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6925DA">
        <w:rPr>
          <w:b/>
          <w:noProof/>
          <w:sz w:val="24"/>
        </w:rPr>
        <w:fldChar w:fldCharType="begin"/>
      </w:r>
      <w:r w:rsidR="006925DA">
        <w:rPr>
          <w:b/>
          <w:noProof/>
          <w:sz w:val="24"/>
        </w:rPr>
        <w:instrText xml:space="preserve"> DOCPROPERTY  TSG/WGRef  \* MERGEFORMAT </w:instrText>
      </w:r>
      <w:r w:rsidR="006925DA">
        <w:rPr>
          <w:b/>
          <w:noProof/>
          <w:sz w:val="24"/>
        </w:rPr>
        <w:fldChar w:fldCharType="separate"/>
      </w:r>
      <w:r w:rsidR="00DC186B">
        <w:rPr>
          <w:b/>
          <w:noProof/>
          <w:sz w:val="24"/>
        </w:rPr>
        <w:t>RAN WG4</w:t>
      </w:r>
      <w:r w:rsidR="006925DA">
        <w:rPr>
          <w:b/>
          <w:noProof/>
          <w:sz w:val="24"/>
        </w:rPr>
        <w:fldChar w:fldCharType="end"/>
      </w:r>
      <w:r w:rsidR="00C66BA2">
        <w:rPr>
          <w:b/>
          <w:noProof/>
          <w:sz w:val="24"/>
        </w:rPr>
        <w:t xml:space="preserve"> </w:t>
      </w:r>
      <w:r>
        <w:rPr>
          <w:b/>
          <w:noProof/>
          <w:sz w:val="24"/>
        </w:rPr>
        <w:t>Meeting #</w:t>
      </w:r>
      <w:r w:rsidR="006925DA" w:rsidRPr="00C90DB7">
        <w:rPr>
          <w:b/>
          <w:noProof/>
          <w:sz w:val="24"/>
        </w:rPr>
        <w:fldChar w:fldCharType="begin"/>
      </w:r>
      <w:r w:rsidR="006925DA">
        <w:rPr>
          <w:b/>
          <w:noProof/>
          <w:sz w:val="24"/>
        </w:rPr>
        <w:instrText xml:space="preserve"> DOCPROPERTY  MtgSeq  \* MERGEFORMAT </w:instrText>
      </w:r>
      <w:r w:rsidR="006925DA" w:rsidRPr="00C90DB7">
        <w:rPr>
          <w:b/>
          <w:noProof/>
          <w:sz w:val="24"/>
        </w:rPr>
        <w:fldChar w:fldCharType="separate"/>
      </w:r>
      <w:r w:rsidR="00DC186B">
        <w:rPr>
          <w:b/>
          <w:noProof/>
          <w:sz w:val="24"/>
        </w:rPr>
        <w:t>9</w:t>
      </w:r>
      <w:r w:rsidR="00F639CF">
        <w:rPr>
          <w:b/>
          <w:noProof/>
          <w:sz w:val="24"/>
        </w:rPr>
        <w:t>9</w:t>
      </w:r>
      <w:r w:rsidR="006925DA" w:rsidRPr="00C90DB7">
        <w:rPr>
          <w:b/>
          <w:noProof/>
          <w:sz w:val="24"/>
        </w:rPr>
        <w:fldChar w:fldCharType="end"/>
      </w:r>
      <w:r w:rsidR="00C90DB7" w:rsidRPr="00C90DB7">
        <w:rPr>
          <w:b/>
          <w:noProof/>
          <w:sz w:val="24"/>
        </w:rPr>
        <w:t>-e</w:t>
      </w:r>
      <w:r>
        <w:rPr>
          <w:b/>
          <w:i/>
          <w:noProof/>
          <w:sz w:val="28"/>
        </w:rPr>
        <w:tab/>
      </w:r>
      <w:r w:rsidR="006925DA">
        <w:rPr>
          <w:b/>
          <w:i/>
          <w:noProof/>
          <w:sz w:val="28"/>
        </w:rPr>
        <w:fldChar w:fldCharType="begin"/>
      </w:r>
      <w:r w:rsidR="006925DA">
        <w:rPr>
          <w:b/>
          <w:i/>
          <w:noProof/>
          <w:sz w:val="28"/>
        </w:rPr>
        <w:instrText xml:space="preserve"> DOCPROPERTY  Tdoc#  \* MERGEFORMAT </w:instrText>
      </w:r>
      <w:r w:rsidR="006925DA">
        <w:rPr>
          <w:b/>
          <w:i/>
          <w:noProof/>
          <w:sz w:val="28"/>
        </w:rPr>
        <w:fldChar w:fldCharType="separate"/>
      </w:r>
      <w:r w:rsidR="00DC186B">
        <w:rPr>
          <w:b/>
          <w:i/>
          <w:noProof/>
          <w:sz w:val="28"/>
        </w:rPr>
        <w:t>R4-2</w:t>
      </w:r>
      <w:r w:rsidR="00803A50">
        <w:rPr>
          <w:b/>
          <w:i/>
          <w:noProof/>
          <w:sz w:val="28"/>
        </w:rPr>
        <w:t>110495</w:t>
      </w:r>
      <w:r w:rsidR="006925DA">
        <w:rPr>
          <w:b/>
          <w:i/>
          <w:noProof/>
          <w:sz w:val="28"/>
        </w:rPr>
        <w:fldChar w:fldCharType="end"/>
      </w:r>
    </w:p>
    <w:p w:rsidR="001E41F3" w:rsidRDefault="006925DA"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D53DB4">
        <w:rPr>
          <w:b/>
          <w:noProof/>
          <w:sz w:val="24"/>
        </w:rPr>
        <w:t>Electronic</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D53DB4">
        <w:rPr>
          <w:b/>
          <w:noProof/>
          <w:sz w:val="24"/>
        </w:rPr>
        <w:t>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DC186B">
        <w:rPr>
          <w:b/>
          <w:noProof/>
          <w:sz w:val="24"/>
        </w:rPr>
        <w:t xml:space="preserve"> </w:t>
      </w:r>
      <w:r w:rsidR="00F639CF">
        <w:rPr>
          <w:b/>
          <w:noProof/>
          <w:sz w:val="24"/>
        </w:rPr>
        <w:t>May</w:t>
      </w:r>
      <w:r w:rsidR="008708E0">
        <w:rPr>
          <w:b/>
          <w:noProof/>
          <w:sz w:val="24"/>
        </w:rPr>
        <w:t xml:space="preserve">. </w:t>
      </w:r>
      <w:r w:rsidR="00F639CF">
        <w:rPr>
          <w:b/>
          <w:noProof/>
          <w:sz w:val="24"/>
        </w:rPr>
        <w:t>19</w:t>
      </w:r>
      <w:r w:rsidR="008708E0" w:rsidRPr="008708E0">
        <w:rPr>
          <w:b/>
          <w:noProof/>
          <w:sz w:val="24"/>
          <w:vertAlign w:val="superscript"/>
        </w:rPr>
        <w:t>th</w:t>
      </w:r>
      <w:r w:rsidR="006D3B04">
        <w:rPr>
          <w:b/>
          <w:noProof/>
          <w:sz w:val="24"/>
        </w:rPr>
        <w:t xml:space="preserve"> </w:t>
      </w:r>
      <w:r>
        <w:rPr>
          <w:b/>
          <w:noProof/>
          <w:sz w:val="24"/>
        </w:rPr>
        <w:fldChar w:fldCharType="end"/>
      </w:r>
      <w:r w:rsidR="006D3B04">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F639CF">
        <w:rPr>
          <w:b/>
          <w:noProof/>
          <w:sz w:val="24"/>
        </w:rPr>
        <w:t>27</w:t>
      </w:r>
      <w:r w:rsidR="008708E0" w:rsidRPr="008708E0">
        <w:rPr>
          <w:b/>
          <w:noProof/>
          <w:sz w:val="24"/>
          <w:vertAlign w:val="superscript"/>
        </w:rPr>
        <w:t>th</w:t>
      </w:r>
      <w:r w:rsidR="006D3B04">
        <w:rPr>
          <w:b/>
          <w:noProof/>
          <w:sz w:val="24"/>
        </w:rPr>
        <w:t>,</w:t>
      </w:r>
      <w:r w:rsidR="00DC186B">
        <w:rPr>
          <w:b/>
          <w:noProof/>
          <w:sz w:val="24"/>
        </w:rPr>
        <w:t xml:space="preserve"> 202</w:t>
      </w:r>
      <w:r w:rsidR="008708E0">
        <w:rPr>
          <w:b/>
          <w:noProof/>
          <w:sz w:val="24"/>
        </w:rPr>
        <w:t>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8708E0">
            <w:pPr>
              <w:pStyle w:val="CRCoverPage"/>
              <w:spacing w:after="0"/>
              <w:jc w:val="right"/>
              <w:rPr>
                <w:i/>
                <w:noProof/>
              </w:rPr>
            </w:pPr>
            <w:r>
              <w:rPr>
                <w:i/>
                <w:noProof/>
                <w:sz w:val="14"/>
              </w:rPr>
              <w:t>CR-Form-v</w:t>
            </w:r>
            <w:r w:rsidR="008863B9">
              <w:rPr>
                <w:i/>
                <w:noProof/>
                <w:sz w:val="14"/>
              </w:rPr>
              <w:t>12.</w:t>
            </w:r>
            <w:r w:rsidR="008708E0">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925DA" w:rsidP="00F639C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708E0">
              <w:rPr>
                <w:b/>
                <w:noProof/>
                <w:sz w:val="28"/>
              </w:rPr>
              <w:t>3</w:t>
            </w:r>
            <w:r w:rsidR="00F639CF">
              <w:rPr>
                <w:b/>
                <w:noProof/>
                <w:sz w:val="28"/>
              </w:rPr>
              <w:t>6</w:t>
            </w:r>
            <w:r w:rsidR="005C5AAE">
              <w:rPr>
                <w:b/>
                <w:noProof/>
                <w:sz w:val="28"/>
              </w:rPr>
              <w:t>.101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925DA" w:rsidP="00803A50">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803A50">
              <w:rPr>
                <w:b/>
                <w:noProof/>
                <w:sz w:val="28"/>
              </w:rPr>
              <w:t>5780</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C5AAE"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925DA" w:rsidP="00BB33E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A2AD2">
              <w:rPr>
                <w:b/>
                <w:noProof/>
                <w:sz w:val="28"/>
              </w:rPr>
              <w:t>1</w:t>
            </w:r>
            <w:r w:rsidR="00BB33EA">
              <w:rPr>
                <w:b/>
                <w:noProof/>
                <w:sz w:val="28"/>
              </w:rPr>
              <w:t>4</w:t>
            </w:r>
            <w:r w:rsidR="003A2AD2">
              <w:rPr>
                <w:b/>
                <w:noProof/>
                <w:sz w:val="28"/>
              </w:rPr>
              <w:t>.</w:t>
            </w:r>
            <w:r w:rsidR="00BB33EA">
              <w:rPr>
                <w:b/>
                <w:noProof/>
                <w:sz w:val="28"/>
              </w:rPr>
              <w:t>18</w:t>
            </w:r>
            <w:r w:rsidR="003A2AD2">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703A5"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A408A" w:rsidP="00F639CF">
            <w:pPr>
              <w:pStyle w:val="CRCoverPage"/>
              <w:spacing w:after="0"/>
              <w:ind w:left="100"/>
              <w:rPr>
                <w:noProof/>
              </w:rPr>
            </w:pPr>
            <w:fldSimple w:instr=" DOCPROPERTY  CrTitle  \* MERGEFORMAT ">
              <w:r w:rsidR="00F703A5">
                <w:t xml:space="preserve">CR: </w:t>
              </w:r>
              <w:r w:rsidR="00B2495C">
                <w:t xml:space="preserve">updates to V2V and </w:t>
              </w:r>
              <w:bookmarkStart w:id="1" w:name="_GoBack"/>
              <w:bookmarkEnd w:id="1"/>
              <w:r w:rsidR="00F639CF">
                <w:t>cleanup of the square brackets in the specificaiton</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925DA" w:rsidP="00C71BE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C71BE5">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925DA" w:rsidP="00C71BE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C71BE5">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925DA" w:rsidP="00F639C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B2495C">
              <w:rPr>
                <w:noProof/>
              </w:rPr>
              <w:t>TEI14</w:t>
            </w:r>
            <w:r w:rsidR="00C71BE5">
              <w:rPr>
                <w:noProof/>
              </w:rPr>
              <w:t xml:space="preserve"> </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925DA" w:rsidP="00F639C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C71BE5">
              <w:rPr>
                <w:noProof/>
              </w:rPr>
              <w:t>20</w:t>
            </w:r>
            <w:r w:rsidR="008708E0">
              <w:rPr>
                <w:noProof/>
              </w:rPr>
              <w:t>21</w:t>
            </w:r>
            <w:r w:rsidR="00C71BE5">
              <w:rPr>
                <w:noProof/>
              </w:rPr>
              <w:t>-</w:t>
            </w:r>
            <w:r w:rsidR="00F639CF">
              <w:rPr>
                <w:noProof/>
              </w:rPr>
              <w:t>5</w:t>
            </w:r>
            <w:r w:rsidR="008708E0">
              <w:rPr>
                <w:noProof/>
              </w:rPr>
              <w:t>-</w:t>
            </w:r>
            <w:r w:rsidR="00F639CF">
              <w:rPr>
                <w:noProof/>
              </w:rPr>
              <w:t>11</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925DA" w:rsidP="00C71BE5">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C71BE5">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925DA" w:rsidP="00BB33E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C71BE5">
              <w:rPr>
                <w:noProof/>
              </w:rPr>
              <w:t>-1</w:t>
            </w:r>
            <w:r w:rsidR="00BB33EA">
              <w:rPr>
                <w:noProof/>
              </w:rPr>
              <w:t>4</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4D5800" w:rsidRPr="007C2097" w:rsidRDefault="00DE161B" w:rsidP="004D5800">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F639CF" w:rsidP="00E4392B">
            <w:pPr>
              <w:pStyle w:val="CRCoverPage"/>
              <w:numPr>
                <w:ilvl w:val="0"/>
                <w:numId w:val="1"/>
              </w:numPr>
              <w:spacing w:after="0"/>
              <w:rPr>
                <w:noProof/>
                <w:lang w:eastAsia="zh-CN"/>
              </w:rPr>
            </w:pPr>
            <w:r>
              <w:rPr>
                <w:rFonts w:hint="eastAsia"/>
                <w:noProof/>
                <w:lang w:eastAsia="zh-CN"/>
              </w:rPr>
              <w:t>S</w:t>
            </w:r>
            <w:r>
              <w:rPr>
                <w:noProof/>
                <w:lang w:eastAsia="zh-CN"/>
              </w:rPr>
              <w:t>till some square brackets exist in the specificaiton.</w:t>
            </w:r>
          </w:p>
          <w:p w:rsidR="00625A50" w:rsidRDefault="00625A50" w:rsidP="00E4392B">
            <w:pPr>
              <w:pStyle w:val="CRCoverPage"/>
              <w:numPr>
                <w:ilvl w:val="0"/>
                <w:numId w:val="1"/>
              </w:numPr>
              <w:spacing w:after="0"/>
              <w:rPr>
                <w:noProof/>
                <w:lang w:eastAsia="zh-CN"/>
              </w:rPr>
            </w:pPr>
            <w:r>
              <w:rPr>
                <w:noProof/>
                <w:lang w:eastAsia="zh-CN"/>
              </w:rPr>
              <w:t>Some tests are still with TBD requirements</w:t>
            </w:r>
            <w:r w:rsidR="00E4392B">
              <w:rPr>
                <w:noProof/>
                <w:lang w:eastAsia="zh-CN"/>
              </w:rPr>
              <w:t>;</w:t>
            </w:r>
          </w:p>
          <w:p w:rsidR="00E4392B" w:rsidRDefault="00E4392B" w:rsidP="00E4392B">
            <w:pPr>
              <w:pStyle w:val="CRCoverPage"/>
              <w:numPr>
                <w:ilvl w:val="0"/>
                <w:numId w:val="1"/>
              </w:numPr>
              <w:spacing w:after="0"/>
              <w:rPr>
                <w:noProof/>
                <w:lang w:eastAsia="zh-CN"/>
              </w:rPr>
            </w:pPr>
            <w:r w:rsidRPr="009A5A96">
              <w:rPr>
                <w:rFonts w:hint="eastAsia"/>
                <w:noProof/>
                <w:lang w:eastAsia="zh-CN"/>
              </w:rPr>
              <w:t>T</w:t>
            </w:r>
            <w:r w:rsidRPr="009A5A96">
              <w:rPr>
                <w:noProof/>
                <w:lang w:eastAsia="zh-CN"/>
              </w:rPr>
              <w:t>here are only requirements for PSCCH, no requirements for PSSCH, so the title of this test should be changed to “PSCCH decoding capability test.   ” Meanwhile, the test purpose descriped in this clause “</w:t>
            </w:r>
            <w:r>
              <w:rPr>
                <w:noProof/>
                <w:lang w:eastAsia="zh-CN"/>
              </w:rPr>
              <w:t xml:space="preserve"> </w:t>
            </w:r>
            <w:bookmarkStart w:id="2" w:name="OLE_LINK4"/>
            <w:r w:rsidRPr="009A5A96">
              <w:rPr>
                <w:noProof/>
                <w:lang w:eastAsia="zh-CN"/>
              </w:rPr>
              <w:t>The purpose of this test is to verify the maximum number of Sidelink processes supported by the V2X UE.</w:t>
            </w:r>
            <w:r>
              <w:rPr>
                <w:noProof/>
                <w:lang w:eastAsia="zh-CN"/>
              </w:rPr>
              <w:t>” is also not correct.</w:t>
            </w:r>
            <w:bookmarkEnd w:id="2"/>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F639CF" w:rsidP="00E4392B">
            <w:pPr>
              <w:pStyle w:val="CRCoverPage"/>
              <w:numPr>
                <w:ilvl w:val="0"/>
                <w:numId w:val="1"/>
              </w:numPr>
              <w:spacing w:after="0"/>
              <w:rPr>
                <w:noProof/>
                <w:lang w:eastAsia="zh-CN"/>
              </w:rPr>
            </w:pPr>
            <w:r>
              <w:rPr>
                <w:noProof/>
                <w:lang w:eastAsia="zh-CN"/>
              </w:rPr>
              <w:t>Removed the remaining square brackets in the specifications</w:t>
            </w:r>
          </w:p>
          <w:p w:rsidR="00625A50" w:rsidRDefault="00625A50" w:rsidP="00E4392B">
            <w:pPr>
              <w:pStyle w:val="CRCoverPage"/>
              <w:numPr>
                <w:ilvl w:val="0"/>
                <w:numId w:val="1"/>
              </w:numPr>
              <w:spacing w:after="0"/>
              <w:rPr>
                <w:noProof/>
                <w:lang w:eastAsia="zh-CN"/>
              </w:rPr>
            </w:pPr>
            <w:r>
              <w:rPr>
                <w:noProof/>
                <w:lang w:eastAsia="zh-CN"/>
              </w:rPr>
              <w:t>Deleted the tests with TBD requirements</w:t>
            </w:r>
          </w:p>
          <w:p w:rsidR="00E4392B" w:rsidRDefault="00E4392B" w:rsidP="00E4392B">
            <w:pPr>
              <w:pStyle w:val="CRCoverPage"/>
              <w:numPr>
                <w:ilvl w:val="0"/>
                <w:numId w:val="1"/>
              </w:numPr>
              <w:spacing w:after="0"/>
              <w:rPr>
                <w:noProof/>
                <w:lang w:eastAsia="zh-CN"/>
              </w:rPr>
            </w:pPr>
            <w:r>
              <w:rPr>
                <w:noProof/>
                <w:lang w:eastAsia="zh-CN"/>
              </w:rPr>
              <w:t>Changed the title of clause 14.9 from “PSCCH/PSSCH decoding capability test ” to “PSCCH decoding capability test”</w:t>
            </w:r>
          </w:p>
          <w:p w:rsidR="00E4392B" w:rsidRDefault="00E4392B" w:rsidP="00E4392B">
            <w:pPr>
              <w:pStyle w:val="CRCoverPage"/>
              <w:numPr>
                <w:ilvl w:val="0"/>
                <w:numId w:val="1"/>
              </w:numPr>
              <w:spacing w:after="0"/>
              <w:rPr>
                <w:noProof/>
                <w:lang w:eastAsia="zh-CN"/>
              </w:rPr>
            </w:pPr>
            <w:r>
              <w:rPr>
                <w:noProof/>
                <w:lang w:eastAsia="zh-CN"/>
              </w:rPr>
              <w:t xml:space="preserve">Changed the sentence </w:t>
            </w:r>
            <w:bookmarkStart w:id="3" w:name="OLE_LINK5"/>
            <w:r>
              <w:rPr>
                <w:noProof/>
                <w:lang w:eastAsia="zh-CN"/>
              </w:rPr>
              <w:t>”</w:t>
            </w:r>
            <w:bookmarkStart w:id="4" w:name="OLE_LINK6"/>
            <w:r w:rsidRPr="009A5A96">
              <w:rPr>
                <w:noProof/>
                <w:lang w:eastAsia="zh-CN"/>
              </w:rPr>
              <w:t>The purpose of this test is to verify the maximum number of Sidelink processes supported by the V2X UE.</w:t>
            </w:r>
            <w:bookmarkEnd w:id="4"/>
            <w:r>
              <w:rPr>
                <w:noProof/>
                <w:lang w:eastAsia="zh-CN"/>
              </w:rPr>
              <w:t>”</w:t>
            </w:r>
            <w:bookmarkEnd w:id="3"/>
            <w:r>
              <w:rPr>
                <w:noProof/>
                <w:lang w:eastAsia="zh-CN"/>
              </w:rPr>
              <w:t xml:space="preserve"> to “</w:t>
            </w:r>
            <w:r w:rsidRPr="009A5A96">
              <w:rPr>
                <w:noProof/>
                <w:lang w:eastAsia="zh-CN"/>
              </w:rPr>
              <w:t xml:space="preserve">The purpose of this test is to verify the maximum number of </w:t>
            </w:r>
            <w:r>
              <w:rPr>
                <w:noProof/>
                <w:lang w:eastAsia="zh-CN"/>
              </w:rPr>
              <w:t>received PSCCH</w:t>
            </w:r>
            <w:r>
              <w:rPr>
                <w:rFonts w:hint="eastAsia"/>
                <w:noProof/>
                <w:lang w:eastAsia="zh-CN"/>
              </w:rPr>
              <w:t>s</w:t>
            </w:r>
            <w:r w:rsidRPr="009A5A96">
              <w:rPr>
                <w:noProof/>
                <w:lang w:eastAsia="zh-CN"/>
              </w:rPr>
              <w:t xml:space="preserve"> </w:t>
            </w:r>
            <w:r>
              <w:rPr>
                <w:noProof/>
                <w:lang w:eastAsia="zh-CN"/>
              </w:rPr>
              <w:t xml:space="preserve">per subframe </w:t>
            </w:r>
            <w:r w:rsidRPr="009A5A96">
              <w:rPr>
                <w:noProof/>
                <w:lang w:eastAsia="zh-CN"/>
              </w:rPr>
              <w:t>supported by the V2X UE.</w:t>
            </w:r>
            <w:r>
              <w:rPr>
                <w:noProof/>
                <w:lang w:eastAsia="zh-CN"/>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25A50" w:rsidP="00625A50">
            <w:pPr>
              <w:pStyle w:val="CRCoverPage"/>
              <w:spacing w:after="0"/>
              <w:ind w:left="100"/>
              <w:rPr>
                <w:noProof/>
                <w:lang w:eastAsia="zh-CN"/>
              </w:rPr>
            </w:pPr>
            <w:r>
              <w:rPr>
                <w:noProof/>
                <w:lang w:eastAsia="zh-CN"/>
              </w:rPr>
              <w:t>Requirements with s</w:t>
            </w:r>
            <w:r w:rsidR="00F639CF">
              <w:rPr>
                <w:noProof/>
                <w:lang w:eastAsia="zh-CN"/>
              </w:rPr>
              <w:t>quare brackets</w:t>
            </w:r>
            <w:r>
              <w:rPr>
                <w:noProof/>
                <w:lang w:eastAsia="zh-CN"/>
              </w:rPr>
              <w:t xml:space="preserve"> and TBD</w:t>
            </w:r>
            <w:r w:rsidR="00F639CF">
              <w:rPr>
                <w:noProof/>
                <w:lang w:eastAsia="zh-CN"/>
              </w:rPr>
              <w:t xml:space="preserve"> will still exist </w:t>
            </w:r>
            <w:r>
              <w:rPr>
                <w:noProof/>
                <w:lang w:eastAsia="zh-CN"/>
              </w:rPr>
              <w:t xml:space="preserve">in the specification </w:t>
            </w:r>
            <w:r w:rsidR="00F639CF">
              <w:rPr>
                <w:noProof/>
                <w:lang w:eastAsia="zh-CN"/>
              </w:rPr>
              <w:t>and bring some confusions.</w:t>
            </w:r>
            <w:r w:rsidR="00E4392B">
              <w:rPr>
                <w:noProof/>
                <w:lang w:eastAsia="zh-CN"/>
              </w:rPr>
              <w:t xml:space="preserve"> Wrong test purpose is captured in the specificaiton.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16475">
            <w:pPr>
              <w:pStyle w:val="CRCoverPage"/>
              <w:spacing w:after="0"/>
              <w:ind w:left="100"/>
              <w:rPr>
                <w:noProof/>
              </w:rPr>
            </w:pPr>
            <w:r w:rsidRPr="000D634D">
              <w:t>Table 8.2.1.1.4A-2</w:t>
            </w:r>
            <w:r>
              <w:t xml:space="preserve">, </w:t>
            </w:r>
            <w:r w:rsidRPr="000D634D">
              <w:t>Table 8.3.1.1-1</w:t>
            </w:r>
            <w:r>
              <w:t xml:space="preserve">, </w:t>
            </w:r>
            <w:r w:rsidRPr="000D634D">
              <w:t>Table 8.3.1.1-</w:t>
            </w:r>
            <w:r>
              <w:t xml:space="preserve">2, </w:t>
            </w:r>
            <w:r w:rsidRPr="000D634D">
              <w:t>Table 8.3.1.</w:t>
            </w:r>
            <w:r w:rsidRPr="000D634D">
              <w:rPr>
                <w:rFonts w:hint="eastAsia"/>
                <w:lang w:eastAsia="zh-CN"/>
              </w:rPr>
              <w:t>4</w:t>
            </w:r>
            <w:r w:rsidRPr="000D634D">
              <w:t>-</w:t>
            </w:r>
            <w:r w:rsidRPr="000D634D">
              <w:rPr>
                <w:lang w:eastAsia="zh-CN"/>
              </w:rPr>
              <w:t>2</w:t>
            </w:r>
            <w:r>
              <w:rPr>
                <w:lang w:eastAsia="zh-CN"/>
              </w:rPr>
              <w:t xml:space="preserve">, </w:t>
            </w:r>
            <w:r w:rsidRPr="000D634D">
              <w:t>Table 8.3.2.1A-1</w:t>
            </w:r>
            <w:r>
              <w:t xml:space="preserve">, </w:t>
            </w:r>
            <w:r w:rsidRPr="000D634D">
              <w:t>Table 8.3.2.1A-</w:t>
            </w:r>
            <w:r>
              <w:t xml:space="preserve">2, </w:t>
            </w:r>
            <w:r w:rsidRPr="000D634D">
              <w:t>Table 8.3.</w:t>
            </w:r>
            <w:r w:rsidRPr="000D634D">
              <w:rPr>
                <w:rFonts w:hint="eastAsia"/>
                <w:lang w:eastAsia="zh-CN"/>
              </w:rPr>
              <w:t>2</w:t>
            </w:r>
            <w:r w:rsidRPr="000D634D">
              <w:t>.</w:t>
            </w:r>
            <w:r w:rsidRPr="000D634D">
              <w:rPr>
                <w:rFonts w:hint="eastAsia"/>
                <w:lang w:eastAsia="zh-CN"/>
              </w:rPr>
              <w:t>5</w:t>
            </w:r>
            <w:r w:rsidRPr="000D634D">
              <w:t>-</w:t>
            </w:r>
            <w:r w:rsidRPr="000D634D">
              <w:rPr>
                <w:lang w:eastAsia="zh-CN"/>
              </w:rPr>
              <w:t>2</w:t>
            </w:r>
            <w:r>
              <w:rPr>
                <w:lang w:eastAsia="zh-CN"/>
              </w:rPr>
              <w:t xml:space="preserve">, </w:t>
            </w:r>
            <w:r w:rsidRPr="000D634D">
              <w:t>Table 9.2.1.1-</w:t>
            </w:r>
            <w:r w:rsidRPr="000D634D">
              <w:rPr>
                <w:rFonts w:hint="eastAsia"/>
                <w:lang w:eastAsia="zh-CN"/>
              </w:rPr>
              <w:t>2</w:t>
            </w:r>
            <w:r>
              <w:rPr>
                <w:lang w:eastAsia="zh-CN"/>
              </w:rPr>
              <w:t>,</w:t>
            </w:r>
            <w:r w:rsidRPr="000D634D">
              <w:t xml:space="preserve"> Table 9.2.3.1</w:t>
            </w:r>
            <w:r w:rsidRPr="000D634D">
              <w:rPr>
                <w:rFonts w:hint="eastAsia"/>
                <w:lang w:eastAsia="zh-CN"/>
              </w:rPr>
              <w:t>A</w:t>
            </w:r>
            <w:r w:rsidRPr="000D634D">
              <w:t>-1</w:t>
            </w:r>
            <w:r>
              <w:t xml:space="preserve">, </w:t>
            </w:r>
            <w:r w:rsidRPr="000D634D">
              <w:t>Table 9.2.3.2</w:t>
            </w:r>
            <w:r w:rsidRPr="000D634D">
              <w:rPr>
                <w:rFonts w:hint="eastAsia"/>
                <w:lang w:eastAsia="zh-CN"/>
              </w:rPr>
              <w:t>A</w:t>
            </w:r>
            <w:r w:rsidRPr="000D634D">
              <w:t>-1</w:t>
            </w:r>
            <w:r>
              <w:t xml:space="preserve">, </w:t>
            </w:r>
            <w:r w:rsidRPr="000D634D">
              <w:rPr>
                <w:noProof/>
              </w:rPr>
              <w:t>Table 9.2.4.1</w:t>
            </w:r>
            <w:r w:rsidRPr="000D634D">
              <w:rPr>
                <w:rFonts w:hint="eastAsia"/>
                <w:noProof/>
                <w:lang w:eastAsia="zh-CN"/>
              </w:rPr>
              <w:t>A</w:t>
            </w:r>
            <w:r w:rsidRPr="000D634D">
              <w:rPr>
                <w:noProof/>
              </w:rPr>
              <w:t>-1</w:t>
            </w:r>
            <w:r>
              <w:rPr>
                <w:noProof/>
              </w:rPr>
              <w:t>,</w:t>
            </w:r>
            <w:r w:rsidRPr="000D634D">
              <w:rPr>
                <w:noProof/>
              </w:rPr>
              <w:t xml:space="preserve"> Table 9.2.4.2</w:t>
            </w:r>
            <w:r w:rsidRPr="000D634D">
              <w:rPr>
                <w:rFonts w:hint="eastAsia"/>
                <w:noProof/>
                <w:lang w:eastAsia="zh-CN"/>
              </w:rPr>
              <w:t>A</w:t>
            </w:r>
            <w:r w:rsidRPr="000D634D">
              <w:rPr>
                <w:noProof/>
              </w:rPr>
              <w:t>-1</w:t>
            </w:r>
            <w:r>
              <w:rPr>
                <w:noProof/>
              </w:rPr>
              <w:t>,</w:t>
            </w:r>
            <w:r w:rsidR="008E1063">
              <w:rPr>
                <w:noProof/>
              </w:rPr>
              <w:t xml:space="preserve"> </w:t>
            </w:r>
            <w:r w:rsidR="008E1063" w:rsidRPr="000D634D">
              <w:t>Table 9.4.</w:t>
            </w:r>
            <w:r w:rsidR="008E1063" w:rsidRPr="000D634D">
              <w:rPr>
                <w:rFonts w:hint="eastAsia"/>
                <w:lang w:eastAsia="zh-CN"/>
              </w:rPr>
              <w:t>1</w:t>
            </w:r>
            <w:r w:rsidR="008E1063" w:rsidRPr="000D634D">
              <w:t>.</w:t>
            </w:r>
            <w:r w:rsidR="008E1063" w:rsidRPr="000D634D">
              <w:rPr>
                <w:rFonts w:hint="eastAsia"/>
                <w:lang w:eastAsia="zh-CN"/>
              </w:rPr>
              <w:t>3.1</w:t>
            </w:r>
            <w:r w:rsidR="008E1063" w:rsidRPr="000D634D">
              <w:t>-2</w:t>
            </w:r>
            <w:r w:rsidR="008E1063">
              <w:t>,</w:t>
            </w:r>
            <w:r w:rsidR="00710939" w:rsidRPr="000D634D">
              <w:t xml:space="preserve"> Table 9.4.</w:t>
            </w:r>
            <w:r w:rsidR="00710939" w:rsidRPr="000D634D">
              <w:rPr>
                <w:rFonts w:hint="eastAsia"/>
                <w:lang w:eastAsia="zh-CN"/>
              </w:rPr>
              <w:t>1</w:t>
            </w:r>
            <w:r w:rsidR="00710939" w:rsidRPr="000D634D">
              <w:t>.</w:t>
            </w:r>
            <w:r w:rsidR="00710939" w:rsidRPr="000D634D">
              <w:rPr>
                <w:rFonts w:hint="eastAsia"/>
                <w:lang w:eastAsia="zh-CN"/>
              </w:rPr>
              <w:t>3.5</w:t>
            </w:r>
            <w:r w:rsidR="00710939" w:rsidRPr="000D634D">
              <w:t>-2</w:t>
            </w:r>
            <w:r w:rsidR="00710939">
              <w:t>,</w:t>
            </w:r>
            <w:r w:rsidR="00710939" w:rsidRPr="000D634D">
              <w:t xml:space="preserve"> Table 9.4.1.</w:t>
            </w:r>
            <w:r w:rsidR="00710939" w:rsidRPr="000D634D">
              <w:rPr>
                <w:rFonts w:hint="eastAsia"/>
                <w:lang w:eastAsia="zh-CN"/>
              </w:rPr>
              <w:t>3.6</w:t>
            </w:r>
            <w:r w:rsidR="00710939" w:rsidRPr="000D634D">
              <w:t>-2</w:t>
            </w:r>
            <w:r w:rsidR="00710939">
              <w:t xml:space="preserve">, </w:t>
            </w:r>
            <w:r w:rsidR="008A77EC" w:rsidRPr="000D634D">
              <w:t>Table 9.4.</w:t>
            </w:r>
            <w:r w:rsidR="008A77EC" w:rsidRPr="000D634D">
              <w:rPr>
                <w:rFonts w:hint="eastAsia"/>
                <w:lang w:eastAsia="zh-CN"/>
              </w:rPr>
              <w:t>1</w:t>
            </w:r>
            <w:r w:rsidR="008A77EC" w:rsidRPr="000D634D">
              <w:t>.</w:t>
            </w:r>
            <w:r w:rsidR="008A77EC" w:rsidRPr="000D634D">
              <w:rPr>
                <w:rFonts w:hint="eastAsia"/>
                <w:lang w:eastAsia="zh-CN"/>
              </w:rPr>
              <w:t>4.3</w:t>
            </w:r>
            <w:r w:rsidR="008A77EC" w:rsidRPr="000D634D">
              <w:t>-2</w:t>
            </w:r>
            <w:r w:rsidR="001B16CC">
              <w:t>,</w:t>
            </w:r>
            <w:r w:rsidR="001B16CC" w:rsidRPr="000D634D">
              <w:t xml:space="preserve"> Table 9.4.1.</w:t>
            </w:r>
            <w:r w:rsidR="001B16CC" w:rsidRPr="000D634D">
              <w:rPr>
                <w:rFonts w:hint="eastAsia"/>
                <w:lang w:eastAsia="zh-CN"/>
              </w:rPr>
              <w:t>4.4</w:t>
            </w:r>
            <w:r w:rsidR="001B16CC" w:rsidRPr="000D634D">
              <w:t>-2</w:t>
            </w:r>
            <w:r w:rsidR="001B16CC">
              <w:t>,</w:t>
            </w:r>
            <w:r w:rsidR="001B16CC" w:rsidRPr="000D634D">
              <w:t xml:space="preserve"> Table 9.4.</w:t>
            </w:r>
            <w:r w:rsidR="001B16CC" w:rsidRPr="000D634D">
              <w:rPr>
                <w:rFonts w:hint="eastAsia"/>
                <w:lang w:eastAsia="zh-CN"/>
              </w:rPr>
              <w:t>2</w:t>
            </w:r>
            <w:r w:rsidR="001B16CC" w:rsidRPr="000D634D">
              <w:t>.</w:t>
            </w:r>
            <w:r w:rsidR="001B16CC" w:rsidRPr="000D634D">
              <w:rPr>
                <w:rFonts w:hint="eastAsia"/>
                <w:lang w:eastAsia="zh-CN"/>
              </w:rPr>
              <w:t>3.7</w:t>
            </w:r>
            <w:r w:rsidR="001B16CC" w:rsidRPr="000D634D">
              <w:t>-2</w:t>
            </w:r>
            <w:r w:rsidR="001B16CC">
              <w:t xml:space="preserve">, </w:t>
            </w:r>
            <w:r w:rsidR="001B16CC" w:rsidRPr="000D634D">
              <w:t>Table 9.4.</w:t>
            </w:r>
            <w:r w:rsidR="001B16CC" w:rsidRPr="000D634D">
              <w:rPr>
                <w:rFonts w:hint="eastAsia"/>
                <w:lang w:eastAsia="zh-CN"/>
              </w:rPr>
              <w:t>2</w:t>
            </w:r>
            <w:r w:rsidR="001B16CC" w:rsidRPr="000D634D">
              <w:t>.</w:t>
            </w:r>
            <w:r w:rsidR="001B16CC" w:rsidRPr="000D634D">
              <w:rPr>
                <w:rFonts w:hint="eastAsia"/>
                <w:lang w:eastAsia="zh-CN"/>
              </w:rPr>
              <w:t>3.8</w:t>
            </w:r>
            <w:r w:rsidR="001B16CC" w:rsidRPr="000D634D">
              <w:t>-2</w:t>
            </w:r>
            <w:r w:rsidR="001B16CC">
              <w:t xml:space="preserve">, </w:t>
            </w:r>
            <w:r w:rsidR="001B16CC" w:rsidRPr="000D634D">
              <w:t>Table 9.4.</w:t>
            </w:r>
            <w:r w:rsidR="001B16CC" w:rsidRPr="000D634D">
              <w:rPr>
                <w:rFonts w:hint="eastAsia"/>
                <w:lang w:eastAsia="zh-CN"/>
              </w:rPr>
              <w:t>2</w:t>
            </w:r>
            <w:r w:rsidR="001B16CC" w:rsidRPr="000D634D">
              <w:t>.</w:t>
            </w:r>
            <w:r w:rsidR="001B16CC" w:rsidRPr="000D634D">
              <w:rPr>
                <w:rFonts w:hint="eastAsia"/>
                <w:lang w:eastAsia="zh-CN"/>
              </w:rPr>
              <w:t>3.9</w:t>
            </w:r>
            <w:r w:rsidR="001B16CC" w:rsidRPr="000D634D">
              <w:t>-2</w:t>
            </w:r>
            <w:r w:rsidR="001B16CC">
              <w:t xml:space="preserve">, </w:t>
            </w:r>
            <w:r w:rsidR="0022229B" w:rsidRPr="000D634D">
              <w:t>Table 9.4.</w:t>
            </w:r>
            <w:r w:rsidR="0022229B" w:rsidRPr="000D634D">
              <w:rPr>
                <w:rFonts w:hint="eastAsia"/>
                <w:lang w:eastAsia="zh-CN"/>
              </w:rPr>
              <w:t>2</w:t>
            </w:r>
            <w:r w:rsidR="0022229B" w:rsidRPr="000D634D">
              <w:t>.</w:t>
            </w:r>
            <w:r w:rsidR="0022229B" w:rsidRPr="000D634D">
              <w:rPr>
                <w:rFonts w:hint="eastAsia"/>
                <w:lang w:eastAsia="zh-CN"/>
              </w:rPr>
              <w:t>3.10</w:t>
            </w:r>
            <w:r w:rsidR="0022229B" w:rsidRPr="000D634D">
              <w:t>-2</w:t>
            </w:r>
            <w:r w:rsidR="0022229B">
              <w:t>,</w:t>
            </w:r>
            <w:r w:rsidR="0022229B" w:rsidRPr="000D634D">
              <w:t xml:space="preserve"> Table 9.9.2.2.2-1</w:t>
            </w:r>
            <w:r w:rsidR="0022229B">
              <w:t xml:space="preserve">, </w:t>
            </w:r>
            <w:r w:rsidR="0022229B" w:rsidRPr="000D634D">
              <w:t>Table 9.</w:t>
            </w:r>
            <w:r w:rsidR="0022229B" w:rsidRPr="000D634D">
              <w:rPr>
                <w:lang w:eastAsia="zh-CN"/>
              </w:rPr>
              <w:t>11</w:t>
            </w:r>
            <w:r w:rsidR="0022229B" w:rsidRPr="000D634D">
              <w:t>.</w:t>
            </w:r>
            <w:r w:rsidR="0022229B" w:rsidRPr="000D634D">
              <w:rPr>
                <w:lang w:eastAsia="zh-CN"/>
              </w:rPr>
              <w:t>1</w:t>
            </w:r>
            <w:r w:rsidR="0022229B" w:rsidRPr="000D634D">
              <w:t>.</w:t>
            </w:r>
            <w:r w:rsidR="0022229B" w:rsidRPr="000D634D">
              <w:rPr>
                <w:lang w:eastAsia="zh-CN"/>
              </w:rPr>
              <w:t>1</w:t>
            </w:r>
            <w:r w:rsidR="0022229B" w:rsidRPr="000D634D">
              <w:t>-2</w:t>
            </w:r>
            <w:r w:rsidR="0022229B">
              <w:t xml:space="preserve">, </w:t>
            </w:r>
            <w:r w:rsidR="0022229B" w:rsidRPr="000D634D">
              <w:t>Table 9.</w:t>
            </w:r>
            <w:r w:rsidR="0022229B" w:rsidRPr="000D634D">
              <w:rPr>
                <w:lang w:eastAsia="zh-CN"/>
              </w:rPr>
              <w:t>11</w:t>
            </w:r>
            <w:r w:rsidR="0022229B" w:rsidRPr="000D634D">
              <w:t>.</w:t>
            </w:r>
            <w:r w:rsidR="0022229B" w:rsidRPr="000D634D">
              <w:rPr>
                <w:lang w:eastAsia="zh-CN"/>
              </w:rPr>
              <w:t>2</w:t>
            </w:r>
            <w:r w:rsidR="0022229B" w:rsidRPr="000D634D">
              <w:t>.</w:t>
            </w:r>
            <w:r w:rsidR="0022229B" w:rsidRPr="000D634D">
              <w:rPr>
                <w:lang w:eastAsia="zh-CN"/>
              </w:rPr>
              <w:t>2</w:t>
            </w:r>
            <w:r w:rsidR="0022229B" w:rsidRPr="000D634D">
              <w:t>-2</w:t>
            </w:r>
            <w:r w:rsidR="00E4392B">
              <w:t>, 14.8</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639CF">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F639CF">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F639CF">
            <w:pPr>
              <w:pStyle w:val="CRCoverPage"/>
              <w:spacing w:after="0"/>
              <w:ind w:left="99"/>
              <w:rPr>
                <w:noProof/>
              </w:rPr>
            </w:pPr>
            <w:r>
              <w:rPr>
                <w:noProof/>
              </w:rPr>
              <w:t>TS</w:t>
            </w:r>
            <w:r w:rsidR="00F639CF">
              <w:rPr>
                <w:noProof/>
              </w:rPr>
              <w:t xml:space="preserve"> 36.521-1</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639CF">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F639CF">
      <w:pPr>
        <w:rPr>
          <w:noProof/>
          <w:lang w:eastAsia="zh-CN"/>
        </w:rPr>
      </w:pPr>
      <w:r w:rsidRPr="00F639CF">
        <w:rPr>
          <w:noProof/>
          <w:highlight w:val="yellow"/>
          <w:lang w:eastAsia="zh-CN"/>
        </w:rPr>
        <w:lastRenderedPageBreak/>
        <w:t xml:space="preserve">&lt;The </w:t>
      </w:r>
      <w:r w:rsidR="004A6891">
        <w:rPr>
          <w:noProof/>
          <w:highlight w:val="yellow"/>
          <w:lang w:eastAsia="zh-CN"/>
        </w:rPr>
        <w:t>Start of</w:t>
      </w:r>
      <w:r w:rsidRPr="00F639CF">
        <w:rPr>
          <w:noProof/>
          <w:highlight w:val="yellow"/>
          <w:lang w:eastAsia="zh-CN"/>
        </w:rPr>
        <w:t xml:space="preserve"> </w:t>
      </w:r>
      <w:r w:rsidR="004A6891">
        <w:rPr>
          <w:noProof/>
          <w:highlight w:val="yellow"/>
          <w:lang w:eastAsia="zh-CN"/>
        </w:rPr>
        <w:t>Changes</w:t>
      </w:r>
      <w:r w:rsidRPr="00F639CF">
        <w:rPr>
          <w:noProof/>
          <w:highlight w:val="yellow"/>
          <w:lang w:eastAsia="zh-CN"/>
        </w:rPr>
        <w:t>&gt;</w:t>
      </w:r>
    </w:p>
    <w:p w:rsidR="00BB33EA" w:rsidRPr="000D634D" w:rsidRDefault="00BB33EA" w:rsidP="00BB33EA">
      <w:pPr>
        <w:pStyle w:val="TH"/>
      </w:pPr>
      <w:r w:rsidRPr="000D634D">
        <w:t>Table 8.2.1.1.4A-2: Minimum performance 1PRB (FRC)</w:t>
      </w:r>
    </w:p>
    <w:tbl>
      <w:tblPr>
        <w:tblW w:w="51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7"/>
        <w:gridCol w:w="647"/>
        <w:gridCol w:w="1136"/>
        <w:gridCol w:w="1087"/>
        <w:gridCol w:w="837"/>
        <w:gridCol w:w="1267"/>
        <w:gridCol w:w="1396"/>
        <w:gridCol w:w="1226"/>
        <w:gridCol w:w="597"/>
        <w:gridCol w:w="997"/>
      </w:tblGrid>
      <w:tr w:rsidR="00BB33EA" w:rsidRPr="000D634D" w:rsidTr="00F014E3">
        <w:trPr>
          <w:trHeight w:val="207"/>
          <w:jc w:val="center"/>
        </w:trPr>
        <w:tc>
          <w:tcPr>
            <w:tcW w:w="432" w:type="pct"/>
            <w:vMerge w:val="restart"/>
          </w:tcPr>
          <w:p w:rsidR="00BB33EA" w:rsidRPr="000D634D" w:rsidRDefault="00BB33EA" w:rsidP="00F014E3">
            <w:pPr>
              <w:pStyle w:val="TAH"/>
              <w:rPr>
                <w:rFonts w:cs="Arial"/>
              </w:rPr>
            </w:pPr>
            <w:r w:rsidRPr="000D634D">
              <w:rPr>
                <w:rFonts w:cs="Arial"/>
              </w:rPr>
              <w:t>Test number</w:t>
            </w:r>
          </w:p>
        </w:tc>
        <w:tc>
          <w:tcPr>
            <w:tcW w:w="319" w:type="pct"/>
            <w:vMerge w:val="restart"/>
          </w:tcPr>
          <w:p w:rsidR="00BB33EA" w:rsidRPr="000D634D" w:rsidRDefault="00BB33EA" w:rsidP="00F014E3">
            <w:pPr>
              <w:pStyle w:val="TAH"/>
              <w:rPr>
                <w:rFonts w:cs="Arial"/>
              </w:rPr>
            </w:pPr>
            <w:r w:rsidRPr="000D634D">
              <w:rPr>
                <w:rFonts w:cs="Arial"/>
              </w:rPr>
              <w:t>Cell</w:t>
            </w:r>
          </w:p>
        </w:tc>
        <w:tc>
          <w:tcPr>
            <w:tcW w:w="560" w:type="pct"/>
            <w:vMerge w:val="restart"/>
          </w:tcPr>
          <w:p w:rsidR="00BB33EA" w:rsidRPr="000D634D" w:rsidRDefault="00BB33EA" w:rsidP="00F014E3">
            <w:pPr>
              <w:pStyle w:val="TAH"/>
              <w:rPr>
                <w:rFonts w:cs="Arial"/>
              </w:rPr>
            </w:pPr>
            <w:r w:rsidRPr="000D634D">
              <w:rPr>
                <w:rFonts w:cs="Arial"/>
              </w:rPr>
              <w:t xml:space="preserve">Bandwidth </w:t>
            </w:r>
          </w:p>
        </w:tc>
        <w:tc>
          <w:tcPr>
            <w:tcW w:w="536" w:type="pct"/>
            <w:vMerge w:val="restart"/>
          </w:tcPr>
          <w:p w:rsidR="00BB33EA" w:rsidRPr="000D634D" w:rsidRDefault="00BB33EA" w:rsidP="00F014E3">
            <w:pPr>
              <w:pStyle w:val="TAH"/>
              <w:rPr>
                <w:rFonts w:cs="Arial"/>
              </w:rPr>
            </w:pPr>
            <w:r w:rsidRPr="000D634D">
              <w:rPr>
                <w:rFonts w:cs="Arial"/>
              </w:rPr>
              <w:t>Reference Channel</w:t>
            </w:r>
          </w:p>
        </w:tc>
        <w:tc>
          <w:tcPr>
            <w:tcW w:w="412" w:type="pct"/>
            <w:vMerge w:val="restart"/>
          </w:tcPr>
          <w:p w:rsidR="00BB33EA" w:rsidRPr="000D634D" w:rsidRDefault="00BB33EA" w:rsidP="00F014E3">
            <w:pPr>
              <w:pStyle w:val="TAH"/>
              <w:rPr>
                <w:rFonts w:cs="Arial"/>
              </w:rPr>
            </w:pPr>
            <w:r w:rsidRPr="000D634D">
              <w:rPr>
                <w:rFonts w:cs="Arial"/>
              </w:rPr>
              <w:t>OCNG Pattern</w:t>
            </w:r>
          </w:p>
        </w:tc>
        <w:tc>
          <w:tcPr>
            <w:tcW w:w="624" w:type="pct"/>
            <w:vMerge w:val="restart"/>
          </w:tcPr>
          <w:p w:rsidR="00BB33EA" w:rsidRPr="000D634D" w:rsidRDefault="00BB33EA" w:rsidP="00F014E3">
            <w:pPr>
              <w:pStyle w:val="TAH"/>
              <w:rPr>
                <w:rFonts w:cs="Arial"/>
              </w:rPr>
            </w:pPr>
            <w:r w:rsidRPr="000D634D">
              <w:rPr>
                <w:rFonts w:cs="Arial"/>
              </w:rPr>
              <w:t>Propagation Condition</w:t>
            </w:r>
          </w:p>
        </w:tc>
        <w:tc>
          <w:tcPr>
            <w:tcW w:w="688" w:type="pct"/>
            <w:vMerge w:val="restart"/>
          </w:tcPr>
          <w:p w:rsidR="00BB33EA" w:rsidRPr="000D634D" w:rsidRDefault="00BB33EA" w:rsidP="00F014E3">
            <w:pPr>
              <w:pStyle w:val="TAH"/>
              <w:rPr>
                <w:rFonts w:cs="Arial"/>
              </w:rPr>
            </w:pPr>
            <w:r w:rsidRPr="000D634D">
              <w:rPr>
                <w:rFonts w:cs="Arial"/>
              </w:rPr>
              <w:t>Correlation Matrix and Antenna Configuration</w:t>
            </w:r>
          </w:p>
        </w:tc>
        <w:tc>
          <w:tcPr>
            <w:tcW w:w="938" w:type="pct"/>
            <w:gridSpan w:val="2"/>
          </w:tcPr>
          <w:p w:rsidR="00BB33EA" w:rsidRPr="000D634D" w:rsidRDefault="00BB33EA" w:rsidP="00F014E3">
            <w:pPr>
              <w:pStyle w:val="TAH"/>
              <w:rPr>
                <w:rFonts w:cs="Arial"/>
              </w:rPr>
            </w:pPr>
            <w:r w:rsidRPr="000D634D">
              <w:rPr>
                <w:rFonts w:cs="Arial"/>
              </w:rPr>
              <w:t>Reference value</w:t>
            </w:r>
          </w:p>
        </w:tc>
        <w:tc>
          <w:tcPr>
            <w:tcW w:w="491" w:type="pct"/>
            <w:vMerge w:val="restart"/>
          </w:tcPr>
          <w:p w:rsidR="00BB33EA" w:rsidRPr="000D634D" w:rsidRDefault="00BB33EA" w:rsidP="00F014E3">
            <w:pPr>
              <w:pStyle w:val="TAH"/>
              <w:rPr>
                <w:rFonts w:cs="Arial"/>
              </w:rPr>
            </w:pPr>
            <w:r w:rsidRPr="000D634D">
              <w:rPr>
                <w:rFonts w:cs="Arial"/>
              </w:rPr>
              <w:t>UE Category</w:t>
            </w:r>
          </w:p>
        </w:tc>
      </w:tr>
      <w:tr w:rsidR="00BB33EA" w:rsidRPr="000D634D" w:rsidTr="00F014E3">
        <w:trPr>
          <w:trHeight w:val="207"/>
          <w:jc w:val="center"/>
        </w:trPr>
        <w:tc>
          <w:tcPr>
            <w:tcW w:w="432" w:type="pct"/>
            <w:vMerge/>
          </w:tcPr>
          <w:p w:rsidR="00BB33EA" w:rsidRPr="000D634D" w:rsidRDefault="00BB33EA" w:rsidP="00F014E3">
            <w:pPr>
              <w:pStyle w:val="TAH"/>
              <w:rPr>
                <w:rFonts w:cs="Arial"/>
              </w:rPr>
            </w:pPr>
          </w:p>
        </w:tc>
        <w:tc>
          <w:tcPr>
            <w:tcW w:w="319" w:type="pct"/>
            <w:vMerge/>
          </w:tcPr>
          <w:p w:rsidR="00BB33EA" w:rsidRPr="000D634D" w:rsidRDefault="00BB33EA" w:rsidP="00F014E3">
            <w:pPr>
              <w:pStyle w:val="TAH"/>
              <w:rPr>
                <w:rFonts w:cs="Arial"/>
              </w:rPr>
            </w:pPr>
          </w:p>
        </w:tc>
        <w:tc>
          <w:tcPr>
            <w:tcW w:w="560" w:type="pct"/>
            <w:vMerge/>
          </w:tcPr>
          <w:p w:rsidR="00BB33EA" w:rsidRPr="000D634D" w:rsidRDefault="00BB33EA" w:rsidP="00F014E3">
            <w:pPr>
              <w:pStyle w:val="TAH"/>
              <w:rPr>
                <w:rFonts w:cs="Arial"/>
              </w:rPr>
            </w:pPr>
          </w:p>
        </w:tc>
        <w:tc>
          <w:tcPr>
            <w:tcW w:w="536" w:type="pct"/>
            <w:vMerge/>
          </w:tcPr>
          <w:p w:rsidR="00BB33EA" w:rsidRPr="000D634D" w:rsidRDefault="00BB33EA" w:rsidP="00F014E3">
            <w:pPr>
              <w:pStyle w:val="TAH"/>
              <w:rPr>
                <w:rFonts w:cs="Arial"/>
              </w:rPr>
            </w:pPr>
          </w:p>
        </w:tc>
        <w:tc>
          <w:tcPr>
            <w:tcW w:w="412" w:type="pct"/>
            <w:vMerge/>
          </w:tcPr>
          <w:p w:rsidR="00BB33EA" w:rsidRPr="000D634D" w:rsidRDefault="00BB33EA" w:rsidP="00F014E3">
            <w:pPr>
              <w:pStyle w:val="TAH"/>
              <w:rPr>
                <w:rFonts w:cs="Arial"/>
              </w:rPr>
            </w:pPr>
          </w:p>
        </w:tc>
        <w:tc>
          <w:tcPr>
            <w:tcW w:w="624" w:type="pct"/>
            <w:vMerge/>
          </w:tcPr>
          <w:p w:rsidR="00BB33EA" w:rsidRPr="000D634D" w:rsidRDefault="00BB33EA" w:rsidP="00F014E3">
            <w:pPr>
              <w:pStyle w:val="TAH"/>
              <w:rPr>
                <w:rFonts w:cs="Arial"/>
              </w:rPr>
            </w:pPr>
          </w:p>
        </w:tc>
        <w:tc>
          <w:tcPr>
            <w:tcW w:w="688" w:type="pct"/>
            <w:vMerge/>
          </w:tcPr>
          <w:p w:rsidR="00BB33EA" w:rsidRPr="000D634D" w:rsidRDefault="00BB33EA" w:rsidP="00F014E3">
            <w:pPr>
              <w:pStyle w:val="TAH"/>
              <w:rPr>
                <w:rFonts w:cs="Arial"/>
              </w:rPr>
            </w:pPr>
          </w:p>
        </w:tc>
        <w:tc>
          <w:tcPr>
            <w:tcW w:w="604" w:type="pct"/>
          </w:tcPr>
          <w:p w:rsidR="00BB33EA" w:rsidRPr="000D634D" w:rsidRDefault="00BB33EA" w:rsidP="00F014E3">
            <w:pPr>
              <w:pStyle w:val="TAH"/>
              <w:rPr>
                <w:rFonts w:cs="Arial"/>
              </w:rPr>
            </w:pPr>
            <w:r w:rsidRPr="000D634D">
              <w:rPr>
                <w:rFonts w:cs="Arial"/>
              </w:rPr>
              <w:t>Fraction of Maximum</w:t>
            </w:r>
          </w:p>
          <w:p w:rsidR="00BB33EA" w:rsidRPr="000D634D" w:rsidRDefault="00BB33EA" w:rsidP="00F014E3">
            <w:pPr>
              <w:pStyle w:val="TAH"/>
              <w:rPr>
                <w:rFonts w:cs="Arial"/>
              </w:rPr>
            </w:pPr>
            <w:r w:rsidRPr="000D634D">
              <w:rPr>
                <w:rFonts w:cs="Arial"/>
              </w:rPr>
              <w:t>Throughput (%)</w:t>
            </w:r>
          </w:p>
        </w:tc>
        <w:tc>
          <w:tcPr>
            <w:tcW w:w="334" w:type="pct"/>
          </w:tcPr>
          <w:p w:rsidR="00BB33EA" w:rsidRPr="000D634D" w:rsidRDefault="00BB33EA" w:rsidP="00F014E3">
            <w:pPr>
              <w:pStyle w:val="TAH"/>
              <w:rPr>
                <w:rFonts w:cs="Arial"/>
              </w:rPr>
            </w:pPr>
            <w:r w:rsidRPr="000D634D">
              <w:rPr>
                <w:rFonts w:cs="Arial"/>
              </w:rPr>
              <w:t>SNR</w:t>
            </w:r>
            <w:r w:rsidRPr="000D634D" w:rsidDel="005B3479">
              <w:rPr>
                <w:rFonts w:cs="Arial"/>
              </w:rPr>
              <w:t xml:space="preserve"> </w:t>
            </w:r>
            <w:r w:rsidRPr="000D634D">
              <w:rPr>
                <w:rFonts w:cs="Arial"/>
              </w:rPr>
              <w:t>(dB)</w:t>
            </w:r>
          </w:p>
        </w:tc>
        <w:tc>
          <w:tcPr>
            <w:tcW w:w="491" w:type="pct"/>
            <w:vMerge/>
          </w:tcPr>
          <w:p w:rsidR="00BB33EA" w:rsidRPr="000D634D" w:rsidRDefault="00BB33EA" w:rsidP="00F014E3">
            <w:pPr>
              <w:pStyle w:val="TAC"/>
              <w:rPr>
                <w:rFonts w:cs="Arial"/>
              </w:rPr>
            </w:pPr>
          </w:p>
        </w:tc>
      </w:tr>
      <w:tr w:rsidR="00BB33EA" w:rsidRPr="000D634D" w:rsidTr="00F014E3">
        <w:trPr>
          <w:jc w:val="center"/>
        </w:trPr>
        <w:tc>
          <w:tcPr>
            <w:tcW w:w="432" w:type="pct"/>
            <w:vMerge w:val="restart"/>
            <w:shd w:val="clear" w:color="auto" w:fill="auto"/>
          </w:tcPr>
          <w:p w:rsidR="00BB33EA" w:rsidRPr="000D634D" w:rsidRDefault="00BB33EA" w:rsidP="00F014E3">
            <w:pPr>
              <w:pStyle w:val="TAC"/>
              <w:rPr>
                <w:rFonts w:cs="Arial"/>
              </w:rPr>
            </w:pPr>
            <w:r w:rsidRPr="000D634D">
              <w:rPr>
                <w:rFonts w:cs="Arial"/>
              </w:rPr>
              <w:t>1</w:t>
            </w:r>
          </w:p>
        </w:tc>
        <w:tc>
          <w:tcPr>
            <w:tcW w:w="319" w:type="pct"/>
          </w:tcPr>
          <w:p w:rsidR="00BB33EA" w:rsidRPr="000D634D" w:rsidRDefault="00BB33EA" w:rsidP="00F014E3">
            <w:pPr>
              <w:pStyle w:val="TAC"/>
              <w:rPr>
                <w:rFonts w:cs="Arial"/>
              </w:rPr>
            </w:pPr>
            <w:r w:rsidRPr="000D634D">
              <w:rPr>
                <w:rFonts w:cs="Arial"/>
              </w:rPr>
              <w:t>PCell</w:t>
            </w:r>
          </w:p>
        </w:tc>
        <w:tc>
          <w:tcPr>
            <w:tcW w:w="560" w:type="pct"/>
          </w:tcPr>
          <w:p w:rsidR="00BB33EA" w:rsidRPr="000D634D" w:rsidRDefault="00BB33EA" w:rsidP="00F014E3">
            <w:pPr>
              <w:pStyle w:val="TAC"/>
              <w:rPr>
                <w:rFonts w:cs="Arial"/>
              </w:rPr>
            </w:pPr>
            <w:r w:rsidRPr="000D634D">
              <w:rPr>
                <w:rFonts w:cs="Arial"/>
              </w:rPr>
              <w:t>10 MHz</w:t>
            </w:r>
          </w:p>
        </w:tc>
        <w:tc>
          <w:tcPr>
            <w:tcW w:w="536" w:type="pct"/>
          </w:tcPr>
          <w:p w:rsidR="00BB33EA" w:rsidRPr="000D634D" w:rsidRDefault="00BB33EA" w:rsidP="00F014E3">
            <w:pPr>
              <w:pStyle w:val="TAC"/>
              <w:rPr>
                <w:rFonts w:cs="Arial"/>
              </w:rPr>
            </w:pPr>
            <w:r w:rsidRPr="000D634D">
              <w:rPr>
                <w:rFonts w:cs="Arial"/>
              </w:rPr>
              <w:t>NA</w:t>
            </w:r>
          </w:p>
        </w:tc>
        <w:tc>
          <w:tcPr>
            <w:tcW w:w="412" w:type="pct"/>
          </w:tcPr>
          <w:p w:rsidR="00BB33EA" w:rsidRPr="000D634D" w:rsidRDefault="00BB33EA" w:rsidP="00F014E3">
            <w:pPr>
              <w:pStyle w:val="TAC"/>
              <w:rPr>
                <w:rFonts w:cs="Arial"/>
              </w:rPr>
            </w:pPr>
            <w:r w:rsidRPr="000D634D">
              <w:rPr>
                <w:rFonts w:cs="Arial"/>
              </w:rPr>
              <w:t>OP.</w:t>
            </w:r>
            <w:r w:rsidRPr="000D634D">
              <w:rPr>
                <w:rFonts w:cs="Arial"/>
                <w:lang w:eastAsia="zh-CN"/>
              </w:rPr>
              <w:t>3</w:t>
            </w:r>
            <w:r w:rsidRPr="000D634D">
              <w:rPr>
                <w:rFonts w:cs="Arial"/>
              </w:rPr>
              <w:t xml:space="preserve"> FDD</w:t>
            </w:r>
          </w:p>
        </w:tc>
        <w:tc>
          <w:tcPr>
            <w:tcW w:w="624" w:type="pct"/>
          </w:tcPr>
          <w:p w:rsidR="00BB33EA" w:rsidRPr="000D634D" w:rsidRDefault="00BB33EA" w:rsidP="00F014E3">
            <w:pPr>
              <w:pStyle w:val="TAC"/>
              <w:rPr>
                <w:rFonts w:cs="Arial"/>
              </w:rPr>
            </w:pPr>
            <w:r w:rsidRPr="000D634D">
              <w:rPr>
                <w:rFonts w:cs="Arial"/>
              </w:rPr>
              <w:t>AWGN</w:t>
            </w:r>
          </w:p>
        </w:tc>
        <w:tc>
          <w:tcPr>
            <w:tcW w:w="688" w:type="pct"/>
          </w:tcPr>
          <w:p w:rsidR="00BB33EA" w:rsidRPr="000D634D" w:rsidRDefault="00BB33EA" w:rsidP="00F014E3">
            <w:pPr>
              <w:pStyle w:val="TAC"/>
              <w:rPr>
                <w:rFonts w:cs="Arial"/>
              </w:rPr>
            </w:pPr>
            <w:r w:rsidRPr="000D634D">
              <w:rPr>
                <w:rFonts w:cs="Arial"/>
              </w:rPr>
              <w:t>1x2 Low</w:t>
            </w:r>
          </w:p>
        </w:tc>
        <w:tc>
          <w:tcPr>
            <w:tcW w:w="604" w:type="pct"/>
          </w:tcPr>
          <w:p w:rsidR="00BB33EA" w:rsidRPr="000D634D" w:rsidRDefault="00BB33EA" w:rsidP="00F014E3">
            <w:pPr>
              <w:pStyle w:val="TAC"/>
              <w:rPr>
                <w:rFonts w:cs="Arial"/>
              </w:rPr>
            </w:pPr>
            <w:r w:rsidRPr="000D634D">
              <w:rPr>
                <w:rFonts w:cs="Arial"/>
              </w:rPr>
              <w:t>NA</w:t>
            </w:r>
          </w:p>
        </w:tc>
        <w:tc>
          <w:tcPr>
            <w:tcW w:w="334" w:type="pct"/>
          </w:tcPr>
          <w:p w:rsidR="00BB33EA" w:rsidRPr="000D634D" w:rsidRDefault="00BB33EA" w:rsidP="00F014E3">
            <w:pPr>
              <w:pStyle w:val="TAC"/>
              <w:rPr>
                <w:rFonts w:cs="Arial"/>
              </w:rPr>
            </w:pPr>
            <w:r w:rsidRPr="000D634D">
              <w:rPr>
                <w:rFonts w:cs="Arial"/>
              </w:rPr>
              <w:t>NA</w:t>
            </w:r>
          </w:p>
        </w:tc>
        <w:tc>
          <w:tcPr>
            <w:tcW w:w="491" w:type="pct"/>
          </w:tcPr>
          <w:p w:rsidR="00BB33EA" w:rsidRPr="000D634D" w:rsidRDefault="00BB33EA" w:rsidP="00F014E3">
            <w:pPr>
              <w:pStyle w:val="TAC"/>
              <w:rPr>
                <w:rFonts w:cs="Arial"/>
              </w:rPr>
            </w:pPr>
            <w:r w:rsidRPr="000D634D">
              <w:rPr>
                <w:rFonts w:cs="Arial"/>
                <w:lang w:eastAsia="ja-JP"/>
              </w:rPr>
              <w:t>≥1</w:t>
            </w:r>
          </w:p>
        </w:tc>
      </w:tr>
      <w:tr w:rsidR="00BB33EA" w:rsidRPr="000D634D" w:rsidTr="00F014E3">
        <w:trPr>
          <w:jc w:val="center"/>
        </w:trPr>
        <w:tc>
          <w:tcPr>
            <w:tcW w:w="432" w:type="pct"/>
            <w:vMerge/>
            <w:shd w:val="clear" w:color="auto" w:fill="auto"/>
          </w:tcPr>
          <w:p w:rsidR="00BB33EA" w:rsidRPr="000D634D" w:rsidRDefault="00BB33EA" w:rsidP="00F014E3">
            <w:pPr>
              <w:pStyle w:val="TAC"/>
              <w:rPr>
                <w:rFonts w:cs="Arial"/>
              </w:rPr>
            </w:pPr>
          </w:p>
        </w:tc>
        <w:tc>
          <w:tcPr>
            <w:tcW w:w="319" w:type="pct"/>
          </w:tcPr>
          <w:p w:rsidR="00BB33EA" w:rsidRPr="000D634D" w:rsidRDefault="00BB33EA" w:rsidP="00F014E3">
            <w:pPr>
              <w:pStyle w:val="TAC"/>
              <w:rPr>
                <w:rFonts w:cs="Arial"/>
              </w:rPr>
            </w:pPr>
            <w:r w:rsidRPr="000D634D">
              <w:rPr>
                <w:rFonts w:cs="Arial"/>
              </w:rPr>
              <w:t>SCell</w:t>
            </w:r>
          </w:p>
        </w:tc>
        <w:tc>
          <w:tcPr>
            <w:tcW w:w="560" w:type="pct"/>
          </w:tcPr>
          <w:p w:rsidR="00BB33EA" w:rsidRPr="000D634D" w:rsidRDefault="00BB33EA" w:rsidP="00F014E3">
            <w:pPr>
              <w:pStyle w:val="TAC"/>
              <w:rPr>
                <w:rFonts w:cs="Arial"/>
              </w:rPr>
            </w:pPr>
            <w:r w:rsidRPr="000D634D">
              <w:rPr>
                <w:rFonts w:cs="Arial"/>
              </w:rPr>
              <w:t>10MHz</w:t>
            </w:r>
          </w:p>
        </w:tc>
        <w:tc>
          <w:tcPr>
            <w:tcW w:w="536" w:type="pct"/>
          </w:tcPr>
          <w:p w:rsidR="00BB33EA" w:rsidRPr="000D634D" w:rsidRDefault="00BB33EA" w:rsidP="00F014E3">
            <w:pPr>
              <w:pStyle w:val="TAC"/>
              <w:rPr>
                <w:rFonts w:cs="Arial"/>
              </w:rPr>
            </w:pPr>
            <w:r w:rsidRPr="000D634D">
              <w:rPr>
                <w:rFonts w:cs="Arial"/>
              </w:rPr>
              <w:t>R.29-1 FDD</w:t>
            </w:r>
          </w:p>
        </w:tc>
        <w:tc>
          <w:tcPr>
            <w:tcW w:w="412" w:type="pct"/>
          </w:tcPr>
          <w:p w:rsidR="00BB33EA" w:rsidRPr="000D634D" w:rsidRDefault="00BB33EA" w:rsidP="00F014E3">
            <w:pPr>
              <w:pStyle w:val="TAC"/>
              <w:rPr>
                <w:rFonts w:cs="Arial"/>
              </w:rPr>
            </w:pPr>
            <w:r w:rsidRPr="000D634D">
              <w:rPr>
                <w:rFonts w:cs="Arial"/>
              </w:rPr>
              <w:t>OP.</w:t>
            </w:r>
            <w:r w:rsidRPr="000D634D">
              <w:rPr>
                <w:rFonts w:cs="Arial"/>
                <w:lang w:eastAsia="zh-CN"/>
              </w:rPr>
              <w:t>3A</w:t>
            </w:r>
            <w:r w:rsidRPr="000D634D">
              <w:rPr>
                <w:rFonts w:cs="Arial"/>
              </w:rPr>
              <w:t xml:space="preserve"> FDD</w:t>
            </w:r>
          </w:p>
        </w:tc>
        <w:tc>
          <w:tcPr>
            <w:tcW w:w="624" w:type="pct"/>
          </w:tcPr>
          <w:p w:rsidR="00BB33EA" w:rsidRPr="000D634D" w:rsidRDefault="00BB33EA" w:rsidP="00F014E3">
            <w:pPr>
              <w:pStyle w:val="TAC"/>
              <w:rPr>
                <w:rFonts w:cs="Arial"/>
              </w:rPr>
            </w:pPr>
            <w:r w:rsidRPr="000D634D">
              <w:rPr>
                <w:rFonts w:cs="Arial"/>
              </w:rPr>
              <w:t>ETU70</w:t>
            </w:r>
          </w:p>
        </w:tc>
        <w:tc>
          <w:tcPr>
            <w:tcW w:w="688" w:type="pct"/>
          </w:tcPr>
          <w:p w:rsidR="00BB33EA" w:rsidRPr="000D634D" w:rsidRDefault="00BB33EA" w:rsidP="00F014E3">
            <w:pPr>
              <w:pStyle w:val="TAC"/>
              <w:rPr>
                <w:rFonts w:cs="Arial"/>
              </w:rPr>
            </w:pPr>
            <w:r w:rsidRPr="000D634D">
              <w:rPr>
                <w:rFonts w:cs="Arial"/>
              </w:rPr>
              <w:t>1x2 Low</w:t>
            </w:r>
          </w:p>
        </w:tc>
        <w:tc>
          <w:tcPr>
            <w:tcW w:w="604" w:type="pct"/>
          </w:tcPr>
          <w:p w:rsidR="00BB33EA" w:rsidRPr="000D634D" w:rsidRDefault="00BB33EA" w:rsidP="00F014E3">
            <w:pPr>
              <w:pStyle w:val="TAC"/>
              <w:rPr>
                <w:rFonts w:cs="Arial"/>
              </w:rPr>
            </w:pPr>
            <w:r w:rsidRPr="000D634D">
              <w:rPr>
                <w:rFonts w:cs="Arial"/>
              </w:rPr>
              <w:t>30</w:t>
            </w:r>
          </w:p>
        </w:tc>
        <w:tc>
          <w:tcPr>
            <w:tcW w:w="334" w:type="pct"/>
          </w:tcPr>
          <w:p w:rsidR="00BB33EA" w:rsidRPr="000D634D" w:rsidRDefault="00BB33EA" w:rsidP="00F014E3">
            <w:pPr>
              <w:pStyle w:val="TAC"/>
              <w:rPr>
                <w:rFonts w:cs="Arial"/>
              </w:rPr>
            </w:pPr>
            <w:del w:id="5" w:author="Huawei" w:date="2021-05-11T21:51:00Z">
              <w:r w:rsidRPr="000D634D" w:rsidDel="0005043E">
                <w:rPr>
                  <w:rFonts w:cs="Arial"/>
                </w:rPr>
                <w:delText>[</w:delText>
              </w:r>
            </w:del>
            <w:r w:rsidRPr="000D634D">
              <w:rPr>
                <w:rFonts w:cs="Arial"/>
              </w:rPr>
              <w:t>2.9</w:t>
            </w:r>
            <w:del w:id="6" w:author="Huawei" w:date="2021-05-11T21:51:00Z">
              <w:r w:rsidRPr="000D634D" w:rsidDel="0005043E">
                <w:rPr>
                  <w:rFonts w:cs="Arial"/>
                </w:rPr>
                <w:delText>]</w:delText>
              </w:r>
            </w:del>
          </w:p>
        </w:tc>
        <w:tc>
          <w:tcPr>
            <w:tcW w:w="491" w:type="pct"/>
          </w:tcPr>
          <w:p w:rsidR="00BB33EA" w:rsidRPr="000D634D" w:rsidRDefault="00BB33EA" w:rsidP="00F014E3">
            <w:pPr>
              <w:pStyle w:val="TAC"/>
              <w:rPr>
                <w:rFonts w:cs="Arial"/>
                <w:lang w:eastAsia="ja-JP"/>
              </w:rPr>
            </w:pPr>
            <w:r w:rsidRPr="000D634D">
              <w:rPr>
                <w:rFonts w:cs="Arial"/>
                <w:lang w:eastAsia="ja-JP"/>
              </w:rPr>
              <w:t>≥1</w:t>
            </w:r>
          </w:p>
        </w:tc>
      </w:tr>
      <w:tr w:rsidR="00BB33EA" w:rsidRPr="000D634D" w:rsidTr="00F014E3">
        <w:trPr>
          <w:jc w:val="center"/>
        </w:trPr>
        <w:tc>
          <w:tcPr>
            <w:tcW w:w="5000" w:type="pct"/>
            <w:gridSpan w:val="10"/>
            <w:shd w:val="clear" w:color="auto" w:fill="auto"/>
          </w:tcPr>
          <w:p w:rsidR="00BB33EA" w:rsidRPr="000D634D" w:rsidRDefault="00BB33EA" w:rsidP="00F014E3">
            <w:pPr>
              <w:pStyle w:val="TAN"/>
              <w:rPr>
                <w:rFonts w:cs="Arial"/>
                <w:lang w:eastAsia="ja-JP"/>
              </w:rPr>
            </w:pPr>
            <w:r w:rsidRPr="000D634D">
              <w:rPr>
                <w:rFonts w:cs="Arial"/>
                <w:lang w:eastAsia="ja-JP"/>
              </w:rPr>
              <w:t>Note 1:</w:t>
            </w:r>
            <w:r w:rsidRPr="000D634D">
              <w:rPr>
                <w:rFonts w:cs="Arial"/>
              </w:rPr>
              <w:tab/>
            </w:r>
            <w:r w:rsidRPr="000D634D">
              <w:rPr>
                <w:lang w:eastAsia="zh-CN"/>
              </w:rPr>
              <w:t xml:space="preserve">If Test 1 in Table </w:t>
            </w:r>
            <w:r w:rsidRPr="000D634D">
              <w:t xml:space="preserve">8.2.1.1.4A-2 </w:t>
            </w:r>
            <w:r w:rsidRPr="000D634D">
              <w:rPr>
                <w:lang w:eastAsia="zh-CN"/>
              </w:rPr>
              <w:t xml:space="preserve">is tested, the test coverage can be considered fulfilled without executing Test 1 in Table </w:t>
            </w:r>
            <w:r w:rsidRPr="000D634D">
              <w:t>8.2.1.1.4-2</w:t>
            </w:r>
            <w:r w:rsidRPr="000D634D">
              <w:rPr>
                <w:lang w:eastAsia="zh-CN"/>
              </w:rPr>
              <w:t>.</w:t>
            </w:r>
          </w:p>
        </w:tc>
      </w:tr>
    </w:tbl>
    <w:p w:rsidR="00BB33EA" w:rsidRPr="000D634D" w:rsidRDefault="00BB33EA" w:rsidP="00BB33EA">
      <w:pPr>
        <w:rPr>
          <w:snapToGrid w:val="0"/>
        </w:rPr>
      </w:pPr>
    </w:p>
    <w:p w:rsidR="00F639CF" w:rsidRDefault="00F639CF">
      <w:pPr>
        <w:rPr>
          <w:noProof/>
          <w:lang w:eastAsia="zh-CN"/>
        </w:rPr>
      </w:pPr>
      <w:r w:rsidRPr="00C61C0A">
        <w:rPr>
          <w:rFonts w:hint="eastAsia"/>
          <w:noProof/>
          <w:highlight w:val="yellow"/>
          <w:lang w:eastAsia="zh-CN"/>
        </w:rPr>
        <w:t>&lt;</w:t>
      </w:r>
      <w:r w:rsidR="004A6891">
        <w:rPr>
          <w:noProof/>
          <w:highlight w:val="yellow"/>
          <w:lang w:eastAsia="zh-CN"/>
        </w:rPr>
        <w:t xml:space="preserve">The </w:t>
      </w:r>
      <w:r w:rsidRPr="00C61C0A">
        <w:rPr>
          <w:noProof/>
          <w:highlight w:val="yellow"/>
          <w:lang w:eastAsia="zh-CN"/>
        </w:rPr>
        <w:t>End of the Change&gt;</w:t>
      </w:r>
    </w:p>
    <w:p w:rsidR="00C61C0A" w:rsidRDefault="00D775B0">
      <w:pPr>
        <w:rPr>
          <w:noProof/>
          <w:lang w:eastAsia="zh-CN"/>
        </w:rPr>
      </w:pPr>
      <w:r w:rsidRPr="00D775B0">
        <w:rPr>
          <w:rFonts w:hint="eastAsia"/>
          <w:noProof/>
          <w:highlight w:val="yellow"/>
          <w:lang w:eastAsia="zh-CN"/>
        </w:rPr>
        <w:t>&lt;</w:t>
      </w:r>
      <w:r w:rsidR="004A6891">
        <w:rPr>
          <w:noProof/>
          <w:highlight w:val="yellow"/>
          <w:lang w:eastAsia="zh-CN"/>
        </w:rPr>
        <w:t xml:space="preserve">The </w:t>
      </w:r>
      <w:r w:rsidRPr="00D775B0">
        <w:rPr>
          <w:noProof/>
          <w:highlight w:val="yellow"/>
          <w:lang w:eastAsia="zh-CN"/>
        </w:rPr>
        <w:t xml:space="preserve">Start of the </w:t>
      </w:r>
      <w:r w:rsidR="004A6891">
        <w:rPr>
          <w:noProof/>
          <w:highlight w:val="yellow"/>
          <w:lang w:eastAsia="zh-CN"/>
        </w:rPr>
        <w:t>Next</w:t>
      </w:r>
      <w:r w:rsidRPr="00D775B0">
        <w:rPr>
          <w:noProof/>
          <w:highlight w:val="yellow"/>
          <w:lang w:eastAsia="zh-CN"/>
        </w:rPr>
        <w:t xml:space="preserve"> Change&gt;</w:t>
      </w:r>
    </w:p>
    <w:p w:rsidR="00054D22" w:rsidRPr="000D634D" w:rsidRDefault="00054D22" w:rsidP="00054D22">
      <w:pPr>
        <w:pStyle w:val="TH"/>
      </w:pPr>
      <w:r w:rsidRPr="000D634D">
        <w:lastRenderedPageBreak/>
        <w:t xml:space="preserve">Table 8.3.1.1-1: Test Parameters for </w:t>
      </w:r>
      <w:r w:rsidRPr="000D634D">
        <w:rPr>
          <w:rFonts w:hint="eastAsia"/>
          <w:lang w:eastAsia="zh-CN"/>
        </w:rPr>
        <w:t>T</w:t>
      </w:r>
      <w:r w:rsidRPr="000D634D">
        <w:t xml:space="preserve">esting CDM-multiplexed DM RS (single layer) with multiple CSI-RS configurations </w:t>
      </w:r>
    </w:p>
    <w:tbl>
      <w:tblPr>
        <w:tblW w:w="99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7"/>
        <w:gridCol w:w="510"/>
        <w:gridCol w:w="1147"/>
        <w:gridCol w:w="1818"/>
        <w:gridCol w:w="1818"/>
        <w:gridCol w:w="1818"/>
        <w:gridCol w:w="1818"/>
      </w:tblGrid>
      <w:tr w:rsidR="00054D22" w:rsidRPr="000D634D" w:rsidTr="00F014E3">
        <w:trPr>
          <w:trHeight w:val="207"/>
          <w:jc w:val="center"/>
        </w:trPr>
        <w:tc>
          <w:tcPr>
            <w:tcW w:w="0" w:type="auto"/>
            <w:gridSpan w:val="2"/>
            <w:vAlign w:val="center"/>
          </w:tcPr>
          <w:p w:rsidR="00054D22" w:rsidRPr="000D634D" w:rsidRDefault="00054D22" w:rsidP="00F014E3">
            <w:pPr>
              <w:pStyle w:val="TAH"/>
              <w:rPr>
                <w:rFonts w:cs="Arial"/>
                <w:lang w:eastAsia="zh-CN"/>
              </w:rPr>
            </w:pPr>
            <w:r w:rsidRPr="000D634D">
              <w:rPr>
                <w:rFonts w:cs="Arial" w:hint="eastAsia"/>
                <w:lang w:eastAsia="zh-CN"/>
              </w:rPr>
              <w:t>parameter</w:t>
            </w:r>
          </w:p>
        </w:tc>
        <w:tc>
          <w:tcPr>
            <w:tcW w:w="1147" w:type="dxa"/>
            <w:vAlign w:val="center"/>
          </w:tcPr>
          <w:p w:rsidR="00054D22" w:rsidRPr="000D634D" w:rsidRDefault="00054D22" w:rsidP="00F014E3">
            <w:pPr>
              <w:pStyle w:val="TAH"/>
              <w:rPr>
                <w:rFonts w:cs="Arial"/>
                <w:lang w:eastAsia="zh-CN"/>
              </w:rPr>
            </w:pPr>
            <w:r w:rsidRPr="000D634D">
              <w:rPr>
                <w:rFonts w:cs="Arial" w:hint="eastAsia"/>
                <w:lang w:eastAsia="zh-CN"/>
              </w:rPr>
              <w:t>Unit</w:t>
            </w:r>
          </w:p>
        </w:tc>
        <w:tc>
          <w:tcPr>
            <w:tcW w:w="1818" w:type="dxa"/>
            <w:vAlign w:val="center"/>
          </w:tcPr>
          <w:p w:rsidR="00054D22" w:rsidRPr="000D634D" w:rsidRDefault="00054D22" w:rsidP="00F014E3">
            <w:pPr>
              <w:pStyle w:val="TAH"/>
              <w:rPr>
                <w:rFonts w:cs="Arial"/>
                <w:lang w:eastAsia="zh-CN"/>
              </w:rPr>
            </w:pPr>
            <w:r w:rsidRPr="000D634D">
              <w:rPr>
                <w:rFonts w:cs="Arial" w:hint="eastAsia"/>
                <w:lang w:eastAsia="zh-CN"/>
              </w:rPr>
              <w:t>Test 1, Test 1a</w:t>
            </w:r>
          </w:p>
        </w:tc>
        <w:tc>
          <w:tcPr>
            <w:tcW w:w="1818" w:type="dxa"/>
            <w:vAlign w:val="center"/>
          </w:tcPr>
          <w:p w:rsidR="00054D22" w:rsidRPr="000D634D" w:rsidRDefault="00054D22" w:rsidP="00F014E3">
            <w:pPr>
              <w:pStyle w:val="TAH"/>
              <w:rPr>
                <w:rFonts w:cs="Arial"/>
                <w:lang w:eastAsia="zh-CN"/>
              </w:rPr>
            </w:pPr>
            <w:r w:rsidRPr="000D634D">
              <w:rPr>
                <w:rFonts w:cs="Arial" w:hint="eastAsia"/>
                <w:lang w:eastAsia="zh-CN"/>
              </w:rPr>
              <w:t>Test 2</w:t>
            </w:r>
          </w:p>
        </w:tc>
        <w:tc>
          <w:tcPr>
            <w:tcW w:w="1818" w:type="dxa"/>
          </w:tcPr>
          <w:p w:rsidR="00054D22" w:rsidRPr="000D634D" w:rsidRDefault="00054D22" w:rsidP="00F014E3">
            <w:pPr>
              <w:pStyle w:val="TAH"/>
              <w:rPr>
                <w:rFonts w:cs="Arial"/>
                <w:lang w:eastAsia="zh-CN"/>
              </w:rPr>
            </w:pPr>
            <w:r w:rsidRPr="000D634D">
              <w:rPr>
                <w:rFonts w:cs="Arial" w:hint="eastAsia"/>
                <w:lang w:eastAsia="zh-CN"/>
              </w:rPr>
              <w:t>Test 3</w:t>
            </w:r>
          </w:p>
        </w:tc>
        <w:tc>
          <w:tcPr>
            <w:tcW w:w="1818" w:type="dxa"/>
          </w:tcPr>
          <w:p w:rsidR="00054D22" w:rsidRPr="000D634D" w:rsidRDefault="00054D22" w:rsidP="002305BA">
            <w:pPr>
              <w:pStyle w:val="TAH"/>
              <w:rPr>
                <w:rFonts w:cs="Arial"/>
                <w:lang w:eastAsia="zh-CN"/>
              </w:rPr>
            </w:pPr>
            <w:r w:rsidRPr="000D634D">
              <w:rPr>
                <w:rFonts w:cs="Arial" w:hint="eastAsia"/>
                <w:lang w:eastAsia="zh-CN"/>
              </w:rPr>
              <w:t>Test 4</w:t>
            </w:r>
            <w:del w:id="7" w:author="Huawei" w:date="2021-05-11T21:59:00Z">
              <w:r w:rsidRPr="000D634D" w:rsidDel="002305BA">
                <w:rPr>
                  <w:rFonts w:cs="Arial" w:hint="eastAsia"/>
                  <w:lang w:eastAsia="zh-CN"/>
                </w:rPr>
                <w:delText>, Test 4a</w:delText>
              </w:r>
            </w:del>
          </w:p>
        </w:tc>
      </w:tr>
      <w:tr w:rsidR="00054D22" w:rsidRPr="000D634D" w:rsidTr="00F014E3">
        <w:trPr>
          <w:trHeight w:val="317"/>
          <w:jc w:val="center"/>
        </w:trPr>
        <w:tc>
          <w:tcPr>
            <w:tcW w:w="0" w:type="auto"/>
            <w:vMerge w:val="restart"/>
            <w:vAlign w:val="center"/>
          </w:tcPr>
          <w:p w:rsidR="00054D22" w:rsidRPr="000D634D" w:rsidRDefault="00054D22" w:rsidP="00F014E3">
            <w:pPr>
              <w:pStyle w:val="TAC"/>
              <w:rPr>
                <w:rFonts w:cs="Arial"/>
                <w:lang w:eastAsia="zh-CN"/>
              </w:rPr>
            </w:pPr>
            <w:r w:rsidRPr="000D634D">
              <w:rPr>
                <w:rFonts w:cs="Arial"/>
              </w:rPr>
              <w:t>Downlink power allocation</w:t>
            </w:r>
          </w:p>
        </w:tc>
        <w:tc>
          <w:tcPr>
            <w:tcW w:w="0" w:type="auto"/>
            <w:vAlign w:val="center"/>
          </w:tcPr>
          <w:p w:rsidR="00054D22" w:rsidRPr="000D634D" w:rsidRDefault="00054D22" w:rsidP="00F014E3">
            <w:pPr>
              <w:pStyle w:val="TAC"/>
              <w:rPr>
                <w:rFonts w:cs="Arial"/>
                <w:lang w:eastAsia="zh-CN"/>
              </w:rPr>
            </w:pPr>
            <w:r w:rsidRPr="000D634D">
              <w:rPr>
                <w:rFonts w:cs="Arial"/>
                <w:position w:val="-10"/>
              </w:rPr>
              <w:object w:dxaOrig="34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6pt;height:14.6pt" o:ole="">
                  <v:imagedata r:id="rId13" o:title=""/>
                </v:shape>
                <o:OLEObject Type="Embed" ProgID="Equation.3" ShapeID="_x0000_i1025" DrawAspect="Content" ObjectID="_1682281602" r:id="rId14"/>
              </w:object>
            </w:r>
          </w:p>
        </w:tc>
        <w:tc>
          <w:tcPr>
            <w:tcW w:w="1147" w:type="dxa"/>
            <w:vAlign w:val="center"/>
          </w:tcPr>
          <w:p w:rsidR="00054D22" w:rsidRPr="000D634D" w:rsidRDefault="00054D22" w:rsidP="00F014E3">
            <w:pPr>
              <w:pStyle w:val="TAC"/>
              <w:rPr>
                <w:rFonts w:cs="Arial"/>
                <w:lang w:eastAsia="zh-CN"/>
              </w:rPr>
            </w:pPr>
            <w:r w:rsidRPr="000D634D">
              <w:rPr>
                <w:rFonts w:eastAsia="?? ??" w:cs="Arial"/>
              </w:rPr>
              <w:t>dB</w:t>
            </w:r>
          </w:p>
        </w:tc>
        <w:tc>
          <w:tcPr>
            <w:tcW w:w="1818" w:type="dxa"/>
            <w:vAlign w:val="center"/>
          </w:tcPr>
          <w:p w:rsidR="00054D22" w:rsidRPr="000D634D" w:rsidRDefault="00054D22" w:rsidP="00F014E3">
            <w:pPr>
              <w:pStyle w:val="TAC"/>
              <w:rPr>
                <w:rFonts w:eastAsia="?? ??" w:cs="Arial"/>
              </w:rPr>
            </w:pPr>
            <w:r w:rsidRPr="000D634D">
              <w:rPr>
                <w:rFonts w:eastAsia="?? ??" w:cs="Arial"/>
              </w:rPr>
              <w:t>0</w:t>
            </w:r>
          </w:p>
        </w:tc>
        <w:tc>
          <w:tcPr>
            <w:tcW w:w="1818" w:type="dxa"/>
            <w:vAlign w:val="center"/>
          </w:tcPr>
          <w:p w:rsidR="00054D22" w:rsidRPr="000D634D" w:rsidRDefault="00054D22" w:rsidP="00F014E3">
            <w:pPr>
              <w:pStyle w:val="TAC"/>
              <w:rPr>
                <w:rFonts w:eastAsia="?? ??" w:cs="Arial"/>
              </w:rPr>
            </w:pPr>
            <w:r w:rsidRPr="000D634D">
              <w:rPr>
                <w:rFonts w:eastAsia="?? ??" w:cs="Arial"/>
              </w:rPr>
              <w:t>0</w:t>
            </w:r>
          </w:p>
        </w:tc>
        <w:tc>
          <w:tcPr>
            <w:tcW w:w="1818" w:type="dxa"/>
            <w:vAlign w:val="center"/>
          </w:tcPr>
          <w:p w:rsidR="00054D22" w:rsidRPr="000D634D" w:rsidRDefault="00054D22" w:rsidP="00F014E3">
            <w:pPr>
              <w:pStyle w:val="TAC"/>
              <w:rPr>
                <w:rFonts w:eastAsia="?? ??" w:cs="Arial"/>
              </w:rPr>
            </w:pPr>
            <w:r w:rsidRPr="000D634D">
              <w:rPr>
                <w:rFonts w:cs="Arial" w:hint="eastAsia"/>
                <w:lang w:eastAsia="zh-CN"/>
              </w:rPr>
              <w:t>0</w:t>
            </w:r>
          </w:p>
        </w:tc>
        <w:tc>
          <w:tcPr>
            <w:tcW w:w="1818" w:type="dxa"/>
          </w:tcPr>
          <w:p w:rsidR="00054D22" w:rsidRPr="000D634D" w:rsidRDefault="00054D22" w:rsidP="00F014E3">
            <w:pPr>
              <w:pStyle w:val="TAC"/>
              <w:rPr>
                <w:rFonts w:cs="Arial"/>
                <w:lang w:eastAsia="zh-CN"/>
              </w:rPr>
            </w:pPr>
            <w:r w:rsidRPr="000D634D">
              <w:rPr>
                <w:rFonts w:eastAsia="?? ??" w:cs="Arial"/>
              </w:rPr>
              <w:t>0</w:t>
            </w:r>
          </w:p>
        </w:tc>
      </w:tr>
      <w:tr w:rsidR="00054D22" w:rsidRPr="000D634D" w:rsidTr="00F014E3">
        <w:trPr>
          <w:trHeight w:val="146"/>
          <w:jc w:val="center"/>
        </w:trPr>
        <w:tc>
          <w:tcPr>
            <w:tcW w:w="0" w:type="auto"/>
            <w:vMerge/>
            <w:vAlign w:val="center"/>
          </w:tcPr>
          <w:p w:rsidR="00054D22" w:rsidRPr="000D634D" w:rsidRDefault="00054D22" w:rsidP="00F014E3">
            <w:pPr>
              <w:pStyle w:val="TAC"/>
              <w:rPr>
                <w:rFonts w:cs="Arial"/>
                <w:lang w:eastAsia="zh-CN"/>
              </w:rPr>
            </w:pPr>
          </w:p>
        </w:tc>
        <w:tc>
          <w:tcPr>
            <w:tcW w:w="0" w:type="auto"/>
            <w:vAlign w:val="center"/>
          </w:tcPr>
          <w:p w:rsidR="00054D22" w:rsidRPr="000D634D" w:rsidRDefault="00054D22" w:rsidP="00F014E3">
            <w:pPr>
              <w:pStyle w:val="TAC"/>
              <w:rPr>
                <w:rFonts w:cs="Arial"/>
                <w:lang w:eastAsia="zh-CN"/>
              </w:rPr>
            </w:pPr>
            <w:r w:rsidRPr="000D634D">
              <w:rPr>
                <w:rFonts w:cs="Arial"/>
                <w:position w:val="-10"/>
              </w:rPr>
              <w:object w:dxaOrig="320" w:dyaOrig="340">
                <v:shape id="_x0000_i1026" type="#_x0000_t75" style="width:13.25pt;height:14.6pt" o:ole="">
                  <v:imagedata r:id="rId15" o:title=""/>
                </v:shape>
                <o:OLEObject Type="Embed" ProgID="Equation.3" ShapeID="_x0000_i1026" DrawAspect="Content" ObjectID="_1682281603" r:id="rId16"/>
              </w:object>
            </w:r>
          </w:p>
        </w:tc>
        <w:tc>
          <w:tcPr>
            <w:tcW w:w="1147" w:type="dxa"/>
            <w:vAlign w:val="center"/>
          </w:tcPr>
          <w:p w:rsidR="00054D22" w:rsidRPr="000D634D" w:rsidRDefault="00054D22" w:rsidP="00F014E3">
            <w:pPr>
              <w:pStyle w:val="TAC"/>
              <w:rPr>
                <w:rFonts w:cs="Arial"/>
                <w:lang w:eastAsia="zh-CN"/>
              </w:rPr>
            </w:pPr>
            <w:r w:rsidRPr="000D634D">
              <w:rPr>
                <w:rFonts w:eastAsia="?? ??" w:cs="Arial"/>
              </w:rPr>
              <w:t>dB</w:t>
            </w:r>
          </w:p>
        </w:tc>
        <w:tc>
          <w:tcPr>
            <w:tcW w:w="1818" w:type="dxa"/>
            <w:vAlign w:val="center"/>
          </w:tcPr>
          <w:p w:rsidR="00054D22" w:rsidRPr="000D634D" w:rsidRDefault="00054D22" w:rsidP="00F014E3">
            <w:pPr>
              <w:pStyle w:val="TAC"/>
              <w:rPr>
                <w:rFonts w:cs="Arial"/>
                <w:lang w:eastAsia="zh-CN"/>
              </w:rPr>
            </w:pPr>
            <w:r w:rsidRPr="000D634D">
              <w:rPr>
                <w:rFonts w:eastAsia="?? ??" w:cs="Arial"/>
              </w:rPr>
              <w:t>0</w:t>
            </w:r>
            <w:r w:rsidRPr="000D634D">
              <w:rPr>
                <w:rFonts w:cs="Arial" w:hint="eastAsia"/>
                <w:lang w:eastAsia="zh-CN"/>
              </w:rPr>
              <w:t xml:space="preserve"> </w:t>
            </w:r>
            <w:r w:rsidRPr="000D634D">
              <w:rPr>
                <w:rFonts w:eastAsia="?? ??" w:cs="Arial"/>
              </w:rPr>
              <w:t>(Note 1)</w:t>
            </w:r>
          </w:p>
        </w:tc>
        <w:tc>
          <w:tcPr>
            <w:tcW w:w="1818" w:type="dxa"/>
            <w:vAlign w:val="center"/>
          </w:tcPr>
          <w:p w:rsidR="00054D22" w:rsidRPr="000D634D" w:rsidRDefault="00054D22" w:rsidP="00F014E3">
            <w:pPr>
              <w:pStyle w:val="TAC"/>
              <w:rPr>
                <w:rFonts w:cs="Arial"/>
                <w:lang w:eastAsia="zh-CN"/>
              </w:rPr>
            </w:pPr>
            <w:r w:rsidRPr="000D634D">
              <w:rPr>
                <w:rFonts w:eastAsia="?? ??" w:cs="Arial"/>
              </w:rPr>
              <w:t>0</w:t>
            </w:r>
            <w:r w:rsidRPr="000D634D">
              <w:rPr>
                <w:rFonts w:cs="Arial" w:hint="eastAsia"/>
                <w:lang w:eastAsia="zh-CN"/>
              </w:rPr>
              <w:t xml:space="preserve"> </w:t>
            </w:r>
            <w:r w:rsidRPr="000D634D">
              <w:rPr>
                <w:rFonts w:eastAsia="?? ??" w:cs="Arial"/>
              </w:rPr>
              <w:t>(Note 1)</w:t>
            </w:r>
          </w:p>
        </w:tc>
        <w:tc>
          <w:tcPr>
            <w:tcW w:w="1818" w:type="dxa"/>
            <w:vAlign w:val="center"/>
          </w:tcPr>
          <w:p w:rsidR="00054D22" w:rsidRPr="000D634D" w:rsidRDefault="00054D22" w:rsidP="00F014E3">
            <w:pPr>
              <w:pStyle w:val="TAC"/>
              <w:rPr>
                <w:rFonts w:eastAsia="?? ??" w:cs="Arial"/>
              </w:rPr>
            </w:pPr>
            <w:r w:rsidRPr="000D634D">
              <w:rPr>
                <w:rFonts w:cs="Arial" w:hint="eastAsia"/>
                <w:lang w:eastAsia="zh-CN"/>
              </w:rPr>
              <w:t>0 (Note 1)</w:t>
            </w:r>
          </w:p>
        </w:tc>
        <w:tc>
          <w:tcPr>
            <w:tcW w:w="1818" w:type="dxa"/>
          </w:tcPr>
          <w:p w:rsidR="00054D22" w:rsidRPr="000D634D" w:rsidRDefault="00054D22" w:rsidP="00F014E3">
            <w:pPr>
              <w:pStyle w:val="TAC"/>
              <w:rPr>
                <w:rFonts w:cs="Arial"/>
                <w:lang w:eastAsia="zh-CN"/>
              </w:rPr>
            </w:pPr>
            <w:r w:rsidRPr="000D634D">
              <w:rPr>
                <w:rFonts w:eastAsia="?? ??" w:cs="Arial"/>
              </w:rPr>
              <w:t>0</w:t>
            </w:r>
            <w:r w:rsidRPr="000D634D">
              <w:rPr>
                <w:rFonts w:cs="Arial" w:hint="eastAsia"/>
                <w:lang w:eastAsia="zh-CN"/>
              </w:rPr>
              <w:t xml:space="preserve"> </w:t>
            </w:r>
            <w:r w:rsidRPr="000D634D">
              <w:rPr>
                <w:rFonts w:eastAsia="?? ??" w:cs="Arial"/>
              </w:rPr>
              <w:t>(Note 1)</w:t>
            </w:r>
          </w:p>
        </w:tc>
      </w:tr>
      <w:tr w:rsidR="00054D22" w:rsidRPr="000D634D" w:rsidTr="00F014E3">
        <w:trPr>
          <w:trHeight w:val="146"/>
          <w:jc w:val="center"/>
        </w:trPr>
        <w:tc>
          <w:tcPr>
            <w:tcW w:w="0" w:type="auto"/>
            <w:vMerge/>
            <w:vAlign w:val="center"/>
          </w:tcPr>
          <w:p w:rsidR="00054D22" w:rsidRPr="000D634D" w:rsidRDefault="00054D22" w:rsidP="00F014E3">
            <w:pPr>
              <w:pStyle w:val="TAC"/>
              <w:rPr>
                <w:rFonts w:cs="Arial"/>
                <w:lang w:eastAsia="zh-CN"/>
              </w:rPr>
            </w:pPr>
          </w:p>
        </w:tc>
        <w:tc>
          <w:tcPr>
            <w:tcW w:w="0" w:type="auto"/>
            <w:vAlign w:val="center"/>
          </w:tcPr>
          <w:p w:rsidR="00054D22" w:rsidRPr="000D634D" w:rsidRDefault="00054D22" w:rsidP="00F014E3">
            <w:pPr>
              <w:pStyle w:val="TAC"/>
              <w:rPr>
                <w:rFonts w:cs="Arial"/>
              </w:rPr>
            </w:pPr>
            <w:r w:rsidRPr="000D634D">
              <w:rPr>
                <w:rFonts w:cs="Arial"/>
              </w:rPr>
              <w:sym w:font="Symbol" w:char="F073"/>
            </w:r>
          </w:p>
        </w:tc>
        <w:tc>
          <w:tcPr>
            <w:tcW w:w="1147" w:type="dxa"/>
            <w:vAlign w:val="center"/>
          </w:tcPr>
          <w:p w:rsidR="00054D22" w:rsidRPr="000D634D" w:rsidRDefault="00054D22" w:rsidP="00F014E3">
            <w:pPr>
              <w:pStyle w:val="TAC"/>
              <w:rPr>
                <w:rFonts w:eastAsia="?? ??" w:cs="Arial"/>
              </w:rPr>
            </w:pPr>
            <w:r w:rsidRPr="000D634D">
              <w:rPr>
                <w:rFonts w:eastAsia="?? ??" w:cs="Arial"/>
              </w:rPr>
              <w:t>dB</w:t>
            </w:r>
          </w:p>
        </w:tc>
        <w:tc>
          <w:tcPr>
            <w:tcW w:w="1818" w:type="dxa"/>
            <w:vAlign w:val="center"/>
          </w:tcPr>
          <w:p w:rsidR="00054D22" w:rsidRPr="000D634D" w:rsidRDefault="00054D22" w:rsidP="00F014E3">
            <w:pPr>
              <w:pStyle w:val="TAC"/>
              <w:rPr>
                <w:rFonts w:eastAsia="?? ??" w:cs="Arial"/>
              </w:rPr>
            </w:pPr>
            <w:r w:rsidRPr="000D634D">
              <w:rPr>
                <w:rFonts w:eastAsia="?? ??" w:cs="Arial"/>
              </w:rPr>
              <w:t>-3</w:t>
            </w:r>
          </w:p>
        </w:tc>
        <w:tc>
          <w:tcPr>
            <w:tcW w:w="1818" w:type="dxa"/>
            <w:vAlign w:val="center"/>
          </w:tcPr>
          <w:p w:rsidR="00054D22" w:rsidRPr="000D634D" w:rsidRDefault="00054D22" w:rsidP="00F014E3">
            <w:pPr>
              <w:pStyle w:val="TAC"/>
              <w:rPr>
                <w:rFonts w:eastAsia="?? ??" w:cs="Arial"/>
              </w:rPr>
            </w:pPr>
            <w:r w:rsidRPr="000D634D">
              <w:rPr>
                <w:rFonts w:eastAsia="?? ??" w:cs="Arial"/>
              </w:rPr>
              <w:t>-3</w:t>
            </w:r>
          </w:p>
        </w:tc>
        <w:tc>
          <w:tcPr>
            <w:tcW w:w="1818" w:type="dxa"/>
            <w:vAlign w:val="center"/>
          </w:tcPr>
          <w:p w:rsidR="00054D22" w:rsidRPr="000D634D" w:rsidRDefault="00054D22" w:rsidP="00F014E3">
            <w:pPr>
              <w:pStyle w:val="TAC"/>
              <w:rPr>
                <w:rFonts w:eastAsia="?? ??" w:cs="Arial"/>
              </w:rPr>
            </w:pPr>
            <w:r w:rsidRPr="000D634D">
              <w:rPr>
                <w:rFonts w:cs="Arial" w:hint="eastAsia"/>
                <w:lang w:eastAsia="zh-CN"/>
              </w:rPr>
              <w:t>-3</w:t>
            </w:r>
          </w:p>
        </w:tc>
        <w:tc>
          <w:tcPr>
            <w:tcW w:w="1818" w:type="dxa"/>
          </w:tcPr>
          <w:p w:rsidR="00054D22" w:rsidRPr="000D634D" w:rsidRDefault="00054D22" w:rsidP="00F014E3">
            <w:pPr>
              <w:pStyle w:val="TAC"/>
              <w:rPr>
                <w:rFonts w:cs="Arial"/>
                <w:lang w:eastAsia="zh-CN"/>
              </w:rPr>
            </w:pPr>
            <w:r w:rsidRPr="000D634D">
              <w:rPr>
                <w:rFonts w:eastAsia="?? ??" w:cs="Arial"/>
              </w:rPr>
              <w:t>-3</w:t>
            </w:r>
          </w:p>
        </w:tc>
      </w:tr>
      <w:tr w:rsidR="00054D22" w:rsidRPr="000D634D" w:rsidTr="00F014E3">
        <w:trPr>
          <w:trHeight w:val="400"/>
          <w:jc w:val="center"/>
        </w:trPr>
        <w:tc>
          <w:tcPr>
            <w:tcW w:w="0" w:type="auto"/>
            <w:gridSpan w:val="2"/>
            <w:vAlign w:val="center"/>
          </w:tcPr>
          <w:p w:rsidR="00054D22" w:rsidRPr="000D634D" w:rsidRDefault="00054D22" w:rsidP="00F014E3">
            <w:pPr>
              <w:pStyle w:val="TAC"/>
              <w:rPr>
                <w:rFonts w:cs="Arial"/>
              </w:rPr>
            </w:pPr>
            <w:r w:rsidRPr="000D634D">
              <w:rPr>
                <w:rFonts w:cs="Arial"/>
              </w:rPr>
              <w:t>Beamforming model</w:t>
            </w:r>
          </w:p>
        </w:tc>
        <w:tc>
          <w:tcPr>
            <w:tcW w:w="1147" w:type="dxa"/>
            <w:vAlign w:val="center"/>
          </w:tcPr>
          <w:p w:rsidR="00054D22" w:rsidRPr="000D634D" w:rsidRDefault="00054D22" w:rsidP="00F014E3">
            <w:pPr>
              <w:pStyle w:val="TAC"/>
              <w:rPr>
                <w:rFonts w:eastAsia="?? ??" w:cs="Arial"/>
              </w:rPr>
            </w:pPr>
          </w:p>
        </w:tc>
        <w:tc>
          <w:tcPr>
            <w:tcW w:w="1818" w:type="dxa"/>
            <w:vAlign w:val="center"/>
          </w:tcPr>
          <w:p w:rsidR="00054D22" w:rsidRPr="000D634D" w:rsidRDefault="00054D22" w:rsidP="00F014E3">
            <w:pPr>
              <w:pStyle w:val="TAC"/>
              <w:rPr>
                <w:rFonts w:cs="Arial"/>
                <w:lang w:eastAsia="zh-CN"/>
              </w:rPr>
            </w:pPr>
            <w:r w:rsidRPr="000D634D">
              <w:rPr>
                <w:rFonts w:cs="Arial"/>
                <w:lang w:eastAsia="zh-CN"/>
              </w:rPr>
              <w:t>Annex B.4.1</w:t>
            </w:r>
          </w:p>
        </w:tc>
        <w:tc>
          <w:tcPr>
            <w:tcW w:w="1818" w:type="dxa"/>
            <w:vAlign w:val="center"/>
          </w:tcPr>
          <w:p w:rsidR="00054D22" w:rsidRPr="000D634D" w:rsidRDefault="00054D22" w:rsidP="00F014E3">
            <w:pPr>
              <w:pStyle w:val="TAC"/>
              <w:rPr>
                <w:rFonts w:cs="Arial"/>
                <w:lang w:eastAsia="zh-CN"/>
              </w:rPr>
            </w:pPr>
            <w:r w:rsidRPr="000D634D">
              <w:rPr>
                <w:rFonts w:cs="Arial"/>
                <w:lang w:eastAsia="zh-CN"/>
              </w:rPr>
              <w:t>Annex B.4.1</w:t>
            </w:r>
          </w:p>
        </w:tc>
        <w:tc>
          <w:tcPr>
            <w:tcW w:w="1818" w:type="dxa"/>
            <w:vAlign w:val="center"/>
          </w:tcPr>
          <w:p w:rsidR="00054D22" w:rsidRPr="000D634D" w:rsidRDefault="00054D22" w:rsidP="00F014E3">
            <w:pPr>
              <w:pStyle w:val="TAC"/>
              <w:rPr>
                <w:rFonts w:cs="Arial"/>
                <w:lang w:eastAsia="zh-CN"/>
              </w:rPr>
            </w:pPr>
            <w:r w:rsidRPr="000D634D">
              <w:rPr>
                <w:rFonts w:cs="Arial" w:hint="eastAsia"/>
                <w:lang w:eastAsia="zh-CN"/>
              </w:rPr>
              <w:t>Annex B.4.1</w:t>
            </w:r>
          </w:p>
        </w:tc>
        <w:tc>
          <w:tcPr>
            <w:tcW w:w="1818" w:type="dxa"/>
          </w:tcPr>
          <w:p w:rsidR="00054D22" w:rsidRPr="000D634D" w:rsidRDefault="00054D22" w:rsidP="00F014E3">
            <w:pPr>
              <w:pStyle w:val="TAC"/>
              <w:rPr>
                <w:rFonts w:cs="Arial"/>
                <w:lang w:eastAsia="zh-CN"/>
              </w:rPr>
            </w:pPr>
            <w:r w:rsidRPr="000D634D">
              <w:rPr>
                <w:rFonts w:cs="Arial"/>
                <w:lang w:eastAsia="zh-CN"/>
              </w:rPr>
              <w:t>Annex B.4.1</w:t>
            </w:r>
          </w:p>
        </w:tc>
      </w:tr>
      <w:tr w:rsidR="00054D22" w:rsidRPr="000D634D" w:rsidTr="00F014E3">
        <w:trPr>
          <w:trHeight w:val="400"/>
          <w:jc w:val="center"/>
        </w:trPr>
        <w:tc>
          <w:tcPr>
            <w:tcW w:w="0" w:type="auto"/>
            <w:gridSpan w:val="2"/>
            <w:vAlign w:val="center"/>
          </w:tcPr>
          <w:p w:rsidR="00054D22" w:rsidRPr="000D634D" w:rsidRDefault="00054D22" w:rsidP="00F014E3">
            <w:pPr>
              <w:pStyle w:val="TAC"/>
              <w:rPr>
                <w:rFonts w:cs="Arial"/>
              </w:rPr>
            </w:pPr>
            <w:r w:rsidRPr="000D634D">
              <w:rPr>
                <w:rFonts w:cs="Arial"/>
              </w:rPr>
              <w:t>Cell-specific reference signals</w:t>
            </w:r>
          </w:p>
        </w:tc>
        <w:tc>
          <w:tcPr>
            <w:tcW w:w="1147" w:type="dxa"/>
            <w:vAlign w:val="center"/>
          </w:tcPr>
          <w:p w:rsidR="00054D22" w:rsidRPr="000D634D" w:rsidRDefault="00054D22" w:rsidP="00F014E3">
            <w:pPr>
              <w:pStyle w:val="TAC"/>
              <w:rPr>
                <w:rFonts w:eastAsia="?? ??" w:cs="Arial"/>
              </w:rPr>
            </w:pPr>
          </w:p>
        </w:tc>
        <w:tc>
          <w:tcPr>
            <w:tcW w:w="7272" w:type="dxa"/>
            <w:gridSpan w:val="4"/>
            <w:vAlign w:val="center"/>
          </w:tcPr>
          <w:p w:rsidR="00054D22" w:rsidRPr="000D634D" w:rsidRDefault="00054D22" w:rsidP="00F014E3">
            <w:pPr>
              <w:pStyle w:val="TAC"/>
              <w:rPr>
                <w:rFonts w:cs="Arial"/>
                <w:lang w:eastAsia="zh-CN"/>
              </w:rPr>
            </w:pPr>
            <w:r w:rsidRPr="000D634D">
              <w:rPr>
                <w:rFonts w:cs="Arial"/>
                <w:lang w:eastAsia="zh-CN"/>
              </w:rPr>
              <w:t>Antenna ports 0,1</w:t>
            </w:r>
          </w:p>
        </w:tc>
      </w:tr>
      <w:tr w:rsidR="00054D22" w:rsidRPr="000D634D" w:rsidTr="00F014E3">
        <w:trPr>
          <w:trHeight w:val="400"/>
          <w:jc w:val="center"/>
        </w:trPr>
        <w:tc>
          <w:tcPr>
            <w:tcW w:w="0" w:type="auto"/>
            <w:gridSpan w:val="2"/>
            <w:vAlign w:val="center"/>
          </w:tcPr>
          <w:p w:rsidR="00054D22" w:rsidRPr="000D634D" w:rsidRDefault="00054D22" w:rsidP="00F014E3">
            <w:pPr>
              <w:pStyle w:val="TAC"/>
              <w:rPr>
                <w:rFonts w:cs="Arial"/>
              </w:rPr>
            </w:pPr>
            <w:r w:rsidRPr="000D634D">
              <w:rPr>
                <w:rFonts w:cs="Arial"/>
              </w:rPr>
              <w:t>CSI reference signals</w:t>
            </w:r>
          </w:p>
        </w:tc>
        <w:tc>
          <w:tcPr>
            <w:tcW w:w="1147" w:type="dxa"/>
            <w:vAlign w:val="center"/>
          </w:tcPr>
          <w:p w:rsidR="00054D22" w:rsidRPr="000D634D" w:rsidRDefault="00054D22" w:rsidP="00F014E3">
            <w:pPr>
              <w:pStyle w:val="TAC"/>
              <w:rPr>
                <w:rFonts w:eastAsia="?? ??" w:cs="Arial"/>
              </w:rPr>
            </w:pPr>
          </w:p>
        </w:tc>
        <w:tc>
          <w:tcPr>
            <w:tcW w:w="1818" w:type="dxa"/>
            <w:vAlign w:val="center"/>
          </w:tcPr>
          <w:p w:rsidR="00054D22" w:rsidRPr="000D634D" w:rsidRDefault="00054D22" w:rsidP="00F014E3">
            <w:pPr>
              <w:pStyle w:val="TAC"/>
              <w:rPr>
                <w:rFonts w:cs="Arial"/>
                <w:lang w:eastAsia="zh-CN"/>
              </w:rPr>
            </w:pPr>
            <w:r w:rsidRPr="000D634D">
              <w:rPr>
                <w:rFonts w:cs="Arial"/>
                <w:lang w:eastAsia="zh-CN"/>
              </w:rPr>
              <w:t>Antenna ports 15,…,18</w:t>
            </w:r>
          </w:p>
        </w:tc>
        <w:tc>
          <w:tcPr>
            <w:tcW w:w="1818" w:type="dxa"/>
            <w:vAlign w:val="center"/>
          </w:tcPr>
          <w:p w:rsidR="00054D22" w:rsidRPr="000D634D" w:rsidRDefault="00054D22" w:rsidP="00F014E3">
            <w:pPr>
              <w:pStyle w:val="TAC"/>
              <w:rPr>
                <w:rFonts w:cs="Arial"/>
                <w:lang w:eastAsia="zh-CN"/>
              </w:rPr>
            </w:pPr>
            <w:r w:rsidRPr="000D634D">
              <w:rPr>
                <w:rFonts w:cs="Arial"/>
                <w:lang w:eastAsia="zh-CN"/>
              </w:rPr>
              <w:t>Antenna ports 15,…,18</w:t>
            </w:r>
          </w:p>
        </w:tc>
        <w:tc>
          <w:tcPr>
            <w:tcW w:w="1818" w:type="dxa"/>
          </w:tcPr>
          <w:p w:rsidR="00054D22" w:rsidRPr="000D634D" w:rsidRDefault="00054D22" w:rsidP="00F014E3">
            <w:pPr>
              <w:pStyle w:val="TAC"/>
              <w:rPr>
                <w:rFonts w:cs="Arial"/>
                <w:lang w:eastAsia="zh-CN"/>
              </w:rPr>
            </w:pPr>
            <w:r w:rsidRPr="000D634D">
              <w:rPr>
                <w:rFonts w:cs="Arial" w:hint="eastAsia"/>
                <w:lang w:eastAsia="zh-CN"/>
              </w:rPr>
              <w:t xml:space="preserve">Antenna ports 15, </w:t>
            </w:r>
            <w:r w:rsidRPr="000D634D">
              <w:rPr>
                <w:rFonts w:cs="Arial"/>
                <w:lang w:eastAsia="zh-CN"/>
              </w:rPr>
              <w:t>…</w:t>
            </w:r>
            <w:r w:rsidRPr="000D634D">
              <w:rPr>
                <w:rFonts w:cs="Arial" w:hint="eastAsia"/>
                <w:lang w:eastAsia="zh-CN"/>
              </w:rPr>
              <w:t>, 18</w:t>
            </w:r>
          </w:p>
        </w:tc>
        <w:tc>
          <w:tcPr>
            <w:tcW w:w="1818" w:type="dxa"/>
          </w:tcPr>
          <w:p w:rsidR="00054D22" w:rsidRPr="000D634D" w:rsidRDefault="00054D22" w:rsidP="00F014E3">
            <w:pPr>
              <w:pStyle w:val="TAC"/>
              <w:rPr>
                <w:rFonts w:cs="Arial"/>
                <w:lang w:eastAsia="zh-CN"/>
              </w:rPr>
            </w:pPr>
            <w:r w:rsidRPr="000D634D">
              <w:rPr>
                <w:rFonts w:cs="Arial"/>
                <w:lang w:eastAsia="zh-CN"/>
              </w:rPr>
              <w:t>Antenna ports 15,…,18</w:t>
            </w:r>
          </w:p>
        </w:tc>
      </w:tr>
      <w:tr w:rsidR="00054D22" w:rsidRPr="000D634D" w:rsidTr="00F014E3">
        <w:trPr>
          <w:trHeight w:val="400"/>
          <w:jc w:val="center"/>
        </w:trPr>
        <w:tc>
          <w:tcPr>
            <w:tcW w:w="0" w:type="auto"/>
            <w:gridSpan w:val="2"/>
            <w:vAlign w:val="center"/>
          </w:tcPr>
          <w:p w:rsidR="00054D22" w:rsidRPr="000D634D" w:rsidRDefault="00054D22" w:rsidP="00F014E3">
            <w:pPr>
              <w:pStyle w:val="TAC"/>
              <w:rPr>
                <w:rFonts w:cs="Arial"/>
              </w:rPr>
            </w:pPr>
            <w:r w:rsidRPr="000D634D">
              <w:rPr>
                <w:rFonts w:cs="Arial"/>
              </w:rPr>
              <w:t>CSI-RS periodicity and subframe offset</w:t>
            </w:r>
            <w:r w:rsidRPr="000D634D">
              <w:rPr>
                <w:rFonts w:cs="Arial"/>
              </w:rPr>
              <w:br/>
            </w:r>
            <w:r w:rsidRPr="000D634D">
              <w:rPr>
                <w:rFonts w:cs="Arial"/>
                <w:i/>
              </w:rPr>
              <w:t>T</w:t>
            </w:r>
            <w:r w:rsidRPr="000D634D">
              <w:rPr>
                <w:rFonts w:cs="Arial"/>
                <w:vertAlign w:val="subscript"/>
              </w:rPr>
              <w:t>CSI-RS</w:t>
            </w:r>
            <w:r w:rsidRPr="000D634D">
              <w:rPr>
                <w:rFonts w:cs="Arial"/>
              </w:rPr>
              <w:t xml:space="preserve"> / </w:t>
            </w:r>
            <w:r w:rsidRPr="000D634D">
              <w:rPr>
                <w:rFonts w:cs="Arial"/>
                <w:i/>
              </w:rPr>
              <w:t>∆</w:t>
            </w:r>
            <w:r w:rsidRPr="000D634D">
              <w:rPr>
                <w:rFonts w:cs="Arial"/>
                <w:vertAlign w:val="subscript"/>
              </w:rPr>
              <w:t>CSI-RS</w:t>
            </w:r>
            <w:r w:rsidRPr="000D634D">
              <w:rPr>
                <w:rFonts w:cs="Arial"/>
                <w:i/>
              </w:rPr>
              <w:t xml:space="preserve"> </w:t>
            </w:r>
          </w:p>
        </w:tc>
        <w:tc>
          <w:tcPr>
            <w:tcW w:w="1147" w:type="dxa"/>
            <w:vAlign w:val="center"/>
          </w:tcPr>
          <w:p w:rsidR="00054D22" w:rsidRPr="000D634D" w:rsidRDefault="00054D22" w:rsidP="00F014E3">
            <w:pPr>
              <w:pStyle w:val="TAC"/>
              <w:rPr>
                <w:rFonts w:eastAsia="?? ??" w:cs="Arial"/>
              </w:rPr>
            </w:pPr>
            <w:r w:rsidRPr="000D634D">
              <w:rPr>
                <w:rFonts w:eastAsia="?? ??" w:cs="Arial"/>
              </w:rPr>
              <w:t>Subframes</w:t>
            </w:r>
          </w:p>
        </w:tc>
        <w:tc>
          <w:tcPr>
            <w:tcW w:w="1818" w:type="dxa"/>
            <w:vAlign w:val="center"/>
          </w:tcPr>
          <w:p w:rsidR="00054D22" w:rsidRPr="000D634D" w:rsidRDefault="00054D22" w:rsidP="00F014E3">
            <w:pPr>
              <w:pStyle w:val="TAC"/>
              <w:rPr>
                <w:rFonts w:cs="Arial"/>
                <w:lang w:eastAsia="zh-CN"/>
              </w:rPr>
            </w:pPr>
            <w:r w:rsidRPr="000D634D">
              <w:rPr>
                <w:rFonts w:cs="Arial"/>
                <w:lang w:eastAsia="zh-CN"/>
              </w:rPr>
              <w:t>5 / 2</w:t>
            </w:r>
          </w:p>
        </w:tc>
        <w:tc>
          <w:tcPr>
            <w:tcW w:w="1818" w:type="dxa"/>
            <w:vAlign w:val="center"/>
          </w:tcPr>
          <w:p w:rsidR="00054D22" w:rsidRPr="000D634D" w:rsidRDefault="00054D22" w:rsidP="00F014E3">
            <w:pPr>
              <w:pStyle w:val="TAC"/>
              <w:rPr>
                <w:rFonts w:cs="Arial"/>
                <w:lang w:eastAsia="zh-CN"/>
              </w:rPr>
            </w:pPr>
            <w:r w:rsidRPr="000D634D">
              <w:rPr>
                <w:rFonts w:cs="Arial"/>
                <w:lang w:eastAsia="zh-CN"/>
              </w:rPr>
              <w:t>5 / 2</w:t>
            </w:r>
          </w:p>
        </w:tc>
        <w:tc>
          <w:tcPr>
            <w:tcW w:w="1818" w:type="dxa"/>
            <w:vAlign w:val="center"/>
          </w:tcPr>
          <w:p w:rsidR="00054D22" w:rsidRPr="000D634D" w:rsidRDefault="00054D22" w:rsidP="00F014E3">
            <w:pPr>
              <w:pStyle w:val="TAC"/>
              <w:rPr>
                <w:rFonts w:cs="Arial"/>
                <w:lang w:eastAsia="zh-CN"/>
              </w:rPr>
            </w:pPr>
            <w:r w:rsidRPr="000D634D">
              <w:rPr>
                <w:rFonts w:cs="Arial" w:hint="eastAsia"/>
                <w:lang w:eastAsia="zh-CN"/>
              </w:rPr>
              <w:t>5 / 2</w:t>
            </w:r>
          </w:p>
        </w:tc>
        <w:tc>
          <w:tcPr>
            <w:tcW w:w="1818" w:type="dxa"/>
            <w:vAlign w:val="center"/>
          </w:tcPr>
          <w:p w:rsidR="00054D22" w:rsidRPr="000D634D" w:rsidRDefault="00054D22" w:rsidP="00F014E3">
            <w:pPr>
              <w:pStyle w:val="TAC"/>
              <w:rPr>
                <w:rFonts w:cs="Arial"/>
                <w:lang w:eastAsia="zh-CN"/>
              </w:rPr>
            </w:pPr>
            <w:r w:rsidRPr="000D634D">
              <w:rPr>
                <w:rFonts w:cs="Arial"/>
                <w:lang w:eastAsia="zh-CN"/>
              </w:rPr>
              <w:t>5 / 2</w:t>
            </w:r>
          </w:p>
        </w:tc>
      </w:tr>
      <w:tr w:rsidR="00054D22" w:rsidRPr="000D634D" w:rsidTr="00F014E3">
        <w:trPr>
          <w:trHeight w:val="400"/>
          <w:jc w:val="center"/>
        </w:trPr>
        <w:tc>
          <w:tcPr>
            <w:tcW w:w="0" w:type="auto"/>
            <w:gridSpan w:val="2"/>
            <w:vAlign w:val="center"/>
          </w:tcPr>
          <w:p w:rsidR="00054D22" w:rsidRPr="000D634D" w:rsidRDefault="00054D22" w:rsidP="00F014E3">
            <w:pPr>
              <w:pStyle w:val="TAC"/>
              <w:rPr>
                <w:rFonts w:cs="Arial"/>
              </w:rPr>
            </w:pPr>
            <w:r w:rsidRPr="000D634D">
              <w:rPr>
                <w:rFonts w:cs="Arial"/>
              </w:rPr>
              <w:t>CSI reference signal configuration</w:t>
            </w:r>
          </w:p>
        </w:tc>
        <w:tc>
          <w:tcPr>
            <w:tcW w:w="1147" w:type="dxa"/>
            <w:vAlign w:val="center"/>
          </w:tcPr>
          <w:p w:rsidR="00054D22" w:rsidRPr="000D634D" w:rsidRDefault="00054D22" w:rsidP="00F014E3">
            <w:pPr>
              <w:pStyle w:val="TAC"/>
              <w:rPr>
                <w:rFonts w:eastAsia="?? ??" w:cs="Arial"/>
              </w:rPr>
            </w:pPr>
          </w:p>
        </w:tc>
        <w:tc>
          <w:tcPr>
            <w:tcW w:w="1818" w:type="dxa"/>
            <w:vAlign w:val="center"/>
          </w:tcPr>
          <w:p w:rsidR="00054D22" w:rsidRPr="000D634D" w:rsidRDefault="00054D22" w:rsidP="00F014E3">
            <w:pPr>
              <w:pStyle w:val="TAC"/>
              <w:rPr>
                <w:rFonts w:cs="Arial"/>
                <w:lang w:eastAsia="zh-CN"/>
              </w:rPr>
            </w:pPr>
            <w:r w:rsidRPr="000D634D">
              <w:rPr>
                <w:rFonts w:cs="Arial"/>
                <w:lang w:eastAsia="zh-CN"/>
              </w:rPr>
              <w:t>0</w:t>
            </w:r>
          </w:p>
        </w:tc>
        <w:tc>
          <w:tcPr>
            <w:tcW w:w="1818" w:type="dxa"/>
            <w:vAlign w:val="center"/>
          </w:tcPr>
          <w:p w:rsidR="00054D22" w:rsidRPr="000D634D" w:rsidRDefault="00054D22" w:rsidP="00F014E3">
            <w:pPr>
              <w:pStyle w:val="TAC"/>
              <w:rPr>
                <w:rFonts w:cs="Arial"/>
                <w:lang w:eastAsia="zh-CN"/>
              </w:rPr>
            </w:pPr>
            <w:r w:rsidRPr="000D634D">
              <w:rPr>
                <w:rFonts w:cs="Arial"/>
                <w:lang w:eastAsia="zh-CN"/>
              </w:rPr>
              <w:t>3</w:t>
            </w:r>
          </w:p>
        </w:tc>
        <w:tc>
          <w:tcPr>
            <w:tcW w:w="1818" w:type="dxa"/>
            <w:vAlign w:val="center"/>
          </w:tcPr>
          <w:p w:rsidR="00054D22" w:rsidRPr="000D634D" w:rsidRDefault="00054D22" w:rsidP="00F014E3">
            <w:pPr>
              <w:pStyle w:val="TAC"/>
              <w:rPr>
                <w:rFonts w:cs="Arial"/>
                <w:lang w:eastAsia="zh-CN"/>
              </w:rPr>
            </w:pPr>
            <w:r w:rsidRPr="000D634D">
              <w:rPr>
                <w:rFonts w:cs="Arial" w:hint="eastAsia"/>
                <w:lang w:eastAsia="zh-CN"/>
              </w:rPr>
              <w:t>0</w:t>
            </w:r>
          </w:p>
        </w:tc>
        <w:tc>
          <w:tcPr>
            <w:tcW w:w="1818" w:type="dxa"/>
            <w:vAlign w:val="center"/>
          </w:tcPr>
          <w:p w:rsidR="00054D22" w:rsidRPr="000D634D" w:rsidRDefault="00054D22" w:rsidP="00F014E3">
            <w:pPr>
              <w:pStyle w:val="TAC"/>
              <w:rPr>
                <w:rFonts w:cs="Arial"/>
                <w:lang w:eastAsia="zh-CN"/>
              </w:rPr>
            </w:pPr>
            <w:r w:rsidRPr="000D634D">
              <w:rPr>
                <w:rFonts w:cs="Arial"/>
                <w:lang w:eastAsia="zh-CN"/>
              </w:rPr>
              <w:t>0</w:t>
            </w:r>
          </w:p>
        </w:tc>
      </w:tr>
      <w:tr w:rsidR="00054D22" w:rsidRPr="000D634D" w:rsidTr="00F014E3">
        <w:trPr>
          <w:trHeight w:val="400"/>
          <w:jc w:val="center"/>
        </w:trPr>
        <w:tc>
          <w:tcPr>
            <w:tcW w:w="0" w:type="auto"/>
            <w:gridSpan w:val="2"/>
            <w:vAlign w:val="center"/>
          </w:tcPr>
          <w:p w:rsidR="00054D22" w:rsidRPr="000D634D" w:rsidRDefault="00054D22" w:rsidP="00F014E3">
            <w:pPr>
              <w:pStyle w:val="TAC"/>
              <w:rPr>
                <w:rFonts w:cs="Arial"/>
              </w:rPr>
            </w:pPr>
            <w:r w:rsidRPr="000D634D">
              <w:rPr>
                <w:rFonts w:cs="Arial"/>
              </w:rPr>
              <w:t>csi-RS-ConfigZP-ApList</w:t>
            </w:r>
          </w:p>
        </w:tc>
        <w:tc>
          <w:tcPr>
            <w:tcW w:w="1147" w:type="dxa"/>
            <w:vAlign w:val="center"/>
          </w:tcPr>
          <w:p w:rsidR="00054D22" w:rsidRPr="000D634D" w:rsidRDefault="00054D22" w:rsidP="00F014E3">
            <w:pPr>
              <w:pStyle w:val="TAC"/>
              <w:rPr>
                <w:rFonts w:eastAsia="?? ??" w:cs="Arial"/>
              </w:rPr>
            </w:pPr>
          </w:p>
        </w:tc>
        <w:tc>
          <w:tcPr>
            <w:tcW w:w="1818" w:type="dxa"/>
            <w:vAlign w:val="center"/>
          </w:tcPr>
          <w:p w:rsidR="00054D22" w:rsidRPr="000D634D" w:rsidRDefault="00054D22" w:rsidP="00F014E3">
            <w:pPr>
              <w:pStyle w:val="TAC"/>
              <w:rPr>
                <w:rFonts w:cs="Arial"/>
                <w:lang w:eastAsia="zh-CN"/>
              </w:rPr>
            </w:pPr>
            <w:r w:rsidRPr="000D634D">
              <w:rPr>
                <w:rFonts w:cs="Arial" w:hint="eastAsia"/>
                <w:lang w:eastAsia="zh-CN"/>
              </w:rPr>
              <w:t>N/A</w:t>
            </w:r>
          </w:p>
        </w:tc>
        <w:tc>
          <w:tcPr>
            <w:tcW w:w="1818" w:type="dxa"/>
            <w:vAlign w:val="center"/>
          </w:tcPr>
          <w:p w:rsidR="00054D22" w:rsidRPr="000D634D" w:rsidRDefault="00054D22" w:rsidP="00F014E3">
            <w:pPr>
              <w:pStyle w:val="TAC"/>
              <w:rPr>
                <w:rFonts w:cs="Arial"/>
                <w:lang w:eastAsia="zh-CN"/>
              </w:rPr>
            </w:pPr>
            <w:r w:rsidRPr="000D634D">
              <w:rPr>
                <w:rFonts w:cs="Arial" w:hint="eastAsia"/>
                <w:lang w:eastAsia="zh-CN"/>
              </w:rPr>
              <w:t>N/A</w:t>
            </w:r>
          </w:p>
        </w:tc>
        <w:tc>
          <w:tcPr>
            <w:tcW w:w="1818" w:type="dxa"/>
            <w:vAlign w:val="center"/>
          </w:tcPr>
          <w:p w:rsidR="00054D22" w:rsidRPr="000D634D" w:rsidRDefault="00054D22" w:rsidP="00F014E3">
            <w:pPr>
              <w:pStyle w:val="TAC"/>
              <w:rPr>
                <w:rFonts w:cs="Arial"/>
                <w:lang w:eastAsia="zh-CN"/>
              </w:rPr>
            </w:pPr>
            <w:r w:rsidRPr="000D634D">
              <w:rPr>
                <w:rFonts w:cs="Arial" w:hint="eastAsia"/>
                <w:lang w:eastAsia="zh-CN"/>
              </w:rPr>
              <w:t>N/A</w:t>
            </w:r>
          </w:p>
        </w:tc>
        <w:tc>
          <w:tcPr>
            <w:tcW w:w="1818" w:type="dxa"/>
            <w:vAlign w:val="center"/>
          </w:tcPr>
          <w:p w:rsidR="00054D22" w:rsidRPr="000D634D" w:rsidRDefault="00054D22" w:rsidP="00F014E3">
            <w:pPr>
              <w:pStyle w:val="TAC"/>
              <w:rPr>
                <w:rFonts w:cs="Arial"/>
                <w:lang w:eastAsia="zh-CN"/>
              </w:rPr>
            </w:pPr>
            <w:r w:rsidRPr="000D634D">
              <w:rPr>
                <w:rFonts w:cs="Arial" w:hint="eastAsia"/>
                <w:lang w:eastAsia="zh-CN"/>
              </w:rPr>
              <w:t>{0,1}</w:t>
            </w:r>
          </w:p>
        </w:tc>
      </w:tr>
      <w:tr w:rsidR="00054D22" w:rsidRPr="000D634D" w:rsidTr="00F014E3">
        <w:trPr>
          <w:trHeight w:val="400"/>
          <w:jc w:val="center"/>
        </w:trPr>
        <w:tc>
          <w:tcPr>
            <w:tcW w:w="0" w:type="auto"/>
            <w:gridSpan w:val="2"/>
            <w:vAlign w:val="center"/>
          </w:tcPr>
          <w:p w:rsidR="00054D22" w:rsidRPr="000D634D" w:rsidRDefault="00054D22" w:rsidP="00F014E3">
            <w:pPr>
              <w:pStyle w:val="TAC"/>
              <w:rPr>
                <w:rFonts w:cs="Arial"/>
              </w:rPr>
            </w:pPr>
            <w:r w:rsidRPr="000D634D">
              <w:rPr>
                <w:rFonts w:cs="Arial"/>
              </w:rPr>
              <w:t>Zero-power CSI-RS configuration</w:t>
            </w:r>
          </w:p>
          <w:p w:rsidR="00054D22" w:rsidRPr="000D634D" w:rsidRDefault="00054D22" w:rsidP="00F014E3">
            <w:pPr>
              <w:pStyle w:val="TAC"/>
              <w:rPr>
                <w:rFonts w:cs="Arial"/>
              </w:rPr>
            </w:pPr>
            <w:r w:rsidRPr="000D634D">
              <w:rPr>
                <w:rFonts w:cs="Arial"/>
                <w:i/>
              </w:rPr>
              <w:t>I</w:t>
            </w:r>
            <w:r w:rsidRPr="000D634D">
              <w:rPr>
                <w:rFonts w:cs="Arial"/>
                <w:vertAlign w:val="subscript"/>
              </w:rPr>
              <w:t>CSI-RS</w:t>
            </w:r>
            <w:r w:rsidRPr="000D634D">
              <w:rPr>
                <w:rFonts w:cs="Arial"/>
              </w:rPr>
              <w:t xml:space="preserve"> /</w:t>
            </w:r>
            <w:r w:rsidRPr="000D634D">
              <w:rPr>
                <w:rFonts w:cs="Arial"/>
              </w:rPr>
              <w:br/>
            </w:r>
            <w:r w:rsidRPr="000D634D">
              <w:rPr>
                <w:rFonts w:cs="Arial"/>
                <w:i/>
              </w:rPr>
              <w:t xml:space="preserve">ZeroPowerCSI-RS </w:t>
            </w:r>
            <w:r w:rsidRPr="000D634D">
              <w:rPr>
                <w:rFonts w:cs="Arial"/>
              </w:rPr>
              <w:t>bitmap</w:t>
            </w:r>
            <w:r w:rsidRPr="000D634D">
              <w:rPr>
                <w:rFonts w:cs="Arial"/>
                <w:i/>
              </w:rPr>
              <w:t xml:space="preserve"> </w:t>
            </w:r>
          </w:p>
        </w:tc>
        <w:tc>
          <w:tcPr>
            <w:tcW w:w="1147" w:type="dxa"/>
            <w:vAlign w:val="center"/>
          </w:tcPr>
          <w:p w:rsidR="00054D22" w:rsidRPr="000D634D" w:rsidRDefault="00054D22" w:rsidP="00F014E3">
            <w:pPr>
              <w:pStyle w:val="TAC"/>
              <w:rPr>
                <w:rFonts w:eastAsia="?? ??" w:cs="Arial"/>
              </w:rPr>
            </w:pPr>
            <w:r w:rsidRPr="000D634D">
              <w:rPr>
                <w:rFonts w:eastAsia="?? ??" w:cs="Arial"/>
              </w:rPr>
              <w:t>Subframes / bitmap</w:t>
            </w:r>
          </w:p>
        </w:tc>
        <w:tc>
          <w:tcPr>
            <w:tcW w:w="1818" w:type="dxa"/>
            <w:vAlign w:val="center"/>
          </w:tcPr>
          <w:p w:rsidR="00054D22" w:rsidRPr="000D634D" w:rsidRDefault="00054D22" w:rsidP="00F014E3">
            <w:pPr>
              <w:pStyle w:val="TAC"/>
              <w:rPr>
                <w:rFonts w:cs="Arial"/>
                <w:lang w:eastAsia="zh-CN"/>
              </w:rPr>
            </w:pPr>
            <w:r w:rsidRPr="000D634D">
              <w:rPr>
                <w:rFonts w:cs="Arial"/>
                <w:lang w:eastAsia="zh-CN"/>
              </w:rPr>
              <w:t>3 /</w:t>
            </w:r>
          </w:p>
          <w:p w:rsidR="00054D22" w:rsidRPr="000D634D" w:rsidRDefault="00054D22" w:rsidP="00F014E3">
            <w:pPr>
              <w:pStyle w:val="TAC"/>
              <w:rPr>
                <w:rFonts w:cs="Arial"/>
                <w:lang w:eastAsia="zh-CN"/>
              </w:rPr>
            </w:pPr>
            <w:r w:rsidRPr="000D634D">
              <w:rPr>
                <w:rFonts w:cs="Arial"/>
                <w:lang w:eastAsia="zh-CN"/>
              </w:rPr>
              <w:t>0001000000000000</w:t>
            </w:r>
          </w:p>
        </w:tc>
        <w:tc>
          <w:tcPr>
            <w:tcW w:w="1818" w:type="dxa"/>
            <w:vAlign w:val="center"/>
          </w:tcPr>
          <w:p w:rsidR="00054D22" w:rsidRPr="000D634D" w:rsidRDefault="00054D22" w:rsidP="00F014E3">
            <w:pPr>
              <w:pStyle w:val="TAC"/>
              <w:rPr>
                <w:rFonts w:cs="Arial"/>
                <w:lang w:eastAsia="zh-CN"/>
              </w:rPr>
            </w:pPr>
            <w:r w:rsidRPr="000D634D">
              <w:rPr>
                <w:rFonts w:cs="Arial"/>
                <w:lang w:eastAsia="zh-CN"/>
              </w:rPr>
              <w:t>3 /</w:t>
            </w:r>
          </w:p>
          <w:p w:rsidR="00054D22" w:rsidRPr="000D634D" w:rsidRDefault="00054D22" w:rsidP="00F014E3">
            <w:pPr>
              <w:pStyle w:val="TAC"/>
              <w:rPr>
                <w:rFonts w:cs="Arial"/>
                <w:lang w:eastAsia="zh-CN"/>
              </w:rPr>
            </w:pPr>
            <w:r w:rsidRPr="000D634D">
              <w:rPr>
                <w:rFonts w:cs="Arial"/>
                <w:lang w:eastAsia="zh-CN"/>
              </w:rPr>
              <w:t>0001000000000000</w:t>
            </w:r>
          </w:p>
        </w:tc>
        <w:tc>
          <w:tcPr>
            <w:tcW w:w="1818" w:type="dxa"/>
            <w:vAlign w:val="center"/>
          </w:tcPr>
          <w:p w:rsidR="00054D22" w:rsidRPr="000D634D" w:rsidRDefault="00054D22" w:rsidP="00F014E3">
            <w:pPr>
              <w:pStyle w:val="TAC"/>
              <w:rPr>
                <w:rFonts w:cs="Arial"/>
                <w:lang w:eastAsia="zh-CN"/>
              </w:rPr>
            </w:pPr>
            <w:r w:rsidRPr="000D634D">
              <w:rPr>
                <w:rFonts w:cs="Arial"/>
                <w:lang w:eastAsia="zh-CN"/>
              </w:rPr>
              <w:t>3 /</w:t>
            </w:r>
          </w:p>
          <w:p w:rsidR="00054D22" w:rsidRPr="000D634D" w:rsidRDefault="00054D22" w:rsidP="00F014E3">
            <w:pPr>
              <w:pStyle w:val="TAC"/>
              <w:rPr>
                <w:rFonts w:cs="Arial"/>
                <w:lang w:eastAsia="zh-CN"/>
              </w:rPr>
            </w:pPr>
            <w:r w:rsidRPr="000D634D">
              <w:rPr>
                <w:rFonts w:cs="Arial"/>
                <w:lang w:eastAsia="zh-CN"/>
              </w:rPr>
              <w:t>0001000000000000</w:t>
            </w:r>
          </w:p>
        </w:tc>
        <w:tc>
          <w:tcPr>
            <w:tcW w:w="1818" w:type="dxa"/>
            <w:vAlign w:val="center"/>
          </w:tcPr>
          <w:p w:rsidR="00054D22" w:rsidRPr="000D634D" w:rsidRDefault="00054D22" w:rsidP="00F014E3">
            <w:pPr>
              <w:pStyle w:val="TAC"/>
              <w:rPr>
                <w:rFonts w:cs="Arial"/>
                <w:lang w:eastAsia="zh-CN"/>
              </w:rPr>
            </w:pPr>
            <w:r w:rsidRPr="000D634D">
              <w:rPr>
                <w:rFonts w:cs="Arial"/>
                <w:lang w:eastAsia="zh-CN"/>
              </w:rPr>
              <w:t>0</w:t>
            </w:r>
            <w:r w:rsidRPr="000D634D">
              <w:rPr>
                <w:rFonts w:cs="Arial" w:hint="eastAsia"/>
                <w:lang w:eastAsia="zh-CN"/>
              </w:rPr>
              <w:t>10</w:t>
            </w:r>
            <w:r w:rsidRPr="000D634D">
              <w:rPr>
                <w:rFonts w:cs="Arial"/>
                <w:lang w:eastAsia="zh-CN"/>
              </w:rPr>
              <w:t>000000000000</w:t>
            </w:r>
            <w:r w:rsidRPr="000D634D">
              <w:rPr>
                <w:rFonts w:cs="Arial" w:hint="eastAsia"/>
                <w:lang w:eastAsia="zh-CN"/>
              </w:rPr>
              <w:t>0 or</w:t>
            </w:r>
          </w:p>
          <w:p w:rsidR="00054D22" w:rsidRPr="000D634D" w:rsidRDefault="00054D22" w:rsidP="00F014E3">
            <w:pPr>
              <w:pStyle w:val="TAC"/>
              <w:rPr>
                <w:rFonts w:cs="Arial"/>
                <w:lang w:eastAsia="zh-CN"/>
              </w:rPr>
            </w:pPr>
            <w:r w:rsidRPr="000D634D">
              <w:rPr>
                <w:rFonts w:cs="Arial"/>
                <w:lang w:eastAsia="zh-CN"/>
              </w:rPr>
              <w:t>0001000000000000</w:t>
            </w:r>
          </w:p>
          <w:p w:rsidR="00054D22" w:rsidRPr="000D634D" w:rsidRDefault="00054D22" w:rsidP="00F014E3">
            <w:pPr>
              <w:pStyle w:val="TAC"/>
              <w:rPr>
                <w:rFonts w:cs="Arial"/>
                <w:lang w:eastAsia="zh-CN"/>
              </w:rPr>
            </w:pPr>
            <w:r w:rsidRPr="000D634D">
              <w:rPr>
                <w:rFonts w:cs="Arial" w:hint="eastAsia"/>
                <w:lang w:eastAsia="zh-CN"/>
              </w:rPr>
              <w:t>(Note 7)</w:t>
            </w:r>
          </w:p>
        </w:tc>
      </w:tr>
      <w:tr w:rsidR="00054D22" w:rsidRPr="000D634D" w:rsidTr="00F014E3">
        <w:trPr>
          <w:trHeight w:val="400"/>
          <w:jc w:val="center"/>
        </w:trPr>
        <w:tc>
          <w:tcPr>
            <w:tcW w:w="0" w:type="auto"/>
            <w:gridSpan w:val="2"/>
            <w:vAlign w:val="center"/>
          </w:tcPr>
          <w:p w:rsidR="00054D22" w:rsidRPr="000D634D" w:rsidRDefault="00054D22" w:rsidP="00F014E3">
            <w:pPr>
              <w:pStyle w:val="TAC"/>
              <w:rPr>
                <w:rFonts w:cs="Arial"/>
                <w:lang w:eastAsia="zh-CN"/>
              </w:rPr>
            </w:pPr>
            <w:r w:rsidRPr="000D634D">
              <w:rPr>
                <w:rFonts w:cs="Arial"/>
                <w:position w:val="-12"/>
              </w:rPr>
              <w:object w:dxaOrig="400" w:dyaOrig="360">
                <v:shape id="_x0000_i1027" type="#_x0000_t75" style="width:19.45pt;height:17.25pt" o:ole="">
                  <v:imagedata r:id="rId17" o:title=""/>
                </v:shape>
                <o:OLEObject Type="Embed" ProgID="Equation.3" ShapeID="_x0000_i1027" DrawAspect="Content" ObjectID="_1682281604" r:id="rId18"/>
              </w:object>
            </w:r>
            <w:r w:rsidRPr="000D634D">
              <w:rPr>
                <w:rFonts w:cs="Arial"/>
              </w:rPr>
              <w:t>at antenna port</w:t>
            </w:r>
          </w:p>
        </w:tc>
        <w:tc>
          <w:tcPr>
            <w:tcW w:w="1147" w:type="dxa"/>
            <w:vAlign w:val="center"/>
          </w:tcPr>
          <w:p w:rsidR="00054D22" w:rsidRPr="000D634D" w:rsidRDefault="00054D22" w:rsidP="00F014E3">
            <w:pPr>
              <w:pStyle w:val="TAC"/>
              <w:rPr>
                <w:rFonts w:cs="Arial"/>
                <w:lang w:eastAsia="zh-CN"/>
              </w:rPr>
            </w:pPr>
            <w:r w:rsidRPr="000D634D">
              <w:rPr>
                <w:rFonts w:eastAsia="?? ??" w:cs="Arial"/>
              </w:rPr>
              <w:t>dBm/15kHz</w:t>
            </w:r>
          </w:p>
        </w:tc>
        <w:tc>
          <w:tcPr>
            <w:tcW w:w="1818" w:type="dxa"/>
            <w:vAlign w:val="center"/>
          </w:tcPr>
          <w:p w:rsidR="00054D22" w:rsidRPr="000D634D" w:rsidRDefault="00054D22" w:rsidP="00F014E3">
            <w:pPr>
              <w:pStyle w:val="TAC"/>
              <w:rPr>
                <w:rFonts w:cs="Arial"/>
                <w:lang w:eastAsia="zh-CN"/>
              </w:rPr>
            </w:pPr>
            <w:r w:rsidRPr="000D634D">
              <w:rPr>
                <w:rFonts w:cs="Arial" w:hint="eastAsia"/>
                <w:lang w:eastAsia="zh-CN"/>
              </w:rPr>
              <w:t>-98</w:t>
            </w:r>
          </w:p>
        </w:tc>
        <w:tc>
          <w:tcPr>
            <w:tcW w:w="1818" w:type="dxa"/>
            <w:vAlign w:val="center"/>
          </w:tcPr>
          <w:p w:rsidR="00054D22" w:rsidRPr="000D634D" w:rsidRDefault="00054D22" w:rsidP="00F014E3">
            <w:pPr>
              <w:pStyle w:val="TAC"/>
              <w:rPr>
                <w:rFonts w:cs="Arial"/>
                <w:lang w:eastAsia="zh-CN"/>
              </w:rPr>
            </w:pPr>
            <w:r w:rsidRPr="000D634D">
              <w:rPr>
                <w:rFonts w:cs="Arial" w:hint="eastAsia"/>
                <w:lang w:eastAsia="zh-CN"/>
              </w:rPr>
              <w:t>-98</w:t>
            </w:r>
          </w:p>
        </w:tc>
        <w:tc>
          <w:tcPr>
            <w:tcW w:w="1818" w:type="dxa"/>
            <w:vAlign w:val="center"/>
          </w:tcPr>
          <w:p w:rsidR="00054D22" w:rsidRPr="000D634D" w:rsidRDefault="00054D22" w:rsidP="00F014E3">
            <w:pPr>
              <w:pStyle w:val="TAC"/>
              <w:rPr>
                <w:rFonts w:cs="Arial"/>
                <w:lang w:eastAsia="zh-CN"/>
              </w:rPr>
            </w:pPr>
            <w:r w:rsidRPr="000D634D">
              <w:rPr>
                <w:rFonts w:cs="Arial" w:hint="eastAsia"/>
                <w:lang w:eastAsia="zh-CN"/>
              </w:rPr>
              <w:t>-98</w:t>
            </w:r>
          </w:p>
        </w:tc>
        <w:tc>
          <w:tcPr>
            <w:tcW w:w="1818" w:type="dxa"/>
            <w:vAlign w:val="center"/>
          </w:tcPr>
          <w:p w:rsidR="00054D22" w:rsidRPr="000D634D" w:rsidRDefault="00054D22" w:rsidP="00F014E3">
            <w:pPr>
              <w:pStyle w:val="TAC"/>
              <w:rPr>
                <w:rFonts w:cs="Arial"/>
                <w:lang w:eastAsia="zh-CN"/>
              </w:rPr>
            </w:pPr>
            <w:r w:rsidRPr="000D634D">
              <w:rPr>
                <w:rFonts w:cs="Arial" w:hint="eastAsia"/>
                <w:lang w:eastAsia="zh-CN"/>
              </w:rPr>
              <w:t>-98</w:t>
            </w:r>
          </w:p>
        </w:tc>
      </w:tr>
      <w:tr w:rsidR="00054D22" w:rsidRPr="000D634D" w:rsidTr="00F014E3">
        <w:trPr>
          <w:trHeight w:val="400"/>
          <w:jc w:val="center"/>
        </w:trPr>
        <w:tc>
          <w:tcPr>
            <w:tcW w:w="0" w:type="auto"/>
            <w:gridSpan w:val="2"/>
            <w:vAlign w:val="center"/>
          </w:tcPr>
          <w:p w:rsidR="00054D22" w:rsidRPr="000D634D" w:rsidRDefault="00054D22" w:rsidP="00F014E3">
            <w:pPr>
              <w:pStyle w:val="TAC"/>
              <w:rPr>
                <w:rFonts w:cs="Arial"/>
              </w:rPr>
            </w:pPr>
            <w:r w:rsidRPr="000D634D">
              <w:rPr>
                <w:rFonts w:cs="Arial"/>
              </w:rPr>
              <w:t>Symbols for unused PRBs</w:t>
            </w:r>
          </w:p>
        </w:tc>
        <w:tc>
          <w:tcPr>
            <w:tcW w:w="1147" w:type="dxa"/>
            <w:vAlign w:val="center"/>
          </w:tcPr>
          <w:p w:rsidR="00054D22" w:rsidRPr="000D634D" w:rsidRDefault="00054D22" w:rsidP="00F014E3">
            <w:pPr>
              <w:pStyle w:val="TAC"/>
              <w:rPr>
                <w:rFonts w:eastAsia="?? ??" w:cs="Arial"/>
              </w:rPr>
            </w:pPr>
          </w:p>
        </w:tc>
        <w:tc>
          <w:tcPr>
            <w:tcW w:w="1818" w:type="dxa"/>
            <w:vAlign w:val="center"/>
          </w:tcPr>
          <w:p w:rsidR="00054D22" w:rsidRPr="000D634D" w:rsidRDefault="00054D22" w:rsidP="00F014E3">
            <w:pPr>
              <w:pStyle w:val="TAC"/>
              <w:rPr>
                <w:rFonts w:cs="Arial"/>
                <w:lang w:eastAsia="zh-CN"/>
              </w:rPr>
            </w:pPr>
            <w:r w:rsidRPr="000D634D">
              <w:rPr>
                <w:rFonts w:eastAsia="?? ??" w:cs="Arial"/>
              </w:rPr>
              <w:t>OCNG (Note 4)</w:t>
            </w:r>
          </w:p>
        </w:tc>
        <w:tc>
          <w:tcPr>
            <w:tcW w:w="1818" w:type="dxa"/>
            <w:vAlign w:val="center"/>
          </w:tcPr>
          <w:p w:rsidR="00054D22" w:rsidRPr="000D634D" w:rsidRDefault="00054D22" w:rsidP="00F014E3">
            <w:pPr>
              <w:pStyle w:val="TAC"/>
              <w:rPr>
                <w:rFonts w:cs="Arial"/>
                <w:lang w:eastAsia="zh-CN"/>
              </w:rPr>
            </w:pPr>
            <w:r w:rsidRPr="000D634D">
              <w:rPr>
                <w:rFonts w:eastAsia="?? ??" w:cs="Arial"/>
              </w:rPr>
              <w:t>OCNG (Note 4)</w:t>
            </w:r>
          </w:p>
        </w:tc>
        <w:tc>
          <w:tcPr>
            <w:tcW w:w="1818" w:type="dxa"/>
            <w:vAlign w:val="center"/>
          </w:tcPr>
          <w:p w:rsidR="00054D22" w:rsidRPr="000D634D" w:rsidRDefault="00054D22" w:rsidP="00F014E3">
            <w:pPr>
              <w:pStyle w:val="TAC"/>
              <w:rPr>
                <w:rFonts w:eastAsia="?? ??" w:cs="Arial"/>
              </w:rPr>
            </w:pPr>
            <w:r w:rsidRPr="000D634D">
              <w:rPr>
                <w:rFonts w:eastAsia="?? ??" w:cs="Arial"/>
              </w:rPr>
              <w:t>OCNG (Note 4)</w:t>
            </w:r>
          </w:p>
        </w:tc>
        <w:tc>
          <w:tcPr>
            <w:tcW w:w="1818" w:type="dxa"/>
            <w:vAlign w:val="center"/>
          </w:tcPr>
          <w:p w:rsidR="00054D22" w:rsidRPr="000D634D" w:rsidRDefault="00054D22" w:rsidP="00F014E3">
            <w:pPr>
              <w:pStyle w:val="TAC"/>
              <w:rPr>
                <w:rFonts w:eastAsia="?? ??" w:cs="Arial"/>
              </w:rPr>
            </w:pPr>
            <w:r w:rsidRPr="000D634D">
              <w:rPr>
                <w:rFonts w:eastAsia="?? ??" w:cs="Arial"/>
              </w:rPr>
              <w:t>OCNG (Note 4)</w:t>
            </w:r>
          </w:p>
        </w:tc>
      </w:tr>
      <w:tr w:rsidR="00054D22" w:rsidRPr="000D634D" w:rsidTr="00F014E3">
        <w:trPr>
          <w:trHeight w:val="207"/>
          <w:jc w:val="center"/>
        </w:trPr>
        <w:tc>
          <w:tcPr>
            <w:tcW w:w="0" w:type="auto"/>
            <w:gridSpan w:val="2"/>
            <w:vAlign w:val="center"/>
          </w:tcPr>
          <w:p w:rsidR="00054D22" w:rsidRPr="000D634D" w:rsidRDefault="00054D22" w:rsidP="00F014E3">
            <w:pPr>
              <w:pStyle w:val="TAC"/>
              <w:rPr>
                <w:rFonts w:cs="Arial"/>
                <w:lang w:eastAsia="zh-CN"/>
              </w:rPr>
            </w:pPr>
            <w:r w:rsidRPr="000D634D">
              <w:rPr>
                <w:rFonts w:cs="Arial" w:hint="eastAsia"/>
                <w:lang w:eastAsia="zh-CN"/>
              </w:rPr>
              <w:t>Number of allocated resource blocks (Note 2)</w:t>
            </w:r>
          </w:p>
        </w:tc>
        <w:tc>
          <w:tcPr>
            <w:tcW w:w="1147" w:type="dxa"/>
            <w:vAlign w:val="center"/>
          </w:tcPr>
          <w:p w:rsidR="00054D22" w:rsidRPr="000D634D" w:rsidRDefault="00054D22" w:rsidP="00F014E3">
            <w:pPr>
              <w:pStyle w:val="TAC"/>
              <w:rPr>
                <w:rFonts w:cs="Arial"/>
                <w:lang w:eastAsia="zh-CN"/>
              </w:rPr>
            </w:pPr>
            <w:r w:rsidRPr="000D634D">
              <w:rPr>
                <w:rFonts w:cs="Arial" w:hint="eastAsia"/>
                <w:lang w:eastAsia="zh-CN"/>
              </w:rPr>
              <w:t>PRB</w:t>
            </w:r>
          </w:p>
        </w:tc>
        <w:tc>
          <w:tcPr>
            <w:tcW w:w="1818" w:type="dxa"/>
            <w:vAlign w:val="center"/>
          </w:tcPr>
          <w:p w:rsidR="00054D22" w:rsidRPr="000D634D" w:rsidRDefault="00054D22" w:rsidP="00F014E3">
            <w:pPr>
              <w:pStyle w:val="TAC"/>
              <w:rPr>
                <w:rFonts w:cs="Arial"/>
                <w:lang w:eastAsia="zh-CN"/>
              </w:rPr>
            </w:pPr>
            <w:r w:rsidRPr="000D634D">
              <w:rPr>
                <w:rFonts w:cs="Arial"/>
                <w:lang w:eastAsia="zh-CN"/>
              </w:rPr>
              <w:t>50</w:t>
            </w:r>
          </w:p>
        </w:tc>
        <w:tc>
          <w:tcPr>
            <w:tcW w:w="1818" w:type="dxa"/>
            <w:vAlign w:val="center"/>
          </w:tcPr>
          <w:p w:rsidR="00054D22" w:rsidRPr="000D634D" w:rsidRDefault="00054D22" w:rsidP="00F014E3">
            <w:pPr>
              <w:pStyle w:val="TAC"/>
              <w:rPr>
                <w:rFonts w:cs="Arial"/>
                <w:lang w:eastAsia="zh-CN"/>
              </w:rPr>
            </w:pPr>
            <w:r w:rsidRPr="000D634D">
              <w:rPr>
                <w:rFonts w:cs="Arial"/>
                <w:lang w:eastAsia="zh-CN"/>
              </w:rPr>
              <w:t>50</w:t>
            </w:r>
          </w:p>
        </w:tc>
        <w:tc>
          <w:tcPr>
            <w:tcW w:w="1818" w:type="dxa"/>
            <w:vAlign w:val="center"/>
          </w:tcPr>
          <w:p w:rsidR="00054D22" w:rsidRPr="000D634D" w:rsidRDefault="00054D22" w:rsidP="00F014E3">
            <w:pPr>
              <w:pStyle w:val="TAC"/>
              <w:rPr>
                <w:rFonts w:cs="Arial"/>
                <w:lang w:eastAsia="zh-CN"/>
              </w:rPr>
            </w:pPr>
            <w:r w:rsidRPr="000D634D">
              <w:rPr>
                <w:rFonts w:cs="Arial" w:hint="eastAsia"/>
                <w:lang w:eastAsia="zh-CN"/>
              </w:rPr>
              <w:t>50</w:t>
            </w:r>
          </w:p>
        </w:tc>
        <w:tc>
          <w:tcPr>
            <w:tcW w:w="1818" w:type="dxa"/>
            <w:vAlign w:val="center"/>
          </w:tcPr>
          <w:p w:rsidR="00054D22" w:rsidRPr="000D634D" w:rsidRDefault="00054D22" w:rsidP="00F014E3">
            <w:pPr>
              <w:pStyle w:val="TAC"/>
              <w:rPr>
                <w:rFonts w:cs="Arial"/>
                <w:lang w:eastAsia="zh-CN"/>
              </w:rPr>
            </w:pPr>
            <w:r w:rsidRPr="000D634D">
              <w:rPr>
                <w:rFonts w:cs="Arial"/>
                <w:lang w:eastAsia="zh-CN"/>
              </w:rPr>
              <w:t>50</w:t>
            </w:r>
          </w:p>
        </w:tc>
      </w:tr>
      <w:tr w:rsidR="00054D22" w:rsidRPr="000D634D" w:rsidTr="00F014E3">
        <w:trPr>
          <w:trHeight w:val="207"/>
          <w:jc w:val="center"/>
        </w:trPr>
        <w:tc>
          <w:tcPr>
            <w:tcW w:w="0" w:type="auto"/>
            <w:gridSpan w:val="2"/>
            <w:vAlign w:val="center"/>
          </w:tcPr>
          <w:p w:rsidR="00054D22" w:rsidRPr="000D634D" w:rsidRDefault="00054D22" w:rsidP="00F014E3">
            <w:pPr>
              <w:pStyle w:val="TAC"/>
              <w:rPr>
                <w:rFonts w:cs="Arial"/>
                <w:lang w:eastAsia="zh-CN"/>
              </w:rPr>
            </w:pPr>
            <w:r w:rsidRPr="000D634D">
              <w:rPr>
                <w:rFonts w:cs="Arial"/>
                <w:lang w:eastAsia="zh-CN"/>
              </w:rPr>
              <w:t>Simultaneous transmission</w:t>
            </w:r>
          </w:p>
        </w:tc>
        <w:tc>
          <w:tcPr>
            <w:tcW w:w="1147" w:type="dxa"/>
            <w:vAlign w:val="center"/>
          </w:tcPr>
          <w:p w:rsidR="00054D22" w:rsidRPr="000D634D" w:rsidRDefault="00054D22" w:rsidP="00F014E3">
            <w:pPr>
              <w:pStyle w:val="TAC"/>
              <w:rPr>
                <w:rFonts w:cs="Arial"/>
                <w:lang w:eastAsia="zh-CN"/>
              </w:rPr>
            </w:pPr>
          </w:p>
        </w:tc>
        <w:tc>
          <w:tcPr>
            <w:tcW w:w="1818" w:type="dxa"/>
            <w:vAlign w:val="center"/>
          </w:tcPr>
          <w:p w:rsidR="00054D22" w:rsidRPr="000D634D" w:rsidRDefault="00054D22" w:rsidP="00F014E3">
            <w:pPr>
              <w:pStyle w:val="TAC"/>
              <w:rPr>
                <w:rFonts w:cs="Arial"/>
                <w:lang w:eastAsia="zh-CN"/>
              </w:rPr>
            </w:pPr>
            <w:r w:rsidRPr="000D634D">
              <w:rPr>
                <w:rFonts w:cs="Arial"/>
                <w:lang w:eastAsia="zh-CN"/>
              </w:rPr>
              <w:t>No</w:t>
            </w:r>
          </w:p>
        </w:tc>
        <w:tc>
          <w:tcPr>
            <w:tcW w:w="1818" w:type="dxa"/>
            <w:vAlign w:val="center"/>
          </w:tcPr>
          <w:p w:rsidR="00054D22" w:rsidRPr="000D634D" w:rsidRDefault="00054D22" w:rsidP="00F014E3">
            <w:pPr>
              <w:pStyle w:val="TAC"/>
              <w:rPr>
                <w:rFonts w:cs="Arial"/>
                <w:lang w:eastAsia="zh-CN"/>
              </w:rPr>
            </w:pPr>
            <w:r w:rsidRPr="000D634D">
              <w:rPr>
                <w:rFonts w:cs="Arial"/>
                <w:lang w:eastAsia="zh-CN"/>
              </w:rPr>
              <w:t>Yes (Note 3, 5)</w:t>
            </w:r>
          </w:p>
        </w:tc>
        <w:tc>
          <w:tcPr>
            <w:tcW w:w="1818" w:type="dxa"/>
            <w:vAlign w:val="center"/>
          </w:tcPr>
          <w:p w:rsidR="00054D22" w:rsidRPr="000D634D" w:rsidRDefault="00054D22" w:rsidP="00F014E3">
            <w:pPr>
              <w:pStyle w:val="TAC"/>
              <w:rPr>
                <w:rFonts w:cs="Arial"/>
                <w:lang w:eastAsia="zh-CN"/>
              </w:rPr>
            </w:pPr>
            <w:r w:rsidRPr="000D634D">
              <w:rPr>
                <w:rFonts w:cs="Arial" w:hint="eastAsia"/>
                <w:lang w:eastAsia="zh-CN"/>
              </w:rPr>
              <w:t>No</w:t>
            </w:r>
          </w:p>
        </w:tc>
        <w:tc>
          <w:tcPr>
            <w:tcW w:w="1818" w:type="dxa"/>
            <w:vAlign w:val="center"/>
          </w:tcPr>
          <w:p w:rsidR="00054D22" w:rsidRPr="000D634D" w:rsidRDefault="00054D22" w:rsidP="00F014E3">
            <w:pPr>
              <w:pStyle w:val="TAC"/>
              <w:rPr>
                <w:rFonts w:cs="Arial"/>
                <w:lang w:eastAsia="zh-CN"/>
              </w:rPr>
            </w:pPr>
            <w:r w:rsidRPr="000D634D">
              <w:rPr>
                <w:rFonts w:cs="Arial"/>
                <w:lang w:eastAsia="zh-CN"/>
              </w:rPr>
              <w:t>No</w:t>
            </w:r>
          </w:p>
        </w:tc>
      </w:tr>
      <w:tr w:rsidR="00054D22" w:rsidRPr="000D634D" w:rsidTr="00F014E3">
        <w:trPr>
          <w:trHeight w:val="207"/>
          <w:jc w:val="center"/>
        </w:trPr>
        <w:tc>
          <w:tcPr>
            <w:tcW w:w="0" w:type="auto"/>
            <w:gridSpan w:val="2"/>
            <w:vAlign w:val="center"/>
          </w:tcPr>
          <w:p w:rsidR="00054D22" w:rsidRPr="000D634D" w:rsidRDefault="00054D22" w:rsidP="00F014E3">
            <w:pPr>
              <w:pStyle w:val="TAC"/>
              <w:rPr>
                <w:rFonts w:cs="Arial"/>
                <w:lang w:eastAsia="zh-CN"/>
              </w:rPr>
            </w:pPr>
            <w:r w:rsidRPr="000D634D">
              <w:rPr>
                <w:rFonts w:cs="Arial"/>
                <w:lang w:eastAsia="zh-CN"/>
              </w:rPr>
              <w:t>PDSCH transmission mode</w:t>
            </w:r>
          </w:p>
        </w:tc>
        <w:tc>
          <w:tcPr>
            <w:tcW w:w="1147" w:type="dxa"/>
            <w:vAlign w:val="center"/>
          </w:tcPr>
          <w:p w:rsidR="00054D22" w:rsidRPr="000D634D" w:rsidRDefault="00054D22" w:rsidP="00F014E3">
            <w:pPr>
              <w:pStyle w:val="TAC"/>
              <w:rPr>
                <w:rFonts w:cs="Arial"/>
                <w:lang w:eastAsia="zh-CN"/>
              </w:rPr>
            </w:pPr>
          </w:p>
        </w:tc>
        <w:tc>
          <w:tcPr>
            <w:tcW w:w="1818" w:type="dxa"/>
            <w:vAlign w:val="center"/>
          </w:tcPr>
          <w:p w:rsidR="00054D22" w:rsidRPr="000D634D" w:rsidRDefault="00054D22" w:rsidP="00F014E3">
            <w:pPr>
              <w:pStyle w:val="TAC"/>
              <w:rPr>
                <w:rFonts w:cs="Arial"/>
                <w:lang w:eastAsia="zh-CN"/>
              </w:rPr>
            </w:pPr>
            <w:r w:rsidRPr="000D634D">
              <w:rPr>
                <w:rFonts w:cs="Arial"/>
                <w:lang w:eastAsia="zh-CN"/>
              </w:rPr>
              <w:t>9</w:t>
            </w:r>
          </w:p>
        </w:tc>
        <w:tc>
          <w:tcPr>
            <w:tcW w:w="1818" w:type="dxa"/>
            <w:vAlign w:val="center"/>
          </w:tcPr>
          <w:p w:rsidR="00054D22" w:rsidRPr="000D634D" w:rsidRDefault="00054D22" w:rsidP="00F014E3">
            <w:pPr>
              <w:pStyle w:val="TAC"/>
              <w:rPr>
                <w:rFonts w:cs="Arial"/>
                <w:lang w:eastAsia="zh-CN"/>
              </w:rPr>
            </w:pPr>
            <w:r w:rsidRPr="000D634D">
              <w:rPr>
                <w:rFonts w:cs="Arial"/>
                <w:lang w:eastAsia="zh-CN"/>
              </w:rPr>
              <w:t>9</w:t>
            </w:r>
          </w:p>
        </w:tc>
        <w:tc>
          <w:tcPr>
            <w:tcW w:w="1818" w:type="dxa"/>
            <w:vAlign w:val="center"/>
          </w:tcPr>
          <w:p w:rsidR="00054D22" w:rsidRPr="000D634D" w:rsidRDefault="00054D22" w:rsidP="00F014E3">
            <w:pPr>
              <w:pStyle w:val="TAC"/>
              <w:rPr>
                <w:rFonts w:cs="Arial"/>
                <w:lang w:eastAsia="zh-CN"/>
              </w:rPr>
            </w:pPr>
            <w:r w:rsidRPr="000D634D">
              <w:rPr>
                <w:rFonts w:cs="Arial" w:hint="eastAsia"/>
                <w:lang w:eastAsia="zh-CN"/>
              </w:rPr>
              <w:t>9</w:t>
            </w:r>
          </w:p>
        </w:tc>
        <w:tc>
          <w:tcPr>
            <w:tcW w:w="1818" w:type="dxa"/>
            <w:vAlign w:val="center"/>
          </w:tcPr>
          <w:p w:rsidR="00054D22" w:rsidRPr="000D634D" w:rsidRDefault="00054D22" w:rsidP="00F014E3">
            <w:pPr>
              <w:pStyle w:val="TAC"/>
              <w:rPr>
                <w:rFonts w:cs="Arial"/>
                <w:lang w:eastAsia="zh-CN"/>
              </w:rPr>
            </w:pPr>
            <w:r w:rsidRPr="000D634D">
              <w:rPr>
                <w:rFonts w:cs="Arial"/>
                <w:lang w:eastAsia="zh-CN"/>
              </w:rPr>
              <w:t>9</w:t>
            </w:r>
          </w:p>
        </w:tc>
      </w:tr>
      <w:tr w:rsidR="00054D22" w:rsidRPr="000D634D" w:rsidTr="00F014E3">
        <w:trPr>
          <w:trHeight w:val="207"/>
          <w:jc w:val="center"/>
        </w:trPr>
        <w:tc>
          <w:tcPr>
            <w:tcW w:w="0" w:type="auto"/>
            <w:gridSpan w:val="2"/>
            <w:vAlign w:val="center"/>
          </w:tcPr>
          <w:p w:rsidR="00054D22" w:rsidRPr="000D634D" w:rsidRDefault="00054D22" w:rsidP="00F014E3">
            <w:pPr>
              <w:pStyle w:val="TAC"/>
              <w:rPr>
                <w:rFonts w:cs="Arial"/>
                <w:lang w:eastAsia="ja-JP"/>
              </w:rPr>
            </w:pPr>
            <w:r w:rsidRPr="000D634D">
              <w:rPr>
                <w:rFonts w:cs="Arial"/>
                <w:lang w:eastAsia="ja-JP"/>
              </w:rPr>
              <w:t>Number of MBSFN subframes</w:t>
            </w:r>
          </w:p>
        </w:tc>
        <w:tc>
          <w:tcPr>
            <w:tcW w:w="1147" w:type="dxa"/>
            <w:vAlign w:val="center"/>
          </w:tcPr>
          <w:p w:rsidR="00054D22" w:rsidRPr="000D634D" w:rsidRDefault="00054D22" w:rsidP="00F014E3">
            <w:pPr>
              <w:pStyle w:val="TAC"/>
              <w:rPr>
                <w:rFonts w:cs="Arial"/>
                <w:lang w:eastAsia="ja-JP"/>
              </w:rPr>
            </w:pPr>
            <w:r w:rsidRPr="000D634D">
              <w:rPr>
                <w:rFonts w:eastAsia="?? ??" w:cs="Arial"/>
                <w:lang w:eastAsia="ja-JP"/>
              </w:rPr>
              <w:t>Subframes</w:t>
            </w:r>
          </w:p>
        </w:tc>
        <w:tc>
          <w:tcPr>
            <w:tcW w:w="1818" w:type="dxa"/>
            <w:vAlign w:val="center"/>
          </w:tcPr>
          <w:p w:rsidR="00054D22" w:rsidRPr="000D634D" w:rsidRDefault="00054D22" w:rsidP="00F014E3">
            <w:pPr>
              <w:pStyle w:val="TAC"/>
              <w:rPr>
                <w:rFonts w:cs="Arial"/>
                <w:lang w:eastAsia="ja-JP"/>
              </w:rPr>
            </w:pPr>
            <w:r w:rsidRPr="000D634D">
              <w:rPr>
                <w:rFonts w:cs="Arial"/>
                <w:lang w:eastAsia="ja-JP"/>
              </w:rPr>
              <w:t>6 (Note 6)</w:t>
            </w:r>
          </w:p>
        </w:tc>
        <w:tc>
          <w:tcPr>
            <w:tcW w:w="1818" w:type="dxa"/>
            <w:vAlign w:val="center"/>
          </w:tcPr>
          <w:p w:rsidR="00054D22" w:rsidRPr="000D634D" w:rsidRDefault="00054D22" w:rsidP="00F014E3">
            <w:pPr>
              <w:pStyle w:val="TAC"/>
              <w:rPr>
                <w:rFonts w:cs="Arial"/>
                <w:lang w:eastAsia="ja-JP"/>
              </w:rPr>
            </w:pPr>
            <w:r w:rsidRPr="000D634D">
              <w:rPr>
                <w:rFonts w:cs="Arial"/>
                <w:lang w:eastAsia="ja-JP"/>
              </w:rPr>
              <w:t>NA</w:t>
            </w:r>
          </w:p>
        </w:tc>
        <w:tc>
          <w:tcPr>
            <w:tcW w:w="1818" w:type="dxa"/>
            <w:vAlign w:val="center"/>
          </w:tcPr>
          <w:p w:rsidR="00054D22" w:rsidRPr="000D634D" w:rsidRDefault="00054D22" w:rsidP="00F014E3">
            <w:pPr>
              <w:pStyle w:val="TAC"/>
              <w:rPr>
                <w:rFonts w:cs="Arial"/>
                <w:lang w:eastAsia="ja-JP"/>
              </w:rPr>
            </w:pPr>
            <w:r w:rsidRPr="000D634D">
              <w:rPr>
                <w:rFonts w:cs="Arial"/>
                <w:lang w:eastAsia="ja-JP"/>
              </w:rPr>
              <w:t>NA</w:t>
            </w:r>
          </w:p>
        </w:tc>
        <w:tc>
          <w:tcPr>
            <w:tcW w:w="1818" w:type="dxa"/>
            <w:vAlign w:val="center"/>
          </w:tcPr>
          <w:p w:rsidR="00054D22" w:rsidRPr="000D634D" w:rsidRDefault="00054D22" w:rsidP="00F014E3">
            <w:pPr>
              <w:pStyle w:val="TAC"/>
              <w:rPr>
                <w:rFonts w:cs="Arial"/>
                <w:lang w:eastAsia="ja-JP"/>
              </w:rPr>
            </w:pPr>
            <w:r w:rsidRPr="000D634D">
              <w:rPr>
                <w:rFonts w:cs="Arial"/>
                <w:lang w:eastAsia="ja-JP"/>
              </w:rPr>
              <w:t>6 (Note 6)</w:t>
            </w:r>
          </w:p>
        </w:tc>
      </w:tr>
      <w:tr w:rsidR="00054D22" w:rsidRPr="000D634D" w:rsidTr="00F014E3">
        <w:trPr>
          <w:trHeight w:val="207"/>
          <w:jc w:val="center"/>
        </w:trPr>
        <w:tc>
          <w:tcPr>
            <w:tcW w:w="9901" w:type="dxa"/>
            <w:gridSpan w:val="7"/>
            <w:vAlign w:val="center"/>
          </w:tcPr>
          <w:p w:rsidR="00054D22" w:rsidRPr="000D634D" w:rsidRDefault="00054D22" w:rsidP="00F014E3">
            <w:pPr>
              <w:pStyle w:val="TAN"/>
              <w:rPr>
                <w:rFonts w:cs="Arial"/>
                <w:lang w:eastAsia="zh-CN"/>
              </w:rPr>
            </w:pPr>
            <w:r w:rsidRPr="000D634D">
              <w:rPr>
                <w:rFonts w:cs="Arial"/>
              </w:rPr>
              <w:t>Note 1:</w:t>
            </w:r>
            <w:r w:rsidRPr="000D634D">
              <w:rPr>
                <w:rFonts w:cs="Arial"/>
              </w:rPr>
              <w:tab/>
            </w:r>
            <w:r w:rsidRPr="000D634D">
              <w:rPr>
                <w:rFonts w:cs="Arial"/>
                <w:position w:val="-10"/>
              </w:rPr>
              <w:object w:dxaOrig="639" w:dyaOrig="340">
                <v:shape id="_x0000_i1028" type="#_x0000_t75" style="width:27.4pt;height:14.6pt" o:ole="">
                  <v:imagedata r:id="rId19" o:title=""/>
                </v:shape>
                <o:OLEObject Type="Embed" ProgID="Equation.3" ShapeID="_x0000_i1028" DrawAspect="Content" ObjectID="_1682281605" r:id="rId20"/>
              </w:object>
            </w:r>
            <w:r w:rsidRPr="000D634D">
              <w:rPr>
                <w:rFonts w:cs="Arial"/>
              </w:rPr>
              <w:t>.</w:t>
            </w:r>
            <w:r w:rsidRPr="000D634D">
              <w:rPr>
                <w:rFonts w:cs="Arial" w:hint="eastAsia"/>
                <w:lang w:eastAsia="zh-CN"/>
              </w:rPr>
              <w:t xml:space="preserve"> </w:t>
            </w:r>
          </w:p>
          <w:p w:rsidR="00054D22" w:rsidRPr="000D634D" w:rsidRDefault="00054D22" w:rsidP="00F014E3">
            <w:pPr>
              <w:pStyle w:val="TAN"/>
              <w:rPr>
                <w:rFonts w:cs="Arial"/>
                <w:lang w:eastAsia="zh-CN"/>
              </w:rPr>
            </w:pPr>
            <w:r w:rsidRPr="000D634D">
              <w:rPr>
                <w:rFonts w:cs="Arial" w:hint="eastAsia"/>
              </w:rPr>
              <w:t>Note 2:</w:t>
            </w:r>
            <w:r w:rsidRPr="000D634D">
              <w:rPr>
                <w:rFonts w:cs="Arial"/>
                <w:lang w:eastAsia="zh-CN"/>
              </w:rPr>
              <w:tab/>
              <w:t>The modulat</w:t>
            </w:r>
            <w:r w:rsidRPr="000D634D">
              <w:rPr>
                <w:rFonts w:cs="Arial" w:hint="eastAsia"/>
                <w:lang w:eastAsia="zh-CN"/>
              </w:rPr>
              <w:t>ion</w:t>
            </w:r>
            <w:r w:rsidRPr="000D634D">
              <w:rPr>
                <w:rFonts w:cs="Arial"/>
                <w:lang w:eastAsia="zh-CN"/>
              </w:rPr>
              <w:t xml:space="preserve"> symbols of the signal under test are mapped onto antenna port 7 or 8.</w:t>
            </w:r>
          </w:p>
          <w:p w:rsidR="00054D22" w:rsidRPr="000D634D" w:rsidRDefault="00054D22" w:rsidP="00F014E3">
            <w:pPr>
              <w:pStyle w:val="TAN"/>
              <w:rPr>
                <w:rFonts w:cs="Arial"/>
                <w:lang w:eastAsia="zh-CN"/>
              </w:rPr>
            </w:pPr>
            <w:r w:rsidRPr="000D634D">
              <w:rPr>
                <w:rFonts w:cs="Arial" w:hint="eastAsia"/>
              </w:rPr>
              <w:t xml:space="preserve">Note </w:t>
            </w:r>
            <w:r w:rsidRPr="000D634D">
              <w:rPr>
                <w:rFonts w:cs="Arial"/>
              </w:rPr>
              <w:t>3</w:t>
            </w:r>
            <w:r w:rsidRPr="000D634D">
              <w:rPr>
                <w:rFonts w:cs="Arial" w:hint="eastAsia"/>
              </w:rPr>
              <w:t>:</w:t>
            </w:r>
            <w:r w:rsidRPr="000D634D">
              <w:rPr>
                <w:rFonts w:cs="Arial"/>
              </w:rPr>
              <w:tab/>
            </w:r>
            <w:r w:rsidRPr="000D634D">
              <w:rPr>
                <w:rFonts w:cs="Arial"/>
                <w:lang w:eastAsia="zh-CN"/>
              </w:rPr>
              <w:t xml:space="preserve">Modulation symbols of an interference signal </w:t>
            </w:r>
            <w:r w:rsidRPr="000D634D">
              <w:rPr>
                <w:rFonts w:cs="Arial" w:hint="eastAsia"/>
                <w:lang w:eastAsia="zh-CN"/>
              </w:rPr>
              <w:t xml:space="preserve">is </w:t>
            </w:r>
            <w:r w:rsidRPr="000D634D">
              <w:rPr>
                <w:rFonts w:cs="Arial"/>
                <w:lang w:eastAsia="zh-CN"/>
              </w:rPr>
              <w:t>mapped onto the antenna port (7 or 8) not used for the input signal under test.</w:t>
            </w:r>
          </w:p>
          <w:p w:rsidR="00054D22" w:rsidRPr="000D634D" w:rsidRDefault="00054D22" w:rsidP="00F014E3">
            <w:pPr>
              <w:pStyle w:val="TAN"/>
              <w:rPr>
                <w:rFonts w:cs="Arial"/>
              </w:rPr>
            </w:pPr>
            <w:r w:rsidRPr="000D634D">
              <w:rPr>
                <w:rFonts w:cs="Arial"/>
              </w:rPr>
              <w:t>Note 4:</w:t>
            </w:r>
            <w:r w:rsidRPr="000D634D">
              <w:rPr>
                <w:rFonts w:cs="Arial"/>
              </w:rPr>
              <w:tab/>
              <w:t>These physical resource blocks are assigned to an arbitrary number of virtual UEs with one PDSCH per virtual UE; the data transmitted over the OCNG PDSCHs shall be uncorrelated pseudo random data, which is QPSK modulated.</w:t>
            </w:r>
          </w:p>
          <w:p w:rsidR="00054D22" w:rsidRPr="000D634D" w:rsidRDefault="00054D22" w:rsidP="00F014E3">
            <w:pPr>
              <w:pStyle w:val="TAN"/>
              <w:rPr>
                <w:rFonts w:cs="Arial"/>
                <w:lang w:eastAsia="zh-CN"/>
              </w:rPr>
            </w:pPr>
            <w:r w:rsidRPr="000D634D">
              <w:rPr>
                <w:rFonts w:cs="Arial"/>
              </w:rPr>
              <w:t xml:space="preserve">Note </w:t>
            </w:r>
            <w:r w:rsidRPr="000D634D">
              <w:rPr>
                <w:rFonts w:cs="Arial"/>
                <w:lang w:eastAsia="zh-CN"/>
              </w:rPr>
              <w:t>5</w:t>
            </w:r>
            <w:r w:rsidRPr="000D634D">
              <w:rPr>
                <w:rFonts w:cs="Arial"/>
              </w:rPr>
              <w:t>:</w:t>
            </w:r>
            <w:r w:rsidRPr="000D634D">
              <w:rPr>
                <w:rFonts w:cs="Arial"/>
              </w:rPr>
              <w:tab/>
            </w:r>
            <w:r w:rsidRPr="000D634D">
              <w:rPr>
                <w:rFonts w:cs="Arial" w:hint="eastAsia"/>
                <w:lang w:eastAsia="zh-CN"/>
              </w:rPr>
              <w:t>The two U</w:t>
            </w:r>
            <w:r w:rsidRPr="000D634D">
              <w:rPr>
                <w:rFonts w:cs="Arial"/>
                <w:lang w:eastAsia="zh-CN"/>
              </w:rPr>
              <w:t>E</w:t>
            </w:r>
            <w:r w:rsidRPr="000D634D">
              <w:rPr>
                <w:rFonts w:cs="Arial" w:hint="eastAsia"/>
                <w:lang w:eastAsia="zh-CN"/>
              </w:rPr>
              <w:t>s</w:t>
            </w:r>
            <w:r w:rsidRPr="000D634D">
              <w:rPr>
                <w:rFonts w:cs="Arial"/>
                <w:lang w:eastAsia="zh-CN"/>
              </w:rPr>
              <w:t>’</w:t>
            </w:r>
            <w:r w:rsidRPr="000D634D">
              <w:rPr>
                <w:rFonts w:cs="Arial" w:hint="eastAsia"/>
              </w:rPr>
              <w:t xml:space="preserve"> scrambling identit</w:t>
            </w:r>
            <w:r w:rsidRPr="000D634D">
              <w:rPr>
                <w:rFonts w:cs="Arial" w:hint="eastAsia"/>
                <w:lang w:eastAsia="zh-CN"/>
              </w:rPr>
              <w:t>ies</w:t>
            </w:r>
            <w:r w:rsidRPr="000D634D">
              <w:rPr>
                <w:rFonts w:cs="Arial" w:hint="eastAsia"/>
              </w:rPr>
              <w:t xml:space="preserve"> </w:t>
            </w:r>
            <w:r w:rsidRPr="000D634D">
              <w:rPr>
                <w:rFonts w:cs="Arial"/>
                <w:position w:val="-12"/>
              </w:rPr>
              <w:object w:dxaOrig="520" w:dyaOrig="360">
                <v:shape id="_x0000_i1029" type="#_x0000_t75" style="width:26.05pt;height:18.1pt" o:ole="">
                  <v:imagedata r:id="rId21" o:title=""/>
                </v:shape>
                <o:OLEObject Type="Embed" ProgID="Equation.3" ShapeID="_x0000_i1029" DrawAspect="Content" ObjectID="_1682281606" r:id="rId22"/>
              </w:object>
            </w:r>
            <w:r w:rsidRPr="000D634D">
              <w:rPr>
                <w:rFonts w:cs="Arial" w:hint="eastAsia"/>
                <w:lang w:eastAsia="zh-CN"/>
              </w:rPr>
              <w:t xml:space="preserve"> are set to 0 for</w:t>
            </w:r>
            <w:r w:rsidRPr="000D634D">
              <w:rPr>
                <w:rFonts w:cs="Arial"/>
              </w:rPr>
              <w:t xml:space="preserve"> CDM-multiplexed </w:t>
            </w:r>
            <w:r w:rsidRPr="000D634D">
              <w:rPr>
                <w:rFonts w:cs="Arial"/>
                <w:lang w:eastAsia="zh-CN"/>
              </w:rPr>
              <w:t>DM RS</w:t>
            </w:r>
            <w:r w:rsidRPr="000D634D">
              <w:rPr>
                <w:rFonts w:cs="Arial"/>
              </w:rPr>
              <w:t xml:space="preserve"> </w:t>
            </w:r>
            <w:r w:rsidRPr="000D634D">
              <w:rPr>
                <w:rFonts w:cs="Arial"/>
                <w:lang w:eastAsia="zh-CN"/>
              </w:rPr>
              <w:t>with interfering simultaneous transmission</w:t>
            </w:r>
            <w:r w:rsidRPr="000D634D">
              <w:rPr>
                <w:rFonts w:cs="Arial" w:hint="eastAsia"/>
                <w:lang w:eastAsia="zh-CN"/>
              </w:rPr>
              <w:t xml:space="preserve"> test cases.</w:t>
            </w:r>
          </w:p>
          <w:p w:rsidR="00054D22" w:rsidRPr="000D634D" w:rsidRDefault="00054D22" w:rsidP="00F014E3">
            <w:pPr>
              <w:pStyle w:val="TAN"/>
              <w:rPr>
                <w:rFonts w:cs="Arial"/>
                <w:lang w:eastAsia="zh-CN"/>
              </w:rPr>
            </w:pPr>
            <w:r w:rsidRPr="000D634D">
              <w:rPr>
                <w:rFonts w:cs="Arial"/>
                <w:lang w:eastAsia="zh-CN"/>
              </w:rPr>
              <w:t>Note 6:</w:t>
            </w:r>
            <w:r w:rsidRPr="000D634D">
              <w:rPr>
                <w:rFonts w:cs="Arial"/>
                <w:lang w:eastAsia="zh-CN"/>
              </w:rPr>
              <w:tab/>
            </w:r>
            <w:r w:rsidRPr="000D634D">
              <w:rPr>
                <w:rFonts w:cs="Arial"/>
              </w:rPr>
              <w:t>For FDD mode, 6 subframes</w:t>
            </w:r>
            <w:r w:rsidRPr="000D634D">
              <w:rPr>
                <w:rFonts w:cs="Arial"/>
                <w:lang w:eastAsia="zh-CN"/>
              </w:rPr>
              <w:t xml:space="preserve"> (#1/2/3/6/7/8)</w:t>
            </w:r>
            <w:r w:rsidRPr="000D634D">
              <w:rPr>
                <w:rFonts w:cs="Arial"/>
              </w:rPr>
              <w:t xml:space="preserve"> are allocated as MBSFN subframes</w:t>
            </w:r>
            <w:r w:rsidRPr="000D634D">
              <w:rPr>
                <w:rFonts w:cs="Arial"/>
                <w:lang w:eastAsia="zh-CN"/>
              </w:rPr>
              <w:t>.</w:t>
            </w:r>
          </w:p>
          <w:p w:rsidR="00054D22" w:rsidRPr="000D634D" w:rsidRDefault="00054D22" w:rsidP="00F014E3">
            <w:pPr>
              <w:pStyle w:val="TAN"/>
              <w:rPr>
                <w:rFonts w:cs="Arial"/>
              </w:rPr>
            </w:pPr>
            <w:r w:rsidRPr="000D634D">
              <w:rPr>
                <w:rFonts w:cs="Arial" w:hint="eastAsia"/>
                <w:lang w:eastAsia="zh-CN"/>
              </w:rPr>
              <w:t>Note 7:</w:t>
            </w:r>
            <w:r w:rsidRPr="000D634D">
              <w:rPr>
                <w:rFonts w:cs="Arial"/>
                <w:lang w:eastAsia="zh-CN"/>
              </w:rPr>
              <w:t xml:space="preserve"> </w:t>
            </w:r>
            <w:r w:rsidRPr="000D634D">
              <w:rPr>
                <w:rFonts w:cs="Arial"/>
                <w:lang w:eastAsia="zh-CN"/>
              </w:rPr>
              <w:tab/>
            </w:r>
            <w:r w:rsidRPr="000D634D">
              <w:rPr>
                <w:rFonts w:cs="Arial" w:hint="eastAsia"/>
              </w:rPr>
              <w:t xml:space="preserve">Through DCI signalling, indicating </w:t>
            </w:r>
            <w:r w:rsidRPr="000D634D">
              <w:rPr>
                <w:rFonts w:cs="Arial" w:hint="eastAsia"/>
                <w:lang w:eastAsia="zh-CN"/>
              </w:rPr>
              <w:t xml:space="preserve">aperiodic </w:t>
            </w:r>
            <w:r w:rsidRPr="000D634D">
              <w:rPr>
                <w:rFonts w:cs="Arial" w:hint="eastAsia"/>
              </w:rPr>
              <w:t>ZP-CSI-</w:t>
            </w:r>
            <w:r w:rsidRPr="000D634D">
              <w:rPr>
                <w:rFonts w:cs="Arial"/>
              </w:rPr>
              <w:t>RS in</w:t>
            </w:r>
            <w:r w:rsidRPr="000D634D">
              <w:rPr>
                <w:rFonts w:cs="Arial" w:hint="eastAsia"/>
              </w:rPr>
              <w:t xml:space="preserve"> </w:t>
            </w:r>
            <w:r w:rsidRPr="000D634D">
              <w:rPr>
                <w:rFonts w:cs="Arial" w:hint="eastAsia"/>
                <w:lang w:eastAsia="zh-CN"/>
              </w:rPr>
              <w:t xml:space="preserve">sub-frames </w:t>
            </w:r>
            <w:r w:rsidRPr="000D634D">
              <w:rPr>
                <w:rFonts w:cs="Arial" w:hint="eastAsia"/>
              </w:rPr>
              <w:t>#3</w:t>
            </w:r>
            <w:r w:rsidRPr="000D634D">
              <w:rPr>
                <w:rFonts w:cs="Arial" w:hint="eastAsia"/>
                <w:lang w:eastAsia="zh-CN"/>
              </w:rPr>
              <w:t xml:space="preserve"> and #</w:t>
            </w:r>
            <w:r w:rsidRPr="000D634D">
              <w:rPr>
                <w:rFonts w:cs="Arial" w:hint="eastAsia"/>
              </w:rPr>
              <w:t xml:space="preserve">8 </w:t>
            </w:r>
            <w:r w:rsidRPr="000D634D">
              <w:rPr>
                <w:rFonts w:cs="Arial"/>
              </w:rPr>
              <w:t>per frame</w:t>
            </w:r>
            <w:r w:rsidRPr="000D634D">
              <w:rPr>
                <w:rFonts w:cs="Arial" w:hint="eastAsia"/>
              </w:rPr>
              <w:t>, the indicated</w:t>
            </w:r>
            <w:r w:rsidRPr="000D634D">
              <w:rPr>
                <w:rFonts w:cs="Arial" w:hint="eastAsia"/>
                <w:lang w:eastAsia="zh-CN"/>
              </w:rPr>
              <w:t xml:space="preserve"> aperiodic</w:t>
            </w:r>
            <w:r w:rsidRPr="000D634D">
              <w:rPr>
                <w:rFonts w:cs="Arial" w:hint="eastAsia"/>
              </w:rPr>
              <w:t xml:space="preserve"> ZP-CSI-RS </w:t>
            </w:r>
            <w:r w:rsidRPr="000D634D">
              <w:rPr>
                <w:rFonts w:cs="Arial"/>
              </w:rPr>
              <w:t>is random</w:t>
            </w:r>
            <w:r w:rsidRPr="000D634D">
              <w:rPr>
                <w:rFonts w:cs="Arial" w:hint="eastAsia"/>
              </w:rPr>
              <w:t xml:space="preserve"> selected from </w:t>
            </w:r>
            <w:r w:rsidRPr="000D634D">
              <w:rPr>
                <w:rFonts w:cs="Arial"/>
              </w:rPr>
              <w:t>RRC-configured AP ZP CSIRS</w:t>
            </w:r>
            <w:r w:rsidRPr="000D634D">
              <w:rPr>
                <w:rFonts w:cs="Arial" w:hint="eastAsia"/>
              </w:rPr>
              <w:t xml:space="preserve"> list</w:t>
            </w:r>
            <w:r w:rsidRPr="000D634D">
              <w:rPr>
                <w:rFonts w:cs="Arial" w:hint="eastAsia"/>
                <w:lang w:eastAsia="zh-CN"/>
              </w:rPr>
              <w:t>.</w:t>
            </w:r>
          </w:p>
        </w:tc>
      </w:tr>
    </w:tbl>
    <w:p w:rsidR="00054D22" w:rsidRPr="000D634D" w:rsidRDefault="00054D22" w:rsidP="00054D22">
      <w:pPr>
        <w:rPr>
          <w:lang w:eastAsia="zh-CN"/>
        </w:rPr>
      </w:pPr>
    </w:p>
    <w:p w:rsidR="00857BC5" w:rsidRPr="000D634D" w:rsidRDefault="00857BC5" w:rsidP="00857BC5">
      <w:pPr>
        <w:pStyle w:val="TH"/>
        <w:rPr>
          <w:lang w:eastAsia="zh-CN"/>
        </w:rPr>
      </w:pPr>
      <w:r w:rsidRPr="000D634D">
        <w:lastRenderedPageBreak/>
        <w:t>Table 8.3.1.1-</w:t>
      </w:r>
      <w:r w:rsidRPr="000D634D">
        <w:rPr>
          <w:lang w:eastAsia="zh-CN"/>
        </w:rPr>
        <w:t>2</w:t>
      </w:r>
      <w:r w:rsidRPr="000D634D">
        <w:t xml:space="preserve">: Minimum performance for CDM-multiplexed </w:t>
      </w:r>
      <w:r w:rsidRPr="000D634D">
        <w:rPr>
          <w:lang w:eastAsia="zh-CN"/>
        </w:rPr>
        <w:t>DM RS</w:t>
      </w:r>
      <w:r w:rsidRPr="000D634D">
        <w:t xml:space="preserve"> </w:t>
      </w:r>
      <w:r w:rsidRPr="000D634D">
        <w:rPr>
          <w:rFonts w:hint="eastAsia"/>
          <w:lang w:eastAsia="zh-CN"/>
        </w:rPr>
        <w:t xml:space="preserve">without simultaneous transmission </w:t>
      </w:r>
      <w:r w:rsidRPr="000D634D">
        <w:t>(FRC) with multiple CSI-RS configurations</w:t>
      </w:r>
    </w:p>
    <w:tbl>
      <w:tblPr>
        <w:tblW w:w="112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13"/>
        <w:gridCol w:w="1134"/>
        <w:gridCol w:w="1134"/>
        <w:gridCol w:w="1167"/>
        <w:gridCol w:w="1280"/>
        <w:gridCol w:w="1562"/>
        <w:gridCol w:w="1214"/>
        <w:gridCol w:w="831"/>
        <w:gridCol w:w="1012"/>
        <w:gridCol w:w="1012"/>
      </w:tblGrid>
      <w:tr w:rsidR="00857BC5" w:rsidRPr="000D634D" w:rsidTr="00F014E3">
        <w:trPr>
          <w:trHeight w:val="228"/>
          <w:jc w:val="center"/>
        </w:trPr>
        <w:tc>
          <w:tcPr>
            <w:tcW w:w="913" w:type="dxa"/>
            <w:vMerge w:val="restart"/>
          </w:tcPr>
          <w:p w:rsidR="00857BC5" w:rsidRPr="000D634D" w:rsidRDefault="00857BC5" w:rsidP="00F014E3">
            <w:pPr>
              <w:pStyle w:val="TAH"/>
              <w:rPr>
                <w:rFonts w:cs="Arial"/>
              </w:rPr>
            </w:pPr>
            <w:r w:rsidRPr="000D634D">
              <w:rPr>
                <w:rFonts w:cs="Arial"/>
              </w:rPr>
              <w:t>Test number</w:t>
            </w:r>
          </w:p>
        </w:tc>
        <w:tc>
          <w:tcPr>
            <w:tcW w:w="1134" w:type="dxa"/>
            <w:vMerge w:val="restart"/>
          </w:tcPr>
          <w:p w:rsidR="00857BC5" w:rsidRPr="000D634D" w:rsidRDefault="00857BC5" w:rsidP="00F014E3">
            <w:pPr>
              <w:pStyle w:val="TAH"/>
              <w:rPr>
                <w:rFonts w:cs="Arial"/>
              </w:rPr>
            </w:pPr>
            <w:r w:rsidRPr="000D634D">
              <w:rPr>
                <w:rFonts w:cs="Arial"/>
              </w:rPr>
              <w:t>Bandwidth</w:t>
            </w:r>
            <w:r w:rsidRPr="000D634D">
              <w:rPr>
                <w:rFonts w:cs="Arial" w:hint="eastAsia"/>
                <w:lang w:eastAsia="zh-CN"/>
              </w:rPr>
              <w:t xml:space="preserve"> and MCS</w:t>
            </w:r>
            <w:r w:rsidRPr="000D634D">
              <w:rPr>
                <w:rFonts w:cs="Arial"/>
              </w:rPr>
              <w:t xml:space="preserve"> </w:t>
            </w:r>
          </w:p>
        </w:tc>
        <w:tc>
          <w:tcPr>
            <w:tcW w:w="1134" w:type="dxa"/>
            <w:vMerge w:val="restart"/>
          </w:tcPr>
          <w:p w:rsidR="00857BC5" w:rsidRPr="000D634D" w:rsidRDefault="00857BC5" w:rsidP="00F014E3">
            <w:pPr>
              <w:pStyle w:val="TAH"/>
              <w:rPr>
                <w:rFonts w:cs="Arial"/>
              </w:rPr>
            </w:pPr>
            <w:r w:rsidRPr="000D634D">
              <w:rPr>
                <w:rFonts w:cs="Arial"/>
              </w:rPr>
              <w:t>Reference Channel</w:t>
            </w:r>
          </w:p>
        </w:tc>
        <w:tc>
          <w:tcPr>
            <w:tcW w:w="1167" w:type="dxa"/>
            <w:vMerge w:val="restart"/>
          </w:tcPr>
          <w:p w:rsidR="00857BC5" w:rsidRPr="000D634D" w:rsidRDefault="00857BC5" w:rsidP="00F014E3">
            <w:pPr>
              <w:pStyle w:val="TAH"/>
              <w:rPr>
                <w:rFonts w:cs="Arial"/>
                <w:lang w:eastAsia="zh-CN"/>
              </w:rPr>
            </w:pPr>
            <w:r w:rsidRPr="000D634D">
              <w:rPr>
                <w:rFonts w:cs="Arial" w:hint="eastAsia"/>
                <w:lang w:eastAsia="zh-CN"/>
              </w:rPr>
              <w:t>OCNG Pattern</w:t>
            </w:r>
          </w:p>
        </w:tc>
        <w:tc>
          <w:tcPr>
            <w:tcW w:w="1280" w:type="dxa"/>
            <w:vMerge w:val="restart"/>
          </w:tcPr>
          <w:p w:rsidR="00857BC5" w:rsidRPr="000D634D" w:rsidRDefault="00857BC5" w:rsidP="00F014E3">
            <w:pPr>
              <w:pStyle w:val="TAH"/>
              <w:rPr>
                <w:rFonts w:cs="Arial"/>
              </w:rPr>
            </w:pPr>
            <w:r w:rsidRPr="000D634D">
              <w:rPr>
                <w:rFonts w:cs="Arial"/>
              </w:rPr>
              <w:t>Propagation Condition</w:t>
            </w:r>
          </w:p>
        </w:tc>
        <w:tc>
          <w:tcPr>
            <w:tcW w:w="1562" w:type="dxa"/>
            <w:vMerge w:val="restart"/>
          </w:tcPr>
          <w:p w:rsidR="00857BC5" w:rsidRPr="000D634D" w:rsidRDefault="00857BC5" w:rsidP="00F014E3">
            <w:pPr>
              <w:pStyle w:val="TAH"/>
              <w:rPr>
                <w:rFonts w:cs="Arial"/>
              </w:rPr>
            </w:pPr>
            <w:r w:rsidRPr="000D634D">
              <w:rPr>
                <w:rFonts w:cs="Arial"/>
              </w:rPr>
              <w:t>Correlation Matrix and Antenna Configuration</w:t>
            </w:r>
          </w:p>
        </w:tc>
        <w:tc>
          <w:tcPr>
            <w:tcW w:w="2045" w:type="dxa"/>
            <w:gridSpan w:val="2"/>
          </w:tcPr>
          <w:p w:rsidR="00857BC5" w:rsidRPr="000D634D" w:rsidRDefault="00857BC5" w:rsidP="00F014E3">
            <w:pPr>
              <w:pStyle w:val="TAH"/>
              <w:rPr>
                <w:rFonts w:cs="Arial"/>
              </w:rPr>
            </w:pPr>
            <w:r w:rsidRPr="000D634D">
              <w:rPr>
                <w:rFonts w:cs="Arial"/>
              </w:rPr>
              <w:t>Reference value</w:t>
            </w:r>
          </w:p>
        </w:tc>
        <w:tc>
          <w:tcPr>
            <w:tcW w:w="1012" w:type="dxa"/>
            <w:vMerge w:val="restart"/>
          </w:tcPr>
          <w:p w:rsidR="00857BC5" w:rsidRPr="000D634D" w:rsidRDefault="00857BC5" w:rsidP="00F014E3">
            <w:pPr>
              <w:pStyle w:val="TAH"/>
              <w:rPr>
                <w:rFonts w:cs="Arial"/>
              </w:rPr>
            </w:pPr>
            <w:r w:rsidRPr="000D634D">
              <w:rPr>
                <w:rFonts w:cs="Arial"/>
              </w:rPr>
              <w:t>UE Category</w:t>
            </w:r>
          </w:p>
        </w:tc>
        <w:tc>
          <w:tcPr>
            <w:tcW w:w="1012" w:type="dxa"/>
            <w:vMerge w:val="restart"/>
          </w:tcPr>
          <w:p w:rsidR="00857BC5" w:rsidRPr="000D634D" w:rsidRDefault="00857BC5" w:rsidP="00F014E3">
            <w:pPr>
              <w:pStyle w:val="TAH"/>
              <w:rPr>
                <w:rFonts w:cs="Arial"/>
              </w:rPr>
            </w:pPr>
            <w:r w:rsidRPr="000D634D">
              <w:rPr>
                <w:rFonts w:cs="Arial"/>
              </w:rPr>
              <w:t>UE DL Cat-egory</w:t>
            </w:r>
          </w:p>
        </w:tc>
      </w:tr>
      <w:tr w:rsidR="00857BC5" w:rsidRPr="000D634D" w:rsidTr="00F014E3">
        <w:trPr>
          <w:trHeight w:val="228"/>
          <w:jc w:val="center"/>
        </w:trPr>
        <w:tc>
          <w:tcPr>
            <w:tcW w:w="913" w:type="dxa"/>
            <w:vMerge/>
          </w:tcPr>
          <w:p w:rsidR="00857BC5" w:rsidRPr="000D634D" w:rsidRDefault="00857BC5" w:rsidP="00F014E3">
            <w:pPr>
              <w:pStyle w:val="TAH"/>
              <w:rPr>
                <w:rFonts w:cs="Arial"/>
              </w:rPr>
            </w:pPr>
          </w:p>
        </w:tc>
        <w:tc>
          <w:tcPr>
            <w:tcW w:w="1134" w:type="dxa"/>
            <w:vMerge/>
          </w:tcPr>
          <w:p w:rsidR="00857BC5" w:rsidRPr="000D634D" w:rsidRDefault="00857BC5" w:rsidP="00F014E3">
            <w:pPr>
              <w:pStyle w:val="TAH"/>
              <w:rPr>
                <w:rFonts w:cs="Arial"/>
              </w:rPr>
            </w:pPr>
          </w:p>
        </w:tc>
        <w:tc>
          <w:tcPr>
            <w:tcW w:w="1134" w:type="dxa"/>
            <w:vMerge/>
          </w:tcPr>
          <w:p w:rsidR="00857BC5" w:rsidRPr="000D634D" w:rsidRDefault="00857BC5" w:rsidP="00F014E3">
            <w:pPr>
              <w:pStyle w:val="TAH"/>
              <w:rPr>
                <w:rFonts w:cs="Arial"/>
              </w:rPr>
            </w:pPr>
          </w:p>
        </w:tc>
        <w:tc>
          <w:tcPr>
            <w:tcW w:w="1167" w:type="dxa"/>
            <w:vMerge/>
          </w:tcPr>
          <w:p w:rsidR="00857BC5" w:rsidRPr="000D634D" w:rsidRDefault="00857BC5" w:rsidP="00F014E3">
            <w:pPr>
              <w:pStyle w:val="TAH"/>
              <w:rPr>
                <w:rFonts w:cs="Arial"/>
              </w:rPr>
            </w:pPr>
          </w:p>
        </w:tc>
        <w:tc>
          <w:tcPr>
            <w:tcW w:w="1280" w:type="dxa"/>
            <w:vMerge/>
          </w:tcPr>
          <w:p w:rsidR="00857BC5" w:rsidRPr="000D634D" w:rsidRDefault="00857BC5" w:rsidP="00F014E3">
            <w:pPr>
              <w:pStyle w:val="TAH"/>
              <w:rPr>
                <w:rFonts w:cs="Arial"/>
              </w:rPr>
            </w:pPr>
          </w:p>
        </w:tc>
        <w:tc>
          <w:tcPr>
            <w:tcW w:w="1562" w:type="dxa"/>
            <w:vMerge/>
          </w:tcPr>
          <w:p w:rsidR="00857BC5" w:rsidRPr="000D634D" w:rsidRDefault="00857BC5" w:rsidP="00F014E3">
            <w:pPr>
              <w:pStyle w:val="TAH"/>
              <w:rPr>
                <w:rFonts w:cs="Arial"/>
              </w:rPr>
            </w:pPr>
          </w:p>
        </w:tc>
        <w:tc>
          <w:tcPr>
            <w:tcW w:w="1214" w:type="dxa"/>
          </w:tcPr>
          <w:p w:rsidR="00857BC5" w:rsidRPr="000D634D" w:rsidRDefault="00857BC5" w:rsidP="00F014E3">
            <w:pPr>
              <w:pStyle w:val="TAH"/>
              <w:rPr>
                <w:rFonts w:cs="Arial"/>
              </w:rPr>
            </w:pPr>
            <w:r w:rsidRPr="000D634D">
              <w:rPr>
                <w:rFonts w:cs="Arial"/>
              </w:rPr>
              <w:t>Fraction of Maximum</w:t>
            </w:r>
          </w:p>
          <w:p w:rsidR="00857BC5" w:rsidRPr="000D634D" w:rsidRDefault="00857BC5" w:rsidP="00F014E3">
            <w:pPr>
              <w:pStyle w:val="TAH"/>
              <w:rPr>
                <w:rFonts w:cs="Arial"/>
              </w:rPr>
            </w:pPr>
            <w:r w:rsidRPr="000D634D">
              <w:rPr>
                <w:rFonts w:cs="Arial"/>
              </w:rPr>
              <w:t>Throughput (%)</w:t>
            </w:r>
          </w:p>
        </w:tc>
        <w:tc>
          <w:tcPr>
            <w:tcW w:w="831" w:type="dxa"/>
          </w:tcPr>
          <w:p w:rsidR="00857BC5" w:rsidRPr="000D634D" w:rsidRDefault="00857BC5" w:rsidP="00F014E3">
            <w:pPr>
              <w:pStyle w:val="TAH"/>
              <w:rPr>
                <w:rFonts w:cs="Arial"/>
              </w:rPr>
            </w:pPr>
            <w:r w:rsidRPr="000D634D">
              <w:rPr>
                <w:rFonts w:cs="Arial"/>
              </w:rPr>
              <w:t>SNR</w:t>
            </w:r>
            <w:r w:rsidRPr="000D634D" w:rsidDel="005B3479">
              <w:rPr>
                <w:rFonts w:cs="Arial"/>
              </w:rPr>
              <w:t xml:space="preserve"> </w:t>
            </w:r>
            <w:r w:rsidRPr="000D634D">
              <w:rPr>
                <w:rFonts w:cs="Arial"/>
              </w:rPr>
              <w:t>(dB)</w:t>
            </w:r>
          </w:p>
        </w:tc>
        <w:tc>
          <w:tcPr>
            <w:tcW w:w="1012" w:type="dxa"/>
            <w:vMerge/>
          </w:tcPr>
          <w:p w:rsidR="00857BC5" w:rsidRPr="000D634D" w:rsidRDefault="00857BC5" w:rsidP="00F014E3">
            <w:pPr>
              <w:pStyle w:val="TAC"/>
              <w:rPr>
                <w:rFonts w:cs="Arial"/>
              </w:rPr>
            </w:pPr>
          </w:p>
        </w:tc>
        <w:tc>
          <w:tcPr>
            <w:tcW w:w="1012" w:type="dxa"/>
            <w:vMerge/>
          </w:tcPr>
          <w:p w:rsidR="00857BC5" w:rsidRPr="000D634D" w:rsidRDefault="00857BC5" w:rsidP="00F014E3">
            <w:pPr>
              <w:pStyle w:val="TAC"/>
              <w:rPr>
                <w:rFonts w:cs="Arial"/>
              </w:rPr>
            </w:pPr>
          </w:p>
        </w:tc>
      </w:tr>
      <w:tr w:rsidR="00857BC5" w:rsidRPr="000D634D" w:rsidTr="00F014E3">
        <w:trPr>
          <w:trHeight w:val="116"/>
          <w:jc w:val="center"/>
        </w:trPr>
        <w:tc>
          <w:tcPr>
            <w:tcW w:w="913" w:type="dxa"/>
            <w:shd w:val="clear" w:color="auto" w:fill="auto"/>
          </w:tcPr>
          <w:p w:rsidR="00857BC5" w:rsidRPr="000D634D" w:rsidRDefault="00857BC5" w:rsidP="00F014E3">
            <w:pPr>
              <w:pStyle w:val="TAC"/>
              <w:rPr>
                <w:rFonts w:cs="Arial"/>
                <w:lang w:eastAsia="zh-CN"/>
              </w:rPr>
            </w:pPr>
            <w:r w:rsidRPr="000D634D">
              <w:rPr>
                <w:rFonts w:cs="Arial" w:hint="eastAsia"/>
                <w:lang w:eastAsia="zh-CN"/>
              </w:rPr>
              <w:t>1</w:t>
            </w:r>
          </w:p>
        </w:tc>
        <w:tc>
          <w:tcPr>
            <w:tcW w:w="1134" w:type="dxa"/>
            <w:shd w:val="clear" w:color="auto" w:fill="auto"/>
          </w:tcPr>
          <w:p w:rsidR="00857BC5" w:rsidRPr="000D634D" w:rsidRDefault="00857BC5" w:rsidP="00F014E3">
            <w:pPr>
              <w:pStyle w:val="TAC"/>
              <w:rPr>
                <w:rFonts w:cs="Arial"/>
                <w:lang w:eastAsia="zh-CN"/>
              </w:rPr>
            </w:pPr>
            <w:r w:rsidRPr="000D634D">
              <w:rPr>
                <w:rFonts w:cs="Arial"/>
              </w:rPr>
              <w:t>10 MHz</w:t>
            </w:r>
          </w:p>
          <w:p w:rsidR="00857BC5" w:rsidRPr="000D634D" w:rsidRDefault="00857BC5" w:rsidP="00F014E3">
            <w:pPr>
              <w:pStyle w:val="TAC"/>
              <w:rPr>
                <w:rFonts w:cs="Arial"/>
                <w:lang w:eastAsia="zh-CN"/>
              </w:rPr>
            </w:pPr>
            <w:r w:rsidRPr="000D634D">
              <w:rPr>
                <w:rFonts w:cs="Arial" w:hint="eastAsia"/>
                <w:lang w:eastAsia="zh-CN"/>
              </w:rPr>
              <w:t>QPSK 1/3</w:t>
            </w:r>
          </w:p>
        </w:tc>
        <w:tc>
          <w:tcPr>
            <w:tcW w:w="1134" w:type="dxa"/>
            <w:shd w:val="clear" w:color="auto" w:fill="auto"/>
          </w:tcPr>
          <w:p w:rsidR="00857BC5" w:rsidRPr="000D634D" w:rsidRDefault="00857BC5" w:rsidP="00F014E3">
            <w:pPr>
              <w:pStyle w:val="TAC"/>
              <w:rPr>
                <w:rFonts w:cs="Arial"/>
                <w:lang w:eastAsia="zh-CN"/>
              </w:rPr>
            </w:pPr>
            <w:r w:rsidRPr="000D634D">
              <w:rPr>
                <w:rFonts w:cs="Arial"/>
                <w:lang w:eastAsia="zh-CN"/>
              </w:rPr>
              <w:t>R.43-1 FDD</w:t>
            </w:r>
          </w:p>
        </w:tc>
        <w:tc>
          <w:tcPr>
            <w:tcW w:w="1167" w:type="dxa"/>
          </w:tcPr>
          <w:p w:rsidR="00857BC5" w:rsidRPr="000D634D" w:rsidRDefault="00857BC5" w:rsidP="00F014E3">
            <w:pPr>
              <w:pStyle w:val="TAC"/>
              <w:rPr>
                <w:rFonts w:cs="Arial"/>
                <w:lang w:eastAsia="zh-CN"/>
              </w:rPr>
            </w:pPr>
            <w:r w:rsidRPr="000D634D">
              <w:rPr>
                <w:rFonts w:cs="Arial" w:hint="eastAsia"/>
                <w:lang w:eastAsia="zh-CN"/>
              </w:rPr>
              <w:t xml:space="preserve">OP.1 </w:t>
            </w:r>
            <w:r w:rsidRPr="000D634D">
              <w:rPr>
                <w:rFonts w:cs="Arial"/>
                <w:lang w:eastAsia="zh-CN"/>
              </w:rPr>
              <w:t>F</w:t>
            </w:r>
            <w:r w:rsidRPr="000D634D">
              <w:rPr>
                <w:rFonts w:cs="Arial" w:hint="eastAsia"/>
                <w:lang w:eastAsia="zh-CN"/>
              </w:rPr>
              <w:t>DD</w:t>
            </w:r>
          </w:p>
        </w:tc>
        <w:tc>
          <w:tcPr>
            <w:tcW w:w="1280" w:type="dxa"/>
            <w:shd w:val="clear" w:color="auto" w:fill="auto"/>
          </w:tcPr>
          <w:p w:rsidR="00857BC5" w:rsidRPr="000D634D" w:rsidRDefault="00857BC5" w:rsidP="00F014E3">
            <w:pPr>
              <w:pStyle w:val="TAC"/>
              <w:rPr>
                <w:rFonts w:cs="Arial"/>
              </w:rPr>
            </w:pPr>
            <w:r w:rsidRPr="000D634D">
              <w:rPr>
                <w:rFonts w:cs="Arial"/>
              </w:rPr>
              <w:t>E</w:t>
            </w:r>
            <w:r w:rsidRPr="000D634D">
              <w:rPr>
                <w:rFonts w:cs="Arial"/>
                <w:lang w:eastAsia="zh-CN"/>
              </w:rPr>
              <w:t>V</w:t>
            </w:r>
            <w:r w:rsidRPr="000D634D">
              <w:rPr>
                <w:rFonts w:cs="Arial"/>
              </w:rPr>
              <w:t>A5</w:t>
            </w:r>
          </w:p>
        </w:tc>
        <w:tc>
          <w:tcPr>
            <w:tcW w:w="1562" w:type="dxa"/>
            <w:shd w:val="clear" w:color="auto" w:fill="auto"/>
          </w:tcPr>
          <w:p w:rsidR="00857BC5" w:rsidRPr="000D634D" w:rsidRDefault="00857BC5" w:rsidP="00F014E3">
            <w:pPr>
              <w:pStyle w:val="TAC"/>
              <w:rPr>
                <w:rFonts w:cs="Arial"/>
              </w:rPr>
            </w:pPr>
            <w:r w:rsidRPr="000D634D">
              <w:rPr>
                <w:rFonts w:cs="Arial"/>
              </w:rPr>
              <w:t>2x2 Low</w:t>
            </w:r>
          </w:p>
        </w:tc>
        <w:tc>
          <w:tcPr>
            <w:tcW w:w="1214" w:type="dxa"/>
          </w:tcPr>
          <w:p w:rsidR="00857BC5" w:rsidRPr="000D634D" w:rsidRDefault="00857BC5" w:rsidP="00F014E3">
            <w:pPr>
              <w:pStyle w:val="TAC"/>
              <w:rPr>
                <w:rFonts w:cs="Arial"/>
              </w:rPr>
            </w:pPr>
            <w:r w:rsidRPr="000D634D">
              <w:rPr>
                <w:rFonts w:cs="Arial"/>
              </w:rPr>
              <w:t>70</w:t>
            </w:r>
          </w:p>
        </w:tc>
        <w:tc>
          <w:tcPr>
            <w:tcW w:w="831" w:type="dxa"/>
          </w:tcPr>
          <w:p w:rsidR="00857BC5" w:rsidRPr="000D634D" w:rsidRDefault="00857BC5" w:rsidP="00F014E3">
            <w:pPr>
              <w:pStyle w:val="TAC"/>
              <w:rPr>
                <w:rFonts w:cs="Arial"/>
                <w:lang w:eastAsia="zh-CN"/>
              </w:rPr>
            </w:pPr>
            <w:r w:rsidRPr="000D634D">
              <w:rPr>
                <w:rFonts w:cs="Arial"/>
                <w:lang w:eastAsia="zh-CN"/>
              </w:rPr>
              <w:t>-1.2</w:t>
            </w:r>
          </w:p>
        </w:tc>
        <w:tc>
          <w:tcPr>
            <w:tcW w:w="1012" w:type="dxa"/>
          </w:tcPr>
          <w:p w:rsidR="00857BC5" w:rsidRPr="000D634D" w:rsidRDefault="00857BC5" w:rsidP="00F014E3">
            <w:pPr>
              <w:pStyle w:val="TAC"/>
              <w:rPr>
                <w:rFonts w:cs="Arial"/>
              </w:rPr>
            </w:pPr>
            <w:r w:rsidRPr="000D634D">
              <w:rPr>
                <w:rFonts w:cs="Arial"/>
                <w:lang w:eastAsia="ja-JP"/>
              </w:rPr>
              <w:t>≥1</w:t>
            </w:r>
          </w:p>
        </w:tc>
        <w:tc>
          <w:tcPr>
            <w:tcW w:w="1012" w:type="dxa"/>
          </w:tcPr>
          <w:p w:rsidR="00857BC5" w:rsidRPr="000D634D" w:rsidRDefault="00857BC5" w:rsidP="00F014E3">
            <w:pPr>
              <w:pStyle w:val="TAC"/>
              <w:rPr>
                <w:rFonts w:cs="Arial"/>
                <w:lang w:eastAsia="ja-JP"/>
              </w:rPr>
            </w:pPr>
            <w:r w:rsidRPr="000D634D">
              <w:rPr>
                <w:rFonts w:cs="Arial"/>
                <w:lang w:eastAsia="ja-JP"/>
              </w:rPr>
              <w:t>≥6</w:t>
            </w:r>
          </w:p>
        </w:tc>
      </w:tr>
      <w:tr w:rsidR="00857BC5" w:rsidRPr="000D634D" w:rsidTr="00F014E3">
        <w:trPr>
          <w:trHeight w:val="116"/>
          <w:jc w:val="center"/>
        </w:trPr>
        <w:tc>
          <w:tcPr>
            <w:tcW w:w="913" w:type="dxa"/>
            <w:shd w:val="clear" w:color="auto" w:fill="auto"/>
          </w:tcPr>
          <w:p w:rsidR="00857BC5" w:rsidRPr="000D634D" w:rsidRDefault="00857BC5" w:rsidP="00F014E3">
            <w:pPr>
              <w:pStyle w:val="TAC"/>
              <w:rPr>
                <w:rFonts w:cs="Arial"/>
                <w:lang w:eastAsia="zh-CN"/>
              </w:rPr>
            </w:pPr>
            <w:r w:rsidRPr="000D634D">
              <w:rPr>
                <w:rFonts w:cs="Arial" w:hint="eastAsia"/>
                <w:lang w:eastAsia="zh-CN"/>
              </w:rPr>
              <w:t>1a</w:t>
            </w:r>
          </w:p>
        </w:tc>
        <w:tc>
          <w:tcPr>
            <w:tcW w:w="1134" w:type="dxa"/>
            <w:shd w:val="clear" w:color="auto" w:fill="auto"/>
          </w:tcPr>
          <w:p w:rsidR="00857BC5" w:rsidRPr="000D634D" w:rsidRDefault="00857BC5" w:rsidP="00F014E3">
            <w:pPr>
              <w:pStyle w:val="TAC"/>
              <w:rPr>
                <w:rFonts w:cs="Arial"/>
                <w:lang w:eastAsia="zh-CN"/>
              </w:rPr>
            </w:pPr>
            <w:r w:rsidRPr="000D634D">
              <w:rPr>
                <w:rFonts w:cs="Arial"/>
              </w:rPr>
              <w:t>10 MHz</w:t>
            </w:r>
          </w:p>
          <w:p w:rsidR="00857BC5" w:rsidRPr="000D634D" w:rsidRDefault="00857BC5" w:rsidP="00F014E3">
            <w:pPr>
              <w:pStyle w:val="TAC"/>
              <w:rPr>
                <w:rFonts w:cs="Arial"/>
              </w:rPr>
            </w:pPr>
            <w:r w:rsidRPr="000D634D">
              <w:rPr>
                <w:rFonts w:cs="Arial" w:hint="eastAsia"/>
                <w:lang w:eastAsia="zh-CN"/>
              </w:rPr>
              <w:t>QPSK 1/3</w:t>
            </w:r>
          </w:p>
        </w:tc>
        <w:tc>
          <w:tcPr>
            <w:tcW w:w="1134" w:type="dxa"/>
            <w:shd w:val="clear" w:color="auto" w:fill="auto"/>
          </w:tcPr>
          <w:p w:rsidR="00857BC5" w:rsidRPr="000D634D" w:rsidRDefault="00857BC5" w:rsidP="00F014E3">
            <w:pPr>
              <w:pStyle w:val="TAC"/>
              <w:rPr>
                <w:rFonts w:cs="Arial"/>
                <w:lang w:eastAsia="zh-CN"/>
              </w:rPr>
            </w:pPr>
            <w:r w:rsidRPr="000D634D">
              <w:rPr>
                <w:rFonts w:cs="Arial"/>
                <w:lang w:eastAsia="zh-CN"/>
              </w:rPr>
              <w:t>R.43</w:t>
            </w:r>
            <w:r w:rsidRPr="000D634D">
              <w:rPr>
                <w:rFonts w:cs="Arial" w:hint="eastAsia"/>
                <w:lang w:eastAsia="zh-CN"/>
              </w:rPr>
              <w:t>-2</w:t>
            </w:r>
            <w:r w:rsidRPr="000D634D">
              <w:rPr>
                <w:rFonts w:cs="Arial"/>
                <w:lang w:eastAsia="zh-CN"/>
              </w:rPr>
              <w:t xml:space="preserve"> FDD</w:t>
            </w:r>
          </w:p>
        </w:tc>
        <w:tc>
          <w:tcPr>
            <w:tcW w:w="1167" w:type="dxa"/>
          </w:tcPr>
          <w:p w:rsidR="00857BC5" w:rsidRPr="000D634D" w:rsidRDefault="00857BC5" w:rsidP="00F014E3">
            <w:pPr>
              <w:pStyle w:val="TAC"/>
              <w:rPr>
                <w:rFonts w:cs="Arial"/>
                <w:lang w:eastAsia="zh-CN"/>
              </w:rPr>
            </w:pPr>
            <w:r w:rsidRPr="000D634D">
              <w:rPr>
                <w:rFonts w:cs="Arial" w:hint="eastAsia"/>
                <w:lang w:eastAsia="zh-CN"/>
              </w:rPr>
              <w:t xml:space="preserve">OP.1 </w:t>
            </w:r>
            <w:r w:rsidRPr="000D634D">
              <w:rPr>
                <w:rFonts w:cs="Arial"/>
                <w:lang w:eastAsia="zh-CN"/>
              </w:rPr>
              <w:t>F</w:t>
            </w:r>
            <w:r w:rsidRPr="000D634D">
              <w:rPr>
                <w:rFonts w:cs="Arial" w:hint="eastAsia"/>
                <w:lang w:eastAsia="zh-CN"/>
              </w:rPr>
              <w:t>DD</w:t>
            </w:r>
          </w:p>
        </w:tc>
        <w:tc>
          <w:tcPr>
            <w:tcW w:w="1280" w:type="dxa"/>
            <w:shd w:val="clear" w:color="auto" w:fill="auto"/>
          </w:tcPr>
          <w:p w:rsidR="00857BC5" w:rsidRPr="000D634D" w:rsidRDefault="00857BC5" w:rsidP="00F014E3">
            <w:pPr>
              <w:pStyle w:val="TAC"/>
              <w:rPr>
                <w:rFonts w:cs="Arial"/>
              </w:rPr>
            </w:pPr>
            <w:r w:rsidRPr="000D634D">
              <w:rPr>
                <w:rFonts w:cs="Arial"/>
              </w:rPr>
              <w:t>E</w:t>
            </w:r>
            <w:r w:rsidRPr="000D634D">
              <w:rPr>
                <w:rFonts w:cs="Arial"/>
                <w:lang w:eastAsia="zh-CN"/>
              </w:rPr>
              <w:t>V</w:t>
            </w:r>
            <w:r w:rsidRPr="000D634D">
              <w:rPr>
                <w:rFonts w:cs="Arial"/>
              </w:rPr>
              <w:t>A5</w:t>
            </w:r>
          </w:p>
        </w:tc>
        <w:tc>
          <w:tcPr>
            <w:tcW w:w="1562" w:type="dxa"/>
            <w:shd w:val="clear" w:color="auto" w:fill="auto"/>
          </w:tcPr>
          <w:p w:rsidR="00857BC5" w:rsidRPr="000D634D" w:rsidRDefault="00857BC5" w:rsidP="00F014E3">
            <w:pPr>
              <w:pStyle w:val="TAC"/>
              <w:rPr>
                <w:rFonts w:cs="Arial"/>
              </w:rPr>
            </w:pPr>
            <w:r w:rsidRPr="000D634D">
              <w:rPr>
                <w:rFonts w:cs="Arial"/>
              </w:rPr>
              <w:t>2x2 Low</w:t>
            </w:r>
          </w:p>
        </w:tc>
        <w:tc>
          <w:tcPr>
            <w:tcW w:w="1214" w:type="dxa"/>
          </w:tcPr>
          <w:p w:rsidR="00857BC5" w:rsidRPr="000D634D" w:rsidRDefault="00857BC5" w:rsidP="00F014E3">
            <w:pPr>
              <w:pStyle w:val="TAC"/>
              <w:rPr>
                <w:rFonts w:cs="Arial"/>
              </w:rPr>
            </w:pPr>
            <w:r w:rsidRPr="000D634D">
              <w:rPr>
                <w:rFonts w:cs="Arial"/>
              </w:rPr>
              <w:t>70</w:t>
            </w:r>
          </w:p>
        </w:tc>
        <w:tc>
          <w:tcPr>
            <w:tcW w:w="831" w:type="dxa"/>
          </w:tcPr>
          <w:p w:rsidR="00857BC5" w:rsidRPr="000D634D" w:rsidRDefault="00857BC5" w:rsidP="00F014E3">
            <w:pPr>
              <w:pStyle w:val="TAC"/>
              <w:rPr>
                <w:rFonts w:cs="Arial"/>
                <w:lang w:eastAsia="zh-CN"/>
              </w:rPr>
            </w:pPr>
            <w:del w:id="8" w:author="Huawei" w:date="2021-05-11T21:59:00Z">
              <w:r w:rsidRPr="000D634D" w:rsidDel="002305BA">
                <w:rPr>
                  <w:rFonts w:cs="Arial" w:hint="eastAsia"/>
                  <w:lang w:eastAsia="zh-CN"/>
                </w:rPr>
                <w:delText>[</w:delText>
              </w:r>
            </w:del>
            <w:r w:rsidRPr="000D634D">
              <w:rPr>
                <w:rFonts w:cs="Arial"/>
                <w:lang w:eastAsia="zh-CN"/>
              </w:rPr>
              <w:t>-</w:t>
            </w:r>
            <w:r w:rsidRPr="000D634D">
              <w:rPr>
                <w:rFonts w:cs="Arial" w:hint="eastAsia"/>
                <w:lang w:eastAsia="zh-CN"/>
              </w:rPr>
              <w:t>1.3</w:t>
            </w:r>
            <w:del w:id="9" w:author="Huawei" w:date="2021-05-11T21:59:00Z">
              <w:r w:rsidRPr="000D634D" w:rsidDel="002305BA">
                <w:rPr>
                  <w:rFonts w:cs="Arial" w:hint="eastAsia"/>
                  <w:lang w:eastAsia="zh-CN"/>
                </w:rPr>
                <w:delText>]</w:delText>
              </w:r>
            </w:del>
          </w:p>
        </w:tc>
        <w:tc>
          <w:tcPr>
            <w:tcW w:w="1012" w:type="dxa"/>
          </w:tcPr>
          <w:p w:rsidR="00857BC5" w:rsidRPr="000D634D" w:rsidRDefault="00857BC5" w:rsidP="00F014E3">
            <w:pPr>
              <w:pStyle w:val="TAC"/>
              <w:rPr>
                <w:rFonts w:cs="Arial"/>
                <w:lang w:eastAsia="ja-JP"/>
              </w:rPr>
            </w:pPr>
            <w:r w:rsidRPr="000D634D">
              <w:rPr>
                <w:rFonts w:cs="Arial"/>
                <w:lang w:eastAsia="ja-JP"/>
              </w:rPr>
              <w:t>≥1</w:t>
            </w:r>
          </w:p>
        </w:tc>
        <w:tc>
          <w:tcPr>
            <w:tcW w:w="1012" w:type="dxa"/>
          </w:tcPr>
          <w:p w:rsidR="00857BC5" w:rsidRPr="000D634D" w:rsidRDefault="00857BC5" w:rsidP="00F014E3">
            <w:pPr>
              <w:pStyle w:val="TAC"/>
              <w:rPr>
                <w:rFonts w:cs="Arial"/>
                <w:lang w:eastAsia="ja-JP"/>
              </w:rPr>
            </w:pPr>
            <w:r w:rsidRPr="000D634D">
              <w:rPr>
                <w:rFonts w:cs="Arial"/>
                <w:lang w:eastAsia="ja-JP"/>
              </w:rPr>
              <w:t>≥6</w:t>
            </w:r>
          </w:p>
        </w:tc>
      </w:tr>
      <w:tr w:rsidR="00857BC5" w:rsidRPr="000D634D" w:rsidTr="00F014E3">
        <w:trPr>
          <w:trHeight w:val="116"/>
          <w:jc w:val="center"/>
        </w:trPr>
        <w:tc>
          <w:tcPr>
            <w:tcW w:w="913" w:type="dxa"/>
            <w:shd w:val="clear" w:color="auto" w:fill="auto"/>
          </w:tcPr>
          <w:p w:rsidR="00857BC5" w:rsidRPr="000D634D" w:rsidRDefault="00857BC5" w:rsidP="00F014E3">
            <w:pPr>
              <w:pStyle w:val="TAC"/>
              <w:rPr>
                <w:rFonts w:cs="Arial"/>
                <w:lang w:eastAsia="zh-CN"/>
              </w:rPr>
            </w:pPr>
            <w:r w:rsidRPr="000D634D">
              <w:rPr>
                <w:rFonts w:cs="Arial" w:hint="eastAsia"/>
                <w:lang w:eastAsia="zh-CN"/>
              </w:rPr>
              <w:t>3</w:t>
            </w:r>
          </w:p>
        </w:tc>
        <w:tc>
          <w:tcPr>
            <w:tcW w:w="1134" w:type="dxa"/>
            <w:shd w:val="clear" w:color="auto" w:fill="auto"/>
          </w:tcPr>
          <w:p w:rsidR="00857BC5" w:rsidRPr="000D634D" w:rsidRDefault="00857BC5" w:rsidP="00F014E3">
            <w:pPr>
              <w:pStyle w:val="TAC"/>
              <w:rPr>
                <w:rFonts w:cs="Arial"/>
                <w:lang w:eastAsia="zh-CN"/>
              </w:rPr>
            </w:pPr>
            <w:r w:rsidRPr="000D634D">
              <w:rPr>
                <w:rFonts w:cs="Arial" w:hint="eastAsia"/>
                <w:lang w:eastAsia="zh-CN"/>
              </w:rPr>
              <w:t>10MHz</w:t>
            </w:r>
          </w:p>
          <w:p w:rsidR="00857BC5" w:rsidRPr="000D634D" w:rsidRDefault="00857BC5" w:rsidP="00F014E3">
            <w:pPr>
              <w:pStyle w:val="TAC"/>
              <w:rPr>
                <w:rFonts w:cs="Arial"/>
              </w:rPr>
            </w:pPr>
            <w:r w:rsidRPr="000D634D">
              <w:rPr>
                <w:rFonts w:cs="Arial" w:hint="eastAsia"/>
                <w:lang w:eastAsia="zh-CN"/>
              </w:rPr>
              <w:t>256QAM</w:t>
            </w:r>
          </w:p>
        </w:tc>
        <w:tc>
          <w:tcPr>
            <w:tcW w:w="1134" w:type="dxa"/>
            <w:shd w:val="clear" w:color="auto" w:fill="auto"/>
          </w:tcPr>
          <w:p w:rsidR="00857BC5" w:rsidRPr="000D634D" w:rsidRDefault="00857BC5" w:rsidP="00F014E3">
            <w:pPr>
              <w:pStyle w:val="TAC"/>
              <w:rPr>
                <w:rFonts w:cs="Arial"/>
                <w:lang w:eastAsia="zh-CN"/>
              </w:rPr>
            </w:pPr>
            <w:r w:rsidRPr="000D634D">
              <w:rPr>
                <w:rFonts w:cs="Arial" w:hint="eastAsia"/>
                <w:lang w:eastAsia="zh-CN"/>
              </w:rPr>
              <w:t>R.</w:t>
            </w:r>
            <w:r w:rsidRPr="000D634D">
              <w:rPr>
                <w:rFonts w:cs="Arial"/>
                <w:lang w:eastAsia="zh-CN"/>
              </w:rPr>
              <w:t xml:space="preserve"> 66</w:t>
            </w:r>
            <w:r w:rsidRPr="000D634D">
              <w:rPr>
                <w:rFonts w:cs="Arial" w:hint="eastAsia"/>
                <w:lang w:eastAsia="zh-CN"/>
              </w:rPr>
              <w:t xml:space="preserve"> FDD</w:t>
            </w:r>
          </w:p>
        </w:tc>
        <w:tc>
          <w:tcPr>
            <w:tcW w:w="1167" w:type="dxa"/>
          </w:tcPr>
          <w:p w:rsidR="00857BC5" w:rsidRPr="000D634D" w:rsidRDefault="00857BC5" w:rsidP="00F014E3">
            <w:pPr>
              <w:pStyle w:val="TAC"/>
              <w:rPr>
                <w:rFonts w:cs="Arial"/>
                <w:lang w:eastAsia="zh-CN"/>
              </w:rPr>
            </w:pPr>
            <w:r w:rsidRPr="000D634D">
              <w:rPr>
                <w:rFonts w:cs="Arial" w:hint="eastAsia"/>
                <w:lang w:eastAsia="zh-CN"/>
              </w:rPr>
              <w:t>OP.1 FDD</w:t>
            </w:r>
          </w:p>
        </w:tc>
        <w:tc>
          <w:tcPr>
            <w:tcW w:w="1280" w:type="dxa"/>
            <w:shd w:val="clear" w:color="auto" w:fill="auto"/>
          </w:tcPr>
          <w:p w:rsidR="00857BC5" w:rsidRPr="000D634D" w:rsidRDefault="00857BC5" w:rsidP="00F014E3">
            <w:pPr>
              <w:pStyle w:val="TAC"/>
              <w:rPr>
                <w:rFonts w:cs="Arial"/>
              </w:rPr>
            </w:pPr>
            <w:r w:rsidRPr="000D634D">
              <w:rPr>
                <w:rFonts w:cs="Arial" w:hint="eastAsia"/>
                <w:lang w:eastAsia="zh-CN"/>
              </w:rPr>
              <w:t>EPA5</w:t>
            </w:r>
          </w:p>
        </w:tc>
        <w:tc>
          <w:tcPr>
            <w:tcW w:w="1562" w:type="dxa"/>
            <w:shd w:val="clear" w:color="auto" w:fill="auto"/>
          </w:tcPr>
          <w:p w:rsidR="00857BC5" w:rsidRPr="000D634D" w:rsidRDefault="00857BC5" w:rsidP="00F014E3">
            <w:pPr>
              <w:pStyle w:val="TAC"/>
              <w:rPr>
                <w:rFonts w:cs="Arial"/>
              </w:rPr>
            </w:pPr>
            <w:r w:rsidRPr="000D634D">
              <w:rPr>
                <w:rFonts w:cs="Arial" w:hint="eastAsia"/>
                <w:lang w:eastAsia="zh-CN"/>
              </w:rPr>
              <w:t>2x2 Low</w:t>
            </w:r>
          </w:p>
        </w:tc>
        <w:tc>
          <w:tcPr>
            <w:tcW w:w="1214" w:type="dxa"/>
          </w:tcPr>
          <w:p w:rsidR="00857BC5" w:rsidRPr="000D634D" w:rsidRDefault="00857BC5" w:rsidP="00F014E3">
            <w:pPr>
              <w:pStyle w:val="TAC"/>
              <w:rPr>
                <w:rFonts w:cs="Arial"/>
              </w:rPr>
            </w:pPr>
            <w:r w:rsidRPr="000D634D">
              <w:rPr>
                <w:rFonts w:cs="Arial" w:hint="eastAsia"/>
                <w:lang w:eastAsia="zh-CN"/>
              </w:rPr>
              <w:t>70</w:t>
            </w:r>
          </w:p>
        </w:tc>
        <w:tc>
          <w:tcPr>
            <w:tcW w:w="831" w:type="dxa"/>
          </w:tcPr>
          <w:p w:rsidR="00857BC5" w:rsidRPr="000D634D" w:rsidRDefault="00857BC5" w:rsidP="00F014E3">
            <w:pPr>
              <w:pStyle w:val="TAC"/>
              <w:rPr>
                <w:rFonts w:cs="Arial"/>
                <w:lang w:eastAsia="zh-CN"/>
              </w:rPr>
            </w:pPr>
            <w:r w:rsidRPr="000D634D">
              <w:rPr>
                <w:rFonts w:cs="Arial" w:hint="eastAsia"/>
                <w:lang w:eastAsia="zh-CN"/>
              </w:rPr>
              <w:t>24.3</w:t>
            </w:r>
          </w:p>
        </w:tc>
        <w:tc>
          <w:tcPr>
            <w:tcW w:w="1012" w:type="dxa"/>
          </w:tcPr>
          <w:p w:rsidR="00857BC5" w:rsidRPr="000D634D" w:rsidRDefault="00857BC5" w:rsidP="00F014E3">
            <w:pPr>
              <w:pStyle w:val="TAC"/>
              <w:rPr>
                <w:rFonts w:cs="Arial"/>
                <w:lang w:eastAsia="ja-JP"/>
              </w:rPr>
            </w:pPr>
            <w:r w:rsidRPr="000D634D">
              <w:rPr>
                <w:rFonts w:cs="Arial" w:hint="eastAsia"/>
                <w:lang w:eastAsia="zh-CN"/>
              </w:rPr>
              <w:t>11-12</w:t>
            </w:r>
          </w:p>
        </w:tc>
        <w:tc>
          <w:tcPr>
            <w:tcW w:w="1012" w:type="dxa"/>
          </w:tcPr>
          <w:p w:rsidR="00857BC5" w:rsidRPr="000D634D" w:rsidRDefault="00857BC5" w:rsidP="00F014E3">
            <w:pPr>
              <w:pStyle w:val="TAC"/>
              <w:rPr>
                <w:rFonts w:cs="Arial"/>
                <w:lang w:eastAsia="zh-CN"/>
              </w:rPr>
            </w:pPr>
            <w:r w:rsidRPr="000D634D">
              <w:rPr>
                <w:rFonts w:cs="Arial"/>
                <w:lang w:eastAsia="ja-JP"/>
              </w:rPr>
              <w:t>≥11</w:t>
            </w:r>
          </w:p>
        </w:tc>
      </w:tr>
      <w:tr w:rsidR="00857BC5" w:rsidRPr="000D634D" w:rsidTr="00F014E3">
        <w:trPr>
          <w:trHeight w:val="116"/>
          <w:jc w:val="center"/>
        </w:trPr>
        <w:tc>
          <w:tcPr>
            <w:tcW w:w="913" w:type="dxa"/>
            <w:shd w:val="clear" w:color="auto" w:fill="auto"/>
          </w:tcPr>
          <w:p w:rsidR="00857BC5" w:rsidRPr="000D634D" w:rsidRDefault="00857BC5" w:rsidP="00F014E3">
            <w:pPr>
              <w:pStyle w:val="TAC"/>
              <w:rPr>
                <w:rFonts w:cs="Arial"/>
                <w:lang w:eastAsia="zh-CN"/>
              </w:rPr>
            </w:pPr>
            <w:r w:rsidRPr="000D634D">
              <w:rPr>
                <w:rFonts w:cs="Arial" w:hint="eastAsia"/>
                <w:lang w:eastAsia="zh-CN"/>
              </w:rPr>
              <w:t>4</w:t>
            </w:r>
          </w:p>
        </w:tc>
        <w:tc>
          <w:tcPr>
            <w:tcW w:w="1134" w:type="dxa"/>
            <w:shd w:val="clear" w:color="auto" w:fill="auto"/>
          </w:tcPr>
          <w:p w:rsidR="00857BC5" w:rsidRPr="000D634D" w:rsidRDefault="00857BC5" w:rsidP="00F014E3">
            <w:pPr>
              <w:pStyle w:val="TAC"/>
              <w:rPr>
                <w:rFonts w:cs="Arial"/>
                <w:lang w:eastAsia="zh-CN"/>
              </w:rPr>
            </w:pPr>
            <w:r w:rsidRPr="000D634D">
              <w:rPr>
                <w:rFonts w:cs="Arial"/>
              </w:rPr>
              <w:t>10 MHz</w:t>
            </w:r>
          </w:p>
          <w:p w:rsidR="00857BC5" w:rsidRPr="000D634D" w:rsidRDefault="00857BC5" w:rsidP="00F014E3">
            <w:pPr>
              <w:pStyle w:val="TAC"/>
              <w:rPr>
                <w:rFonts w:cs="Arial"/>
                <w:lang w:eastAsia="zh-CN"/>
              </w:rPr>
            </w:pPr>
            <w:r w:rsidRPr="000D634D">
              <w:rPr>
                <w:rFonts w:cs="Arial" w:hint="eastAsia"/>
                <w:lang w:eastAsia="zh-CN"/>
              </w:rPr>
              <w:t>QPSK 1/3</w:t>
            </w:r>
          </w:p>
        </w:tc>
        <w:tc>
          <w:tcPr>
            <w:tcW w:w="1134" w:type="dxa"/>
            <w:shd w:val="clear" w:color="auto" w:fill="auto"/>
          </w:tcPr>
          <w:p w:rsidR="00857BC5" w:rsidRPr="000D634D" w:rsidRDefault="00857BC5" w:rsidP="00F014E3">
            <w:pPr>
              <w:pStyle w:val="TAC"/>
              <w:rPr>
                <w:rFonts w:cs="Arial"/>
                <w:lang w:eastAsia="zh-CN"/>
              </w:rPr>
            </w:pPr>
            <w:r w:rsidRPr="000D634D">
              <w:rPr>
                <w:rFonts w:cs="Arial"/>
                <w:lang w:eastAsia="zh-CN"/>
              </w:rPr>
              <w:t>R.43-1 FDD</w:t>
            </w:r>
          </w:p>
        </w:tc>
        <w:tc>
          <w:tcPr>
            <w:tcW w:w="1167" w:type="dxa"/>
          </w:tcPr>
          <w:p w:rsidR="00857BC5" w:rsidRPr="000D634D" w:rsidRDefault="00857BC5" w:rsidP="00F014E3">
            <w:pPr>
              <w:pStyle w:val="TAC"/>
              <w:rPr>
                <w:rFonts w:cs="Arial"/>
                <w:lang w:eastAsia="zh-CN"/>
              </w:rPr>
            </w:pPr>
            <w:r w:rsidRPr="000D634D">
              <w:rPr>
                <w:rFonts w:cs="Arial" w:hint="eastAsia"/>
                <w:lang w:eastAsia="zh-CN"/>
              </w:rPr>
              <w:t xml:space="preserve">OP.1 </w:t>
            </w:r>
            <w:r w:rsidRPr="000D634D">
              <w:rPr>
                <w:rFonts w:cs="Arial"/>
                <w:lang w:eastAsia="zh-CN"/>
              </w:rPr>
              <w:t>F</w:t>
            </w:r>
            <w:r w:rsidRPr="000D634D">
              <w:rPr>
                <w:rFonts w:cs="Arial" w:hint="eastAsia"/>
                <w:lang w:eastAsia="zh-CN"/>
              </w:rPr>
              <w:t>DD</w:t>
            </w:r>
          </w:p>
        </w:tc>
        <w:tc>
          <w:tcPr>
            <w:tcW w:w="1280" w:type="dxa"/>
            <w:shd w:val="clear" w:color="auto" w:fill="auto"/>
          </w:tcPr>
          <w:p w:rsidR="00857BC5" w:rsidRPr="000D634D" w:rsidRDefault="00857BC5" w:rsidP="00F014E3">
            <w:pPr>
              <w:pStyle w:val="TAC"/>
              <w:rPr>
                <w:rFonts w:cs="Arial"/>
                <w:lang w:eastAsia="zh-CN"/>
              </w:rPr>
            </w:pPr>
            <w:r w:rsidRPr="000D634D">
              <w:rPr>
                <w:rFonts w:cs="Arial"/>
              </w:rPr>
              <w:t>E</w:t>
            </w:r>
            <w:r w:rsidRPr="000D634D">
              <w:rPr>
                <w:rFonts w:cs="Arial"/>
                <w:lang w:eastAsia="zh-CN"/>
              </w:rPr>
              <w:t>V</w:t>
            </w:r>
            <w:r w:rsidRPr="000D634D">
              <w:rPr>
                <w:rFonts w:cs="Arial"/>
              </w:rPr>
              <w:t>A5</w:t>
            </w:r>
          </w:p>
        </w:tc>
        <w:tc>
          <w:tcPr>
            <w:tcW w:w="1562" w:type="dxa"/>
            <w:shd w:val="clear" w:color="auto" w:fill="auto"/>
          </w:tcPr>
          <w:p w:rsidR="00857BC5" w:rsidRPr="000D634D" w:rsidRDefault="00857BC5" w:rsidP="00F014E3">
            <w:pPr>
              <w:pStyle w:val="TAC"/>
              <w:rPr>
                <w:rFonts w:cs="Arial"/>
                <w:lang w:eastAsia="zh-CN"/>
              </w:rPr>
            </w:pPr>
            <w:r w:rsidRPr="000D634D">
              <w:rPr>
                <w:rFonts w:cs="Arial"/>
              </w:rPr>
              <w:t>2x2 Low</w:t>
            </w:r>
          </w:p>
        </w:tc>
        <w:tc>
          <w:tcPr>
            <w:tcW w:w="1214" w:type="dxa"/>
          </w:tcPr>
          <w:p w:rsidR="00857BC5" w:rsidRPr="000D634D" w:rsidRDefault="00857BC5" w:rsidP="00F014E3">
            <w:pPr>
              <w:pStyle w:val="TAC"/>
              <w:rPr>
                <w:rFonts w:cs="Arial"/>
                <w:lang w:eastAsia="zh-CN"/>
              </w:rPr>
            </w:pPr>
            <w:r w:rsidRPr="000D634D">
              <w:rPr>
                <w:rFonts w:cs="Arial"/>
              </w:rPr>
              <w:t>70</w:t>
            </w:r>
          </w:p>
        </w:tc>
        <w:tc>
          <w:tcPr>
            <w:tcW w:w="831" w:type="dxa"/>
          </w:tcPr>
          <w:p w:rsidR="00857BC5" w:rsidRPr="000D634D" w:rsidRDefault="00857BC5" w:rsidP="00F014E3">
            <w:pPr>
              <w:pStyle w:val="TAC"/>
              <w:rPr>
                <w:rFonts w:cs="Arial"/>
                <w:lang w:eastAsia="zh-CN"/>
              </w:rPr>
            </w:pPr>
            <w:del w:id="10" w:author="Huawei" w:date="2021-05-11T21:59:00Z">
              <w:r w:rsidRPr="000D634D" w:rsidDel="002305BA">
                <w:rPr>
                  <w:rFonts w:cs="Arial"/>
                  <w:lang w:eastAsia="zh-CN"/>
                </w:rPr>
                <w:delText>[</w:delText>
              </w:r>
            </w:del>
            <w:r w:rsidRPr="000D634D">
              <w:rPr>
                <w:rFonts w:cs="Arial"/>
                <w:lang w:eastAsia="zh-CN"/>
              </w:rPr>
              <w:t>-1.2</w:t>
            </w:r>
            <w:del w:id="11" w:author="Huawei" w:date="2021-05-11T21:59:00Z">
              <w:r w:rsidRPr="000D634D" w:rsidDel="002305BA">
                <w:rPr>
                  <w:rFonts w:cs="Arial"/>
                  <w:lang w:eastAsia="zh-CN"/>
                </w:rPr>
                <w:delText>]</w:delText>
              </w:r>
            </w:del>
          </w:p>
        </w:tc>
        <w:tc>
          <w:tcPr>
            <w:tcW w:w="1012" w:type="dxa"/>
          </w:tcPr>
          <w:p w:rsidR="00857BC5" w:rsidRPr="000D634D" w:rsidRDefault="00857BC5" w:rsidP="00F014E3">
            <w:pPr>
              <w:pStyle w:val="TAC"/>
              <w:rPr>
                <w:rFonts w:cs="Arial"/>
                <w:lang w:eastAsia="zh-CN"/>
              </w:rPr>
            </w:pPr>
            <w:r w:rsidRPr="000D634D">
              <w:rPr>
                <w:rFonts w:cs="Arial"/>
                <w:lang w:eastAsia="ja-JP"/>
              </w:rPr>
              <w:t>≥1</w:t>
            </w:r>
          </w:p>
        </w:tc>
        <w:tc>
          <w:tcPr>
            <w:tcW w:w="1012" w:type="dxa"/>
          </w:tcPr>
          <w:p w:rsidR="00857BC5" w:rsidRPr="000D634D" w:rsidRDefault="00857BC5" w:rsidP="00F014E3">
            <w:pPr>
              <w:pStyle w:val="TAC"/>
              <w:rPr>
                <w:rFonts w:cs="Arial"/>
                <w:lang w:eastAsia="ja-JP"/>
              </w:rPr>
            </w:pPr>
            <w:r w:rsidRPr="000D634D">
              <w:rPr>
                <w:rFonts w:cs="Arial"/>
                <w:lang w:eastAsia="ja-JP"/>
              </w:rPr>
              <w:t>≥6</w:t>
            </w:r>
          </w:p>
        </w:tc>
      </w:tr>
      <w:tr w:rsidR="00857BC5" w:rsidRPr="000D634D" w:rsidDel="002305BA" w:rsidTr="00F014E3">
        <w:trPr>
          <w:trHeight w:val="116"/>
          <w:jc w:val="center"/>
          <w:del w:id="12" w:author="Huawei" w:date="2021-05-11T21:59:00Z"/>
        </w:trPr>
        <w:tc>
          <w:tcPr>
            <w:tcW w:w="913" w:type="dxa"/>
            <w:shd w:val="clear" w:color="auto" w:fill="auto"/>
          </w:tcPr>
          <w:p w:rsidR="00857BC5" w:rsidRPr="000D634D" w:rsidDel="002305BA" w:rsidRDefault="00857BC5" w:rsidP="00F014E3">
            <w:pPr>
              <w:pStyle w:val="TAC"/>
              <w:rPr>
                <w:del w:id="13" w:author="Huawei" w:date="2021-05-11T21:59:00Z"/>
                <w:rFonts w:cs="Arial"/>
                <w:lang w:eastAsia="zh-CN"/>
              </w:rPr>
            </w:pPr>
            <w:del w:id="14" w:author="Huawei" w:date="2021-05-11T21:59:00Z">
              <w:r w:rsidRPr="000D634D" w:rsidDel="002305BA">
                <w:rPr>
                  <w:rFonts w:cs="Arial" w:hint="eastAsia"/>
                  <w:lang w:eastAsia="zh-CN"/>
                </w:rPr>
                <w:delText>4a</w:delText>
              </w:r>
            </w:del>
          </w:p>
        </w:tc>
        <w:tc>
          <w:tcPr>
            <w:tcW w:w="1134" w:type="dxa"/>
            <w:shd w:val="clear" w:color="auto" w:fill="auto"/>
          </w:tcPr>
          <w:p w:rsidR="00857BC5" w:rsidRPr="000D634D" w:rsidDel="002305BA" w:rsidRDefault="00857BC5" w:rsidP="00F014E3">
            <w:pPr>
              <w:pStyle w:val="TAC"/>
              <w:rPr>
                <w:del w:id="15" w:author="Huawei" w:date="2021-05-11T21:59:00Z"/>
                <w:rFonts w:cs="Arial"/>
                <w:lang w:eastAsia="zh-CN"/>
              </w:rPr>
            </w:pPr>
            <w:del w:id="16" w:author="Huawei" w:date="2021-05-11T21:59:00Z">
              <w:r w:rsidRPr="000D634D" w:rsidDel="002305BA">
                <w:rPr>
                  <w:rFonts w:cs="Arial"/>
                </w:rPr>
                <w:delText>10 MHz</w:delText>
              </w:r>
            </w:del>
          </w:p>
          <w:p w:rsidR="00857BC5" w:rsidRPr="000D634D" w:rsidDel="002305BA" w:rsidRDefault="00857BC5" w:rsidP="00F014E3">
            <w:pPr>
              <w:pStyle w:val="TAC"/>
              <w:rPr>
                <w:del w:id="17" w:author="Huawei" w:date="2021-05-11T21:59:00Z"/>
                <w:rFonts w:cs="Arial"/>
                <w:lang w:eastAsia="zh-CN"/>
              </w:rPr>
            </w:pPr>
            <w:del w:id="18" w:author="Huawei" w:date="2021-05-11T21:59:00Z">
              <w:r w:rsidRPr="000D634D" w:rsidDel="002305BA">
                <w:rPr>
                  <w:rFonts w:cs="Arial" w:hint="eastAsia"/>
                  <w:lang w:eastAsia="zh-CN"/>
                </w:rPr>
                <w:delText>QPSK 1/3</w:delText>
              </w:r>
            </w:del>
          </w:p>
        </w:tc>
        <w:tc>
          <w:tcPr>
            <w:tcW w:w="1134" w:type="dxa"/>
            <w:shd w:val="clear" w:color="auto" w:fill="auto"/>
          </w:tcPr>
          <w:p w:rsidR="00857BC5" w:rsidRPr="000D634D" w:rsidDel="002305BA" w:rsidRDefault="00857BC5" w:rsidP="00F014E3">
            <w:pPr>
              <w:pStyle w:val="TAC"/>
              <w:rPr>
                <w:del w:id="19" w:author="Huawei" w:date="2021-05-11T21:59:00Z"/>
                <w:rFonts w:cs="Arial"/>
                <w:lang w:eastAsia="zh-CN"/>
              </w:rPr>
            </w:pPr>
            <w:del w:id="20" w:author="Huawei" w:date="2021-05-11T21:59:00Z">
              <w:r w:rsidRPr="000D634D" w:rsidDel="002305BA">
                <w:rPr>
                  <w:rFonts w:cs="Arial"/>
                  <w:lang w:eastAsia="zh-CN"/>
                </w:rPr>
                <w:delText>R.43</w:delText>
              </w:r>
              <w:r w:rsidRPr="000D634D" w:rsidDel="002305BA">
                <w:rPr>
                  <w:rFonts w:cs="Arial" w:hint="eastAsia"/>
                  <w:lang w:eastAsia="zh-CN"/>
                </w:rPr>
                <w:delText>-2</w:delText>
              </w:r>
              <w:r w:rsidRPr="000D634D" w:rsidDel="002305BA">
                <w:rPr>
                  <w:rFonts w:cs="Arial"/>
                  <w:lang w:eastAsia="zh-CN"/>
                </w:rPr>
                <w:delText xml:space="preserve"> FDD</w:delText>
              </w:r>
            </w:del>
          </w:p>
        </w:tc>
        <w:tc>
          <w:tcPr>
            <w:tcW w:w="1167" w:type="dxa"/>
          </w:tcPr>
          <w:p w:rsidR="00857BC5" w:rsidRPr="000D634D" w:rsidDel="002305BA" w:rsidRDefault="00857BC5" w:rsidP="00F014E3">
            <w:pPr>
              <w:pStyle w:val="TAC"/>
              <w:rPr>
                <w:del w:id="21" w:author="Huawei" w:date="2021-05-11T21:59:00Z"/>
                <w:rFonts w:cs="Arial"/>
                <w:lang w:eastAsia="zh-CN"/>
              </w:rPr>
            </w:pPr>
            <w:del w:id="22" w:author="Huawei" w:date="2021-05-11T21:59:00Z">
              <w:r w:rsidRPr="000D634D" w:rsidDel="002305BA">
                <w:rPr>
                  <w:rFonts w:cs="Arial" w:hint="eastAsia"/>
                  <w:lang w:eastAsia="zh-CN"/>
                </w:rPr>
                <w:delText xml:space="preserve">OP.1 </w:delText>
              </w:r>
              <w:r w:rsidRPr="000D634D" w:rsidDel="002305BA">
                <w:rPr>
                  <w:rFonts w:cs="Arial"/>
                  <w:lang w:eastAsia="zh-CN"/>
                </w:rPr>
                <w:delText>F</w:delText>
              </w:r>
              <w:r w:rsidRPr="000D634D" w:rsidDel="002305BA">
                <w:rPr>
                  <w:rFonts w:cs="Arial" w:hint="eastAsia"/>
                  <w:lang w:eastAsia="zh-CN"/>
                </w:rPr>
                <w:delText>DD</w:delText>
              </w:r>
            </w:del>
          </w:p>
        </w:tc>
        <w:tc>
          <w:tcPr>
            <w:tcW w:w="1280" w:type="dxa"/>
            <w:shd w:val="clear" w:color="auto" w:fill="auto"/>
          </w:tcPr>
          <w:p w:rsidR="00857BC5" w:rsidRPr="000D634D" w:rsidDel="002305BA" w:rsidRDefault="00857BC5" w:rsidP="00F014E3">
            <w:pPr>
              <w:pStyle w:val="TAC"/>
              <w:rPr>
                <w:del w:id="23" w:author="Huawei" w:date="2021-05-11T21:59:00Z"/>
                <w:rFonts w:cs="Arial"/>
                <w:lang w:eastAsia="zh-CN"/>
              </w:rPr>
            </w:pPr>
            <w:del w:id="24" w:author="Huawei" w:date="2021-05-11T21:59:00Z">
              <w:r w:rsidRPr="000D634D" w:rsidDel="002305BA">
                <w:rPr>
                  <w:rFonts w:cs="Arial"/>
                </w:rPr>
                <w:delText>E</w:delText>
              </w:r>
              <w:r w:rsidRPr="000D634D" w:rsidDel="002305BA">
                <w:rPr>
                  <w:rFonts w:cs="Arial"/>
                  <w:lang w:eastAsia="zh-CN"/>
                </w:rPr>
                <w:delText>V</w:delText>
              </w:r>
              <w:r w:rsidRPr="000D634D" w:rsidDel="002305BA">
                <w:rPr>
                  <w:rFonts w:cs="Arial"/>
                </w:rPr>
                <w:delText>A5</w:delText>
              </w:r>
            </w:del>
          </w:p>
        </w:tc>
        <w:tc>
          <w:tcPr>
            <w:tcW w:w="1562" w:type="dxa"/>
            <w:shd w:val="clear" w:color="auto" w:fill="auto"/>
          </w:tcPr>
          <w:p w:rsidR="00857BC5" w:rsidRPr="000D634D" w:rsidDel="002305BA" w:rsidRDefault="00857BC5" w:rsidP="00F014E3">
            <w:pPr>
              <w:pStyle w:val="TAC"/>
              <w:rPr>
                <w:del w:id="25" w:author="Huawei" w:date="2021-05-11T21:59:00Z"/>
                <w:rFonts w:cs="Arial"/>
                <w:lang w:eastAsia="zh-CN"/>
              </w:rPr>
            </w:pPr>
            <w:del w:id="26" w:author="Huawei" w:date="2021-05-11T21:59:00Z">
              <w:r w:rsidRPr="000D634D" w:rsidDel="002305BA">
                <w:rPr>
                  <w:rFonts w:cs="Arial"/>
                </w:rPr>
                <w:delText>2x2 Low</w:delText>
              </w:r>
            </w:del>
          </w:p>
        </w:tc>
        <w:tc>
          <w:tcPr>
            <w:tcW w:w="1214" w:type="dxa"/>
          </w:tcPr>
          <w:p w:rsidR="00857BC5" w:rsidRPr="000D634D" w:rsidDel="002305BA" w:rsidRDefault="00857BC5" w:rsidP="00F014E3">
            <w:pPr>
              <w:pStyle w:val="TAC"/>
              <w:rPr>
                <w:del w:id="27" w:author="Huawei" w:date="2021-05-11T21:59:00Z"/>
                <w:rFonts w:cs="Arial"/>
                <w:lang w:eastAsia="zh-CN"/>
              </w:rPr>
            </w:pPr>
            <w:del w:id="28" w:author="Huawei" w:date="2021-05-11T21:59:00Z">
              <w:r w:rsidRPr="000D634D" w:rsidDel="002305BA">
                <w:rPr>
                  <w:rFonts w:cs="Arial" w:hint="eastAsia"/>
                  <w:lang w:eastAsia="zh-CN"/>
                </w:rPr>
                <w:delText>[</w:delText>
              </w:r>
              <w:r w:rsidRPr="000D634D" w:rsidDel="002305BA">
                <w:rPr>
                  <w:rFonts w:cs="Arial"/>
                </w:rPr>
                <w:delText>70</w:delText>
              </w:r>
              <w:r w:rsidRPr="000D634D" w:rsidDel="002305BA">
                <w:rPr>
                  <w:rFonts w:cs="Arial" w:hint="eastAsia"/>
                  <w:lang w:eastAsia="zh-CN"/>
                </w:rPr>
                <w:delText>]</w:delText>
              </w:r>
            </w:del>
          </w:p>
        </w:tc>
        <w:tc>
          <w:tcPr>
            <w:tcW w:w="831" w:type="dxa"/>
          </w:tcPr>
          <w:p w:rsidR="00857BC5" w:rsidRPr="000D634D" w:rsidDel="002305BA" w:rsidRDefault="00857BC5" w:rsidP="00F014E3">
            <w:pPr>
              <w:pStyle w:val="TAC"/>
              <w:rPr>
                <w:del w:id="29" w:author="Huawei" w:date="2021-05-11T21:59:00Z"/>
                <w:rFonts w:cs="Arial"/>
                <w:lang w:eastAsia="zh-CN"/>
              </w:rPr>
            </w:pPr>
            <w:del w:id="30" w:author="Huawei" w:date="2021-05-11T21:59:00Z">
              <w:r w:rsidRPr="000D634D" w:rsidDel="002305BA">
                <w:rPr>
                  <w:rFonts w:cs="Arial" w:hint="eastAsia"/>
                  <w:lang w:eastAsia="zh-CN"/>
                </w:rPr>
                <w:delText>TBD</w:delText>
              </w:r>
            </w:del>
          </w:p>
        </w:tc>
        <w:tc>
          <w:tcPr>
            <w:tcW w:w="1012" w:type="dxa"/>
          </w:tcPr>
          <w:p w:rsidR="00857BC5" w:rsidRPr="000D634D" w:rsidDel="002305BA" w:rsidRDefault="00857BC5" w:rsidP="00F014E3">
            <w:pPr>
              <w:pStyle w:val="TAC"/>
              <w:rPr>
                <w:del w:id="31" w:author="Huawei" w:date="2021-05-11T21:59:00Z"/>
                <w:rFonts w:cs="Arial"/>
                <w:lang w:eastAsia="zh-CN"/>
              </w:rPr>
            </w:pPr>
            <w:del w:id="32" w:author="Huawei" w:date="2021-05-11T21:59:00Z">
              <w:r w:rsidRPr="000D634D" w:rsidDel="002305BA">
                <w:rPr>
                  <w:rFonts w:cs="Arial"/>
                  <w:lang w:eastAsia="ja-JP"/>
                </w:rPr>
                <w:delText>≥1</w:delText>
              </w:r>
            </w:del>
          </w:p>
        </w:tc>
        <w:tc>
          <w:tcPr>
            <w:tcW w:w="1012" w:type="dxa"/>
          </w:tcPr>
          <w:p w:rsidR="00857BC5" w:rsidRPr="000D634D" w:rsidDel="002305BA" w:rsidRDefault="00857BC5" w:rsidP="00F014E3">
            <w:pPr>
              <w:pStyle w:val="TAC"/>
              <w:rPr>
                <w:del w:id="33" w:author="Huawei" w:date="2021-05-11T21:59:00Z"/>
                <w:rFonts w:cs="Arial"/>
                <w:lang w:eastAsia="ja-JP"/>
              </w:rPr>
            </w:pPr>
            <w:del w:id="34" w:author="Huawei" w:date="2021-05-11T21:59:00Z">
              <w:r w:rsidRPr="000D634D" w:rsidDel="002305BA">
                <w:rPr>
                  <w:rFonts w:cs="Arial"/>
                  <w:lang w:eastAsia="ja-JP"/>
                </w:rPr>
                <w:delText>≥6</w:delText>
              </w:r>
            </w:del>
          </w:p>
        </w:tc>
      </w:tr>
      <w:tr w:rsidR="00857BC5" w:rsidRPr="000D634D" w:rsidTr="00F014E3">
        <w:trPr>
          <w:trHeight w:val="116"/>
          <w:jc w:val="center"/>
        </w:trPr>
        <w:tc>
          <w:tcPr>
            <w:tcW w:w="11259" w:type="dxa"/>
            <w:gridSpan w:val="10"/>
            <w:shd w:val="clear" w:color="auto" w:fill="auto"/>
          </w:tcPr>
          <w:p w:rsidR="00857BC5" w:rsidRPr="000D634D" w:rsidRDefault="00857BC5" w:rsidP="00F014E3">
            <w:pPr>
              <w:pStyle w:val="TAN"/>
              <w:rPr>
                <w:rFonts w:cs="Arial"/>
              </w:rPr>
            </w:pPr>
            <w:r w:rsidRPr="000D634D">
              <w:rPr>
                <w:rFonts w:cs="Arial"/>
              </w:rPr>
              <w:t>Note 1:</w:t>
            </w:r>
            <w:r w:rsidRPr="000D634D">
              <w:rPr>
                <w:rFonts w:cs="Arial"/>
              </w:rPr>
              <w:tab/>
            </w:r>
            <w:r w:rsidRPr="000D634D">
              <w:rPr>
                <w:rFonts w:cs="Arial" w:hint="eastAsia"/>
              </w:rPr>
              <w:t>For UE</w:t>
            </w:r>
            <w:r w:rsidRPr="000D634D">
              <w:rPr>
                <w:rFonts w:cs="Arial" w:hint="eastAsia"/>
                <w:i/>
                <w:lang w:eastAsia="zh-CN"/>
              </w:rPr>
              <w:t xml:space="preserve"> </w:t>
            </w:r>
            <w:r w:rsidRPr="000D634D">
              <w:rPr>
                <w:rFonts w:cs="Arial" w:hint="eastAsia"/>
                <w:lang w:eastAsia="zh-CN"/>
              </w:rPr>
              <w:t>that does not support aperiodic</w:t>
            </w:r>
            <w:r w:rsidRPr="000D634D">
              <w:rPr>
                <w:rFonts w:cs="Arial"/>
              </w:rPr>
              <w:t xml:space="preserve"> ZP</w:t>
            </w:r>
            <w:r w:rsidRPr="000D634D">
              <w:rPr>
                <w:rFonts w:cs="Arial" w:hint="eastAsia"/>
                <w:lang w:eastAsia="zh-CN"/>
              </w:rPr>
              <w:t>-</w:t>
            </w:r>
            <w:r w:rsidRPr="000D634D">
              <w:rPr>
                <w:rFonts w:cs="Arial"/>
              </w:rPr>
              <w:t>CSI</w:t>
            </w:r>
            <w:r w:rsidRPr="000D634D">
              <w:rPr>
                <w:rFonts w:cs="Arial" w:hint="eastAsia"/>
                <w:lang w:eastAsia="zh-CN"/>
              </w:rPr>
              <w:t>-</w:t>
            </w:r>
            <w:r w:rsidRPr="000D634D">
              <w:rPr>
                <w:rFonts w:cs="Arial"/>
              </w:rPr>
              <w:t>RS</w:t>
            </w:r>
            <w:r w:rsidRPr="000D634D">
              <w:rPr>
                <w:rFonts w:cs="Arial" w:hint="eastAsia"/>
                <w:i/>
                <w:lang w:eastAsia="zh-CN"/>
              </w:rPr>
              <w:t xml:space="preserve">, </w:t>
            </w:r>
            <w:r w:rsidRPr="000D634D">
              <w:rPr>
                <w:rFonts w:cs="Arial"/>
              </w:rPr>
              <w:t>test 1a will be run and test 1 will be skipped</w:t>
            </w:r>
            <w:r w:rsidRPr="000D634D">
              <w:rPr>
                <w:rFonts w:cs="Arial" w:hint="eastAsia"/>
                <w:lang w:eastAsia="zh-CN"/>
              </w:rPr>
              <w:t xml:space="preserve"> </w:t>
            </w:r>
            <w:r w:rsidRPr="000D634D">
              <w:rPr>
                <w:rFonts w:cs="Arial"/>
              </w:rPr>
              <w:t xml:space="preserve">if the UE indicates support of </w:t>
            </w:r>
            <w:r w:rsidRPr="000D634D">
              <w:rPr>
                <w:rFonts w:cs="Arial"/>
                <w:i/>
              </w:rPr>
              <w:t>pdsch-CollisionHandling-r13</w:t>
            </w:r>
            <w:r w:rsidRPr="000D634D">
              <w:rPr>
                <w:rFonts w:cs="Arial" w:hint="eastAsia"/>
                <w:lang w:eastAsia="zh-CN"/>
              </w:rPr>
              <w:t>.</w:t>
            </w:r>
            <w:r w:rsidRPr="000D634D">
              <w:rPr>
                <w:rFonts w:cs="Arial" w:hint="eastAsia"/>
              </w:rPr>
              <w:t xml:space="preserve"> </w:t>
            </w:r>
            <w:r w:rsidRPr="000D634D">
              <w:rPr>
                <w:rFonts w:cs="Arial" w:hint="eastAsia"/>
                <w:lang w:eastAsia="zh-CN"/>
              </w:rPr>
              <w:t>Otherwise</w:t>
            </w:r>
            <w:r w:rsidRPr="000D634D">
              <w:rPr>
                <w:rFonts w:cs="Arial" w:hint="eastAsia"/>
              </w:rPr>
              <w:t xml:space="preserve">, </w:t>
            </w:r>
            <w:r w:rsidRPr="000D634D">
              <w:rPr>
                <w:rFonts w:cs="Arial" w:hint="eastAsia"/>
                <w:lang w:eastAsia="zh-CN"/>
              </w:rPr>
              <w:t>t</w:t>
            </w:r>
            <w:r w:rsidRPr="000D634D">
              <w:rPr>
                <w:rFonts w:cs="Arial" w:hint="eastAsia"/>
              </w:rPr>
              <w:t xml:space="preserve">est 1 will be run and </w:t>
            </w:r>
            <w:r w:rsidRPr="000D634D">
              <w:rPr>
                <w:rFonts w:cs="Arial" w:hint="eastAsia"/>
                <w:lang w:eastAsia="zh-CN"/>
              </w:rPr>
              <w:t>t</w:t>
            </w:r>
            <w:r w:rsidRPr="000D634D">
              <w:rPr>
                <w:rFonts w:cs="Arial" w:hint="eastAsia"/>
              </w:rPr>
              <w:t>est 1a will be skipped.</w:t>
            </w:r>
            <w:r w:rsidRPr="000D634D">
              <w:rPr>
                <w:rFonts w:cs="Arial"/>
              </w:rPr>
              <w:t xml:space="preserve"> For UE that does not support </w:t>
            </w:r>
            <w:r w:rsidRPr="000D634D">
              <w:rPr>
                <w:rFonts w:cs="Arial" w:hint="eastAsia"/>
                <w:lang w:eastAsia="zh-CN"/>
              </w:rPr>
              <w:t>aperiodic</w:t>
            </w:r>
            <w:r w:rsidRPr="000D634D">
              <w:rPr>
                <w:rFonts w:cs="Arial"/>
              </w:rPr>
              <w:t xml:space="preserve"> ZP</w:t>
            </w:r>
            <w:r w:rsidRPr="000D634D">
              <w:rPr>
                <w:rFonts w:cs="Arial" w:hint="eastAsia"/>
                <w:lang w:eastAsia="zh-CN"/>
              </w:rPr>
              <w:t>-</w:t>
            </w:r>
            <w:r w:rsidRPr="000D634D">
              <w:rPr>
                <w:rFonts w:cs="Arial"/>
              </w:rPr>
              <w:t>CSI</w:t>
            </w:r>
            <w:r w:rsidRPr="000D634D">
              <w:rPr>
                <w:rFonts w:cs="Arial" w:hint="eastAsia"/>
                <w:lang w:eastAsia="zh-CN"/>
              </w:rPr>
              <w:t>-</w:t>
            </w:r>
            <w:r w:rsidRPr="000D634D">
              <w:rPr>
                <w:rFonts w:cs="Arial"/>
              </w:rPr>
              <w:t xml:space="preserve">RS, test 4 </w:t>
            </w:r>
            <w:r w:rsidRPr="000D634D">
              <w:rPr>
                <w:rFonts w:cs="Arial" w:hint="eastAsia"/>
                <w:lang w:eastAsia="zh-CN"/>
              </w:rPr>
              <w:t xml:space="preserve">and </w:t>
            </w:r>
            <w:r w:rsidRPr="000D634D">
              <w:rPr>
                <w:rFonts w:cs="Arial"/>
              </w:rPr>
              <w:t>test 4a will be skipped.</w:t>
            </w:r>
          </w:p>
          <w:p w:rsidR="00857BC5" w:rsidRPr="000D634D" w:rsidRDefault="00857BC5" w:rsidP="00F014E3">
            <w:pPr>
              <w:pStyle w:val="TAN"/>
              <w:rPr>
                <w:rFonts w:cs="Arial"/>
                <w:lang w:eastAsia="ja-JP"/>
              </w:rPr>
            </w:pPr>
            <w:del w:id="35" w:author="Huawei" w:date="2021-05-11T21:59:00Z">
              <w:r w:rsidRPr="000D634D" w:rsidDel="002305BA">
                <w:rPr>
                  <w:rFonts w:cs="Arial"/>
                </w:rPr>
                <w:delText>Note 2:</w:delText>
              </w:r>
              <w:r w:rsidRPr="000D634D" w:rsidDel="002305BA">
                <w:rPr>
                  <w:rFonts w:cs="Arial"/>
                </w:rPr>
                <w:tab/>
              </w:r>
              <w:r w:rsidRPr="000D634D" w:rsidDel="002305BA">
                <w:rPr>
                  <w:rFonts w:cs="Arial" w:hint="eastAsia"/>
                </w:rPr>
                <w:delText xml:space="preserve">For UE </w:delText>
              </w:r>
              <w:r w:rsidRPr="000D634D" w:rsidDel="002305BA">
                <w:rPr>
                  <w:rFonts w:cs="Arial"/>
                </w:rPr>
                <w:delText xml:space="preserve">that supports AP ZP CSIRS, test 4a will be run and test 4 will be skipped if the UE indicates support of </w:delText>
              </w:r>
              <w:r w:rsidRPr="000D634D" w:rsidDel="002305BA">
                <w:rPr>
                  <w:rFonts w:cs="Arial"/>
                  <w:i/>
                </w:rPr>
                <w:delText xml:space="preserve">pdsch-CollisionHandling-r13. </w:delText>
              </w:r>
              <w:r w:rsidRPr="000D634D" w:rsidDel="002305BA">
                <w:rPr>
                  <w:rFonts w:cs="Arial" w:hint="eastAsia"/>
                  <w:lang w:eastAsia="zh-CN"/>
                </w:rPr>
                <w:delText>Otherwise</w:delText>
              </w:r>
              <w:r w:rsidRPr="000D634D" w:rsidDel="002305BA">
                <w:rPr>
                  <w:rFonts w:cs="Arial" w:hint="eastAsia"/>
                </w:rPr>
                <w:delText xml:space="preserve">, </w:delText>
              </w:r>
              <w:r w:rsidRPr="000D634D" w:rsidDel="002305BA">
                <w:rPr>
                  <w:rFonts w:cs="Arial" w:hint="eastAsia"/>
                  <w:lang w:eastAsia="zh-CN"/>
                </w:rPr>
                <w:delText>t</w:delText>
              </w:r>
              <w:r w:rsidRPr="000D634D" w:rsidDel="002305BA">
                <w:rPr>
                  <w:rFonts w:cs="Arial" w:hint="eastAsia"/>
                </w:rPr>
                <w:delText xml:space="preserve">est </w:delText>
              </w:r>
              <w:r w:rsidRPr="000D634D" w:rsidDel="002305BA">
                <w:rPr>
                  <w:rFonts w:cs="Arial"/>
                </w:rPr>
                <w:delText>4</w:delText>
              </w:r>
              <w:r w:rsidRPr="000D634D" w:rsidDel="002305BA">
                <w:rPr>
                  <w:rFonts w:cs="Arial" w:hint="eastAsia"/>
                </w:rPr>
                <w:delText xml:space="preserve"> will be run and </w:delText>
              </w:r>
              <w:r w:rsidRPr="000D634D" w:rsidDel="002305BA">
                <w:rPr>
                  <w:rFonts w:cs="Arial" w:hint="eastAsia"/>
                  <w:lang w:eastAsia="zh-CN"/>
                </w:rPr>
                <w:delText>t</w:delText>
              </w:r>
              <w:r w:rsidRPr="000D634D" w:rsidDel="002305BA">
                <w:rPr>
                  <w:rFonts w:cs="Arial" w:hint="eastAsia"/>
                </w:rPr>
                <w:delText xml:space="preserve">est </w:delText>
              </w:r>
              <w:r w:rsidRPr="000D634D" w:rsidDel="002305BA">
                <w:rPr>
                  <w:rFonts w:cs="Arial"/>
                </w:rPr>
                <w:delText>4</w:delText>
              </w:r>
              <w:r w:rsidRPr="000D634D" w:rsidDel="002305BA">
                <w:rPr>
                  <w:rFonts w:cs="Arial" w:hint="eastAsia"/>
                </w:rPr>
                <w:delText>a will be skipped.</w:delText>
              </w:r>
              <w:r w:rsidRPr="000D634D" w:rsidDel="002305BA">
                <w:rPr>
                  <w:rFonts w:cs="Arial"/>
                </w:rPr>
                <w:delText xml:space="preserve"> For UE that supports AP ZP CSIRS, test 1 and test 1a will be skipped.</w:delText>
              </w:r>
            </w:del>
          </w:p>
        </w:tc>
      </w:tr>
    </w:tbl>
    <w:p w:rsidR="00D775B0" w:rsidRDefault="00D775B0">
      <w:pPr>
        <w:rPr>
          <w:noProof/>
        </w:rPr>
      </w:pPr>
    </w:p>
    <w:p w:rsidR="00D775B0" w:rsidRDefault="00D775B0" w:rsidP="00D775B0">
      <w:pPr>
        <w:rPr>
          <w:noProof/>
          <w:lang w:eastAsia="zh-CN"/>
        </w:rPr>
      </w:pPr>
      <w:r w:rsidRPr="00C61C0A">
        <w:rPr>
          <w:rFonts w:hint="eastAsia"/>
          <w:noProof/>
          <w:highlight w:val="yellow"/>
          <w:lang w:eastAsia="zh-CN"/>
        </w:rPr>
        <w:t>&lt;</w:t>
      </w:r>
      <w:r w:rsidRPr="00C61C0A">
        <w:rPr>
          <w:noProof/>
          <w:highlight w:val="yellow"/>
          <w:lang w:eastAsia="zh-CN"/>
        </w:rPr>
        <w:t>End of the Change&gt;</w:t>
      </w:r>
    </w:p>
    <w:p w:rsidR="00D775B0" w:rsidRDefault="00D775B0" w:rsidP="00D775B0">
      <w:pPr>
        <w:rPr>
          <w:noProof/>
          <w:lang w:eastAsia="zh-CN"/>
        </w:rPr>
      </w:pPr>
      <w:r w:rsidRPr="00D775B0">
        <w:rPr>
          <w:rFonts w:hint="eastAsia"/>
          <w:noProof/>
          <w:highlight w:val="yellow"/>
          <w:lang w:eastAsia="zh-CN"/>
        </w:rPr>
        <w:t>&lt;</w:t>
      </w:r>
      <w:r w:rsidRPr="00D775B0">
        <w:rPr>
          <w:noProof/>
          <w:highlight w:val="yellow"/>
          <w:lang w:eastAsia="zh-CN"/>
        </w:rPr>
        <w:t xml:space="preserve">Start of the </w:t>
      </w:r>
      <w:r w:rsidR="004A6891">
        <w:rPr>
          <w:noProof/>
          <w:highlight w:val="yellow"/>
          <w:lang w:eastAsia="zh-CN"/>
        </w:rPr>
        <w:t>Next</w:t>
      </w:r>
      <w:r w:rsidRPr="00D775B0">
        <w:rPr>
          <w:noProof/>
          <w:highlight w:val="yellow"/>
          <w:lang w:eastAsia="zh-CN"/>
        </w:rPr>
        <w:t xml:space="preserve"> Change&gt;</w:t>
      </w:r>
    </w:p>
    <w:p w:rsidR="002305BA" w:rsidRPr="000D634D" w:rsidRDefault="002305BA" w:rsidP="002305BA">
      <w:pPr>
        <w:pStyle w:val="TH"/>
        <w:rPr>
          <w:lang w:eastAsia="zh-CN"/>
        </w:rPr>
      </w:pPr>
      <w:r w:rsidRPr="000D634D">
        <w:t>Table 8.3.1.</w:t>
      </w:r>
      <w:r w:rsidRPr="000D634D">
        <w:rPr>
          <w:rFonts w:hint="eastAsia"/>
          <w:lang w:eastAsia="zh-CN"/>
        </w:rPr>
        <w:t>4</w:t>
      </w:r>
      <w:r w:rsidRPr="000D634D">
        <w:t>-</w:t>
      </w:r>
      <w:r w:rsidRPr="000D634D">
        <w:rPr>
          <w:lang w:eastAsia="zh-CN"/>
        </w:rPr>
        <w:t>2</w:t>
      </w:r>
      <w:r w:rsidRPr="000D634D">
        <w:t xml:space="preserve">: </w:t>
      </w:r>
      <w:r w:rsidRPr="000D634D">
        <w:rPr>
          <w:rFonts w:hint="eastAsia"/>
          <w:lang w:eastAsia="zh-CN"/>
        </w:rPr>
        <w:t>Minimum</w:t>
      </w:r>
      <w:r w:rsidRPr="000D634D">
        <w:t xml:space="preserve"> Performance Requirement</w:t>
      </w:r>
      <w:r w:rsidRPr="000D634D">
        <w:rPr>
          <w:rFonts w:hint="eastAsia"/>
          <w:lang w:eastAsia="zh-CN"/>
        </w:rPr>
        <w:t>s</w:t>
      </w:r>
      <w:r w:rsidRPr="000D634D">
        <w:rPr>
          <w:rFonts w:hint="eastAsia"/>
        </w:rPr>
        <w:t xml:space="preserve"> </w:t>
      </w:r>
      <w:r w:rsidRPr="000D634D">
        <w:t xml:space="preserve">for CDM-multiplexed </w:t>
      </w:r>
      <w:r w:rsidRPr="000D634D">
        <w:rPr>
          <w:lang w:eastAsia="zh-CN"/>
        </w:rPr>
        <w:t>DM RS</w:t>
      </w:r>
      <w:r w:rsidRPr="000D634D">
        <w:t xml:space="preserve"> (FRC) </w:t>
      </w:r>
      <w:r w:rsidRPr="000D634D">
        <w:rPr>
          <w:rFonts w:hint="eastAsia"/>
          <w:lang w:eastAsia="zh-CN"/>
        </w:rPr>
        <w:t xml:space="preserve">when high layer parameter </w:t>
      </w:r>
      <w:r w:rsidRPr="000D634D">
        <w:rPr>
          <w:rFonts w:hint="eastAsia"/>
          <w:i/>
          <w:lang w:eastAsia="zh-CN"/>
        </w:rPr>
        <w:t>semiOpenLoop</w:t>
      </w:r>
      <w:r w:rsidRPr="000D634D">
        <w:rPr>
          <w:rFonts w:hint="eastAsia"/>
          <w:lang w:eastAsia="zh-CN"/>
        </w:rPr>
        <w:t xml:space="preserve"> is configured</w:t>
      </w:r>
    </w:p>
    <w:tbl>
      <w:tblPr>
        <w:tblW w:w="10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11"/>
        <w:gridCol w:w="1162"/>
        <w:gridCol w:w="1106"/>
        <w:gridCol w:w="1134"/>
        <w:gridCol w:w="1275"/>
        <w:gridCol w:w="1418"/>
        <w:gridCol w:w="1276"/>
        <w:gridCol w:w="730"/>
        <w:gridCol w:w="1174"/>
      </w:tblGrid>
      <w:tr w:rsidR="002305BA" w:rsidRPr="000D634D" w:rsidTr="00F014E3">
        <w:trPr>
          <w:trHeight w:val="228"/>
          <w:jc w:val="center"/>
        </w:trPr>
        <w:tc>
          <w:tcPr>
            <w:tcW w:w="1011" w:type="dxa"/>
            <w:vMerge w:val="restart"/>
          </w:tcPr>
          <w:p w:rsidR="002305BA" w:rsidRPr="000D634D" w:rsidRDefault="002305BA" w:rsidP="00F014E3">
            <w:pPr>
              <w:pStyle w:val="TAH"/>
              <w:rPr>
                <w:rFonts w:cs="Arial"/>
              </w:rPr>
            </w:pPr>
            <w:r w:rsidRPr="000D634D">
              <w:rPr>
                <w:rFonts w:cs="Arial"/>
              </w:rPr>
              <w:t>Test number</w:t>
            </w:r>
          </w:p>
        </w:tc>
        <w:tc>
          <w:tcPr>
            <w:tcW w:w="1162" w:type="dxa"/>
            <w:vMerge w:val="restart"/>
          </w:tcPr>
          <w:p w:rsidR="002305BA" w:rsidRPr="000D634D" w:rsidRDefault="002305BA" w:rsidP="00F014E3">
            <w:pPr>
              <w:pStyle w:val="TAH"/>
              <w:rPr>
                <w:rFonts w:cs="Arial"/>
              </w:rPr>
            </w:pPr>
            <w:r w:rsidRPr="000D634D">
              <w:rPr>
                <w:rFonts w:cs="Arial"/>
              </w:rPr>
              <w:t>Bandwidth</w:t>
            </w:r>
            <w:r w:rsidRPr="000D634D">
              <w:rPr>
                <w:rFonts w:cs="Arial" w:hint="eastAsia"/>
                <w:lang w:eastAsia="zh-CN"/>
              </w:rPr>
              <w:t xml:space="preserve"> and MCS</w:t>
            </w:r>
            <w:r w:rsidRPr="000D634D">
              <w:rPr>
                <w:rFonts w:cs="Arial"/>
              </w:rPr>
              <w:t xml:space="preserve"> </w:t>
            </w:r>
          </w:p>
        </w:tc>
        <w:tc>
          <w:tcPr>
            <w:tcW w:w="1106" w:type="dxa"/>
            <w:vMerge w:val="restart"/>
          </w:tcPr>
          <w:p w:rsidR="002305BA" w:rsidRPr="000D634D" w:rsidRDefault="002305BA" w:rsidP="00F014E3">
            <w:pPr>
              <w:pStyle w:val="TAH"/>
              <w:rPr>
                <w:rFonts w:cs="Arial"/>
              </w:rPr>
            </w:pPr>
            <w:r w:rsidRPr="000D634D">
              <w:rPr>
                <w:rFonts w:cs="Arial"/>
              </w:rPr>
              <w:t>Reference Channel</w:t>
            </w:r>
          </w:p>
        </w:tc>
        <w:tc>
          <w:tcPr>
            <w:tcW w:w="1134" w:type="dxa"/>
            <w:vMerge w:val="restart"/>
          </w:tcPr>
          <w:p w:rsidR="002305BA" w:rsidRPr="000D634D" w:rsidRDefault="002305BA" w:rsidP="00F014E3">
            <w:pPr>
              <w:pStyle w:val="TAH"/>
              <w:rPr>
                <w:rFonts w:cs="Arial"/>
              </w:rPr>
            </w:pPr>
            <w:r w:rsidRPr="000D634D">
              <w:rPr>
                <w:rFonts w:cs="Arial" w:hint="eastAsia"/>
                <w:lang w:eastAsia="zh-CN"/>
              </w:rPr>
              <w:t>OCNG Pattern</w:t>
            </w:r>
          </w:p>
        </w:tc>
        <w:tc>
          <w:tcPr>
            <w:tcW w:w="1275" w:type="dxa"/>
            <w:vMerge w:val="restart"/>
          </w:tcPr>
          <w:p w:rsidR="002305BA" w:rsidRPr="000D634D" w:rsidRDefault="002305BA" w:rsidP="00F014E3">
            <w:pPr>
              <w:pStyle w:val="TAH"/>
              <w:rPr>
                <w:rFonts w:cs="Arial"/>
              </w:rPr>
            </w:pPr>
            <w:r w:rsidRPr="000D634D">
              <w:rPr>
                <w:rFonts w:cs="Arial"/>
              </w:rPr>
              <w:t>Propagation Condition</w:t>
            </w:r>
          </w:p>
        </w:tc>
        <w:tc>
          <w:tcPr>
            <w:tcW w:w="1418" w:type="dxa"/>
            <w:vMerge w:val="restart"/>
          </w:tcPr>
          <w:p w:rsidR="002305BA" w:rsidRPr="000D634D" w:rsidRDefault="002305BA" w:rsidP="00F014E3">
            <w:pPr>
              <w:pStyle w:val="TAH"/>
              <w:rPr>
                <w:rFonts w:cs="Arial"/>
              </w:rPr>
            </w:pPr>
            <w:r w:rsidRPr="000D634D">
              <w:rPr>
                <w:rFonts w:cs="Arial"/>
              </w:rPr>
              <w:t>Correlation Matrix and Antenna Configuration</w:t>
            </w:r>
          </w:p>
        </w:tc>
        <w:tc>
          <w:tcPr>
            <w:tcW w:w="2006" w:type="dxa"/>
            <w:gridSpan w:val="2"/>
          </w:tcPr>
          <w:p w:rsidR="002305BA" w:rsidRPr="000D634D" w:rsidRDefault="002305BA" w:rsidP="00F014E3">
            <w:pPr>
              <w:pStyle w:val="TAH"/>
              <w:rPr>
                <w:rFonts w:cs="Arial"/>
              </w:rPr>
            </w:pPr>
            <w:r w:rsidRPr="000D634D">
              <w:rPr>
                <w:rFonts w:cs="Arial"/>
              </w:rPr>
              <w:t>Reference value</w:t>
            </w:r>
          </w:p>
        </w:tc>
        <w:tc>
          <w:tcPr>
            <w:tcW w:w="1174" w:type="dxa"/>
            <w:vMerge w:val="restart"/>
          </w:tcPr>
          <w:p w:rsidR="002305BA" w:rsidRPr="000D634D" w:rsidRDefault="002305BA" w:rsidP="00F014E3">
            <w:pPr>
              <w:pStyle w:val="TAH"/>
              <w:rPr>
                <w:rFonts w:cs="Arial"/>
              </w:rPr>
            </w:pPr>
            <w:r w:rsidRPr="000D634D">
              <w:rPr>
                <w:rFonts w:cs="Arial"/>
              </w:rPr>
              <w:t>UE Category</w:t>
            </w:r>
          </w:p>
        </w:tc>
      </w:tr>
      <w:tr w:rsidR="002305BA" w:rsidRPr="000D634D" w:rsidTr="00F014E3">
        <w:trPr>
          <w:trHeight w:val="228"/>
          <w:jc w:val="center"/>
        </w:trPr>
        <w:tc>
          <w:tcPr>
            <w:tcW w:w="1011" w:type="dxa"/>
            <w:vMerge/>
          </w:tcPr>
          <w:p w:rsidR="002305BA" w:rsidRPr="000D634D" w:rsidRDefault="002305BA" w:rsidP="00F014E3">
            <w:pPr>
              <w:pStyle w:val="TAH"/>
              <w:rPr>
                <w:rFonts w:cs="Arial"/>
              </w:rPr>
            </w:pPr>
          </w:p>
        </w:tc>
        <w:tc>
          <w:tcPr>
            <w:tcW w:w="1162" w:type="dxa"/>
            <w:vMerge/>
          </w:tcPr>
          <w:p w:rsidR="002305BA" w:rsidRPr="000D634D" w:rsidRDefault="002305BA" w:rsidP="00F014E3">
            <w:pPr>
              <w:pStyle w:val="TAH"/>
              <w:rPr>
                <w:rFonts w:cs="Arial"/>
              </w:rPr>
            </w:pPr>
          </w:p>
        </w:tc>
        <w:tc>
          <w:tcPr>
            <w:tcW w:w="1106" w:type="dxa"/>
            <w:vMerge/>
          </w:tcPr>
          <w:p w:rsidR="002305BA" w:rsidRPr="000D634D" w:rsidRDefault="002305BA" w:rsidP="00F014E3">
            <w:pPr>
              <w:pStyle w:val="TAH"/>
              <w:rPr>
                <w:rFonts w:cs="Arial"/>
              </w:rPr>
            </w:pPr>
          </w:p>
        </w:tc>
        <w:tc>
          <w:tcPr>
            <w:tcW w:w="1134" w:type="dxa"/>
            <w:vMerge/>
          </w:tcPr>
          <w:p w:rsidR="002305BA" w:rsidRPr="000D634D" w:rsidRDefault="002305BA" w:rsidP="00F014E3">
            <w:pPr>
              <w:pStyle w:val="TAH"/>
              <w:rPr>
                <w:rFonts w:cs="Arial"/>
              </w:rPr>
            </w:pPr>
          </w:p>
        </w:tc>
        <w:tc>
          <w:tcPr>
            <w:tcW w:w="1275" w:type="dxa"/>
            <w:vMerge/>
          </w:tcPr>
          <w:p w:rsidR="002305BA" w:rsidRPr="000D634D" w:rsidRDefault="002305BA" w:rsidP="00F014E3">
            <w:pPr>
              <w:pStyle w:val="TAH"/>
              <w:rPr>
                <w:rFonts w:cs="Arial"/>
              </w:rPr>
            </w:pPr>
          </w:p>
        </w:tc>
        <w:tc>
          <w:tcPr>
            <w:tcW w:w="1418" w:type="dxa"/>
            <w:vMerge/>
          </w:tcPr>
          <w:p w:rsidR="002305BA" w:rsidRPr="000D634D" w:rsidRDefault="002305BA" w:rsidP="00F014E3">
            <w:pPr>
              <w:pStyle w:val="TAH"/>
              <w:rPr>
                <w:rFonts w:cs="Arial"/>
              </w:rPr>
            </w:pPr>
          </w:p>
        </w:tc>
        <w:tc>
          <w:tcPr>
            <w:tcW w:w="1276" w:type="dxa"/>
          </w:tcPr>
          <w:p w:rsidR="002305BA" w:rsidRPr="000D634D" w:rsidRDefault="002305BA" w:rsidP="00F014E3">
            <w:pPr>
              <w:pStyle w:val="TAH"/>
              <w:rPr>
                <w:rFonts w:cs="Arial"/>
              </w:rPr>
            </w:pPr>
            <w:r w:rsidRPr="000D634D">
              <w:rPr>
                <w:rFonts w:cs="Arial"/>
              </w:rPr>
              <w:t>Fraction of Maximum</w:t>
            </w:r>
          </w:p>
          <w:p w:rsidR="002305BA" w:rsidRPr="000D634D" w:rsidRDefault="002305BA" w:rsidP="00F014E3">
            <w:pPr>
              <w:pStyle w:val="TAH"/>
              <w:rPr>
                <w:rFonts w:cs="Arial"/>
              </w:rPr>
            </w:pPr>
            <w:r w:rsidRPr="000D634D">
              <w:rPr>
                <w:rFonts w:cs="Arial"/>
              </w:rPr>
              <w:t>Throughput (%)</w:t>
            </w:r>
          </w:p>
        </w:tc>
        <w:tc>
          <w:tcPr>
            <w:tcW w:w="730" w:type="dxa"/>
          </w:tcPr>
          <w:p w:rsidR="002305BA" w:rsidRPr="000D634D" w:rsidRDefault="002305BA" w:rsidP="00F014E3">
            <w:pPr>
              <w:pStyle w:val="TAH"/>
              <w:rPr>
                <w:rFonts w:cs="Arial"/>
              </w:rPr>
            </w:pPr>
            <w:r w:rsidRPr="000D634D">
              <w:rPr>
                <w:rFonts w:cs="Arial"/>
              </w:rPr>
              <w:t>SNR</w:t>
            </w:r>
            <w:r w:rsidRPr="000D634D" w:rsidDel="005B3479">
              <w:rPr>
                <w:rFonts w:cs="Arial"/>
              </w:rPr>
              <w:t xml:space="preserve"> </w:t>
            </w:r>
            <w:r w:rsidRPr="000D634D">
              <w:rPr>
                <w:rFonts w:cs="Arial"/>
              </w:rPr>
              <w:t>(dB)</w:t>
            </w:r>
          </w:p>
        </w:tc>
        <w:tc>
          <w:tcPr>
            <w:tcW w:w="1174" w:type="dxa"/>
            <w:vMerge/>
          </w:tcPr>
          <w:p w:rsidR="002305BA" w:rsidRPr="000D634D" w:rsidRDefault="002305BA" w:rsidP="00F014E3">
            <w:pPr>
              <w:pStyle w:val="TAC"/>
              <w:rPr>
                <w:rFonts w:cs="Arial"/>
              </w:rPr>
            </w:pPr>
          </w:p>
        </w:tc>
      </w:tr>
      <w:tr w:rsidR="002305BA" w:rsidRPr="000D634D" w:rsidTr="00F014E3">
        <w:trPr>
          <w:trHeight w:val="225"/>
          <w:jc w:val="center"/>
        </w:trPr>
        <w:tc>
          <w:tcPr>
            <w:tcW w:w="1011" w:type="dxa"/>
            <w:shd w:val="clear" w:color="auto" w:fill="auto"/>
          </w:tcPr>
          <w:p w:rsidR="002305BA" w:rsidRPr="000D634D" w:rsidRDefault="002305BA" w:rsidP="00F014E3">
            <w:pPr>
              <w:pStyle w:val="TAC"/>
              <w:rPr>
                <w:rFonts w:cs="Arial"/>
              </w:rPr>
            </w:pPr>
            <w:r w:rsidRPr="000D634D">
              <w:rPr>
                <w:rFonts w:cs="Arial"/>
              </w:rPr>
              <w:t>1</w:t>
            </w:r>
          </w:p>
        </w:tc>
        <w:tc>
          <w:tcPr>
            <w:tcW w:w="1162" w:type="dxa"/>
          </w:tcPr>
          <w:p w:rsidR="002305BA" w:rsidRPr="000D634D" w:rsidRDefault="002305BA" w:rsidP="00F014E3">
            <w:pPr>
              <w:pStyle w:val="TAC"/>
              <w:rPr>
                <w:rFonts w:cs="Arial"/>
                <w:lang w:eastAsia="zh-CN"/>
              </w:rPr>
            </w:pPr>
            <w:r w:rsidRPr="000D634D">
              <w:rPr>
                <w:rFonts w:cs="Arial"/>
              </w:rPr>
              <w:t>10 MHz</w:t>
            </w:r>
          </w:p>
          <w:p w:rsidR="002305BA" w:rsidRPr="000D634D" w:rsidRDefault="002305BA" w:rsidP="00F014E3">
            <w:pPr>
              <w:pStyle w:val="TAC"/>
              <w:rPr>
                <w:rFonts w:cs="Arial"/>
                <w:lang w:eastAsia="zh-CN"/>
              </w:rPr>
            </w:pPr>
            <w:r w:rsidRPr="000D634D">
              <w:rPr>
                <w:rFonts w:cs="Arial" w:hint="eastAsia"/>
                <w:lang w:eastAsia="zh-CN"/>
              </w:rPr>
              <w:t>QPSK 1/3</w:t>
            </w:r>
          </w:p>
        </w:tc>
        <w:tc>
          <w:tcPr>
            <w:tcW w:w="1106" w:type="dxa"/>
          </w:tcPr>
          <w:p w:rsidR="002305BA" w:rsidRPr="000D634D" w:rsidRDefault="002305BA" w:rsidP="00F014E3">
            <w:pPr>
              <w:pStyle w:val="TAC"/>
              <w:rPr>
                <w:rFonts w:cs="Arial"/>
                <w:lang w:eastAsia="zh-CN"/>
              </w:rPr>
            </w:pPr>
            <w:r w:rsidRPr="000D634D">
              <w:rPr>
                <w:rFonts w:cs="Arial" w:hint="eastAsia"/>
                <w:lang w:eastAsia="zh-CN"/>
              </w:rPr>
              <w:t>R.86A FDD</w:t>
            </w:r>
          </w:p>
        </w:tc>
        <w:tc>
          <w:tcPr>
            <w:tcW w:w="1134" w:type="dxa"/>
          </w:tcPr>
          <w:p w:rsidR="002305BA" w:rsidRPr="000D634D" w:rsidRDefault="002305BA" w:rsidP="00F014E3">
            <w:pPr>
              <w:pStyle w:val="TAC"/>
              <w:rPr>
                <w:rFonts w:cs="Arial"/>
              </w:rPr>
            </w:pPr>
            <w:r w:rsidRPr="000D634D">
              <w:rPr>
                <w:rFonts w:cs="Arial" w:hint="eastAsia"/>
                <w:lang w:eastAsia="zh-CN"/>
              </w:rPr>
              <w:t xml:space="preserve">OP.1 </w:t>
            </w:r>
            <w:r w:rsidRPr="000D634D">
              <w:rPr>
                <w:rFonts w:cs="Arial"/>
                <w:lang w:eastAsia="zh-CN"/>
              </w:rPr>
              <w:t>F</w:t>
            </w:r>
            <w:r w:rsidRPr="000D634D">
              <w:rPr>
                <w:rFonts w:cs="Arial" w:hint="eastAsia"/>
                <w:lang w:eastAsia="zh-CN"/>
              </w:rPr>
              <w:t>DD</w:t>
            </w:r>
          </w:p>
        </w:tc>
        <w:tc>
          <w:tcPr>
            <w:tcW w:w="1275" w:type="dxa"/>
          </w:tcPr>
          <w:p w:rsidR="002305BA" w:rsidRPr="000D634D" w:rsidRDefault="002305BA" w:rsidP="00F014E3">
            <w:pPr>
              <w:pStyle w:val="TAC"/>
              <w:rPr>
                <w:rFonts w:cs="Arial"/>
                <w:lang w:eastAsia="zh-CN"/>
              </w:rPr>
            </w:pPr>
            <w:r w:rsidRPr="000D634D">
              <w:rPr>
                <w:rFonts w:cs="Arial"/>
              </w:rPr>
              <w:t>E</w:t>
            </w:r>
            <w:r w:rsidRPr="000D634D">
              <w:rPr>
                <w:rFonts w:cs="Arial" w:hint="eastAsia"/>
                <w:lang w:eastAsia="zh-CN"/>
              </w:rPr>
              <w:t>VA 70Hz</w:t>
            </w:r>
          </w:p>
        </w:tc>
        <w:tc>
          <w:tcPr>
            <w:tcW w:w="1418" w:type="dxa"/>
          </w:tcPr>
          <w:p w:rsidR="002305BA" w:rsidRPr="000D634D" w:rsidRDefault="002305BA" w:rsidP="00F014E3">
            <w:pPr>
              <w:pStyle w:val="TAC"/>
              <w:rPr>
                <w:rFonts w:cs="Arial"/>
                <w:lang w:eastAsia="ja-JP"/>
              </w:rPr>
            </w:pPr>
            <w:r w:rsidRPr="000D634D">
              <w:rPr>
                <w:rFonts w:cs="Arial"/>
              </w:rPr>
              <w:t xml:space="preserve">2x2 </w:t>
            </w:r>
            <w:r w:rsidRPr="000D634D">
              <w:rPr>
                <w:rFonts w:cs="Arial" w:hint="eastAsia"/>
                <w:lang w:eastAsia="ja-JP"/>
              </w:rPr>
              <w:t>Medium</w:t>
            </w:r>
          </w:p>
        </w:tc>
        <w:tc>
          <w:tcPr>
            <w:tcW w:w="1276" w:type="dxa"/>
          </w:tcPr>
          <w:p w:rsidR="002305BA" w:rsidRPr="000D634D" w:rsidRDefault="002305BA" w:rsidP="00F014E3">
            <w:pPr>
              <w:pStyle w:val="TAC"/>
              <w:rPr>
                <w:rFonts w:cs="Arial"/>
              </w:rPr>
            </w:pPr>
            <w:r w:rsidRPr="000D634D">
              <w:rPr>
                <w:rFonts w:cs="Arial"/>
              </w:rPr>
              <w:t>70</w:t>
            </w:r>
          </w:p>
        </w:tc>
        <w:tc>
          <w:tcPr>
            <w:tcW w:w="730" w:type="dxa"/>
          </w:tcPr>
          <w:p w:rsidR="002305BA" w:rsidRPr="000D634D" w:rsidRDefault="002305BA" w:rsidP="00F014E3">
            <w:pPr>
              <w:pStyle w:val="TAC"/>
              <w:rPr>
                <w:rFonts w:cs="Arial"/>
                <w:lang w:eastAsia="zh-CN"/>
              </w:rPr>
            </w:pPr>
            <w:del w:id="36" w:author="Huawei" w:date="2021-05-11T23:02:00Z">
              <w:r w:rsidRPr="000D634D" w:rsidDel="00E1179A">
                <w:rPr>
                  <w:rFonts w:cs="Arial" w:hint="eastAsia"/>
                  <w:lang w:eastAsia="zh-CN"/>
                </w:rPr>
                <w:delText>[</w:delText>
              </w:r>
            </w:del>
            <w:r w:rsidRPr="000D634D">
              <w:rPr>
                <w:rFonts w:cs="Arial" w:hint="eastAsia"/>
                <w:lang w:eastAsia="zh-CN"/>
              </w:rPr>
              <w:t>0.6</w:t>
            </w:r>
            <w:del w:id="37" w:author="Huawei" w:date="2021-05-11T23:02:00Z">
              <w:r w:rsidRPr="000D634D" w:rsidDel="00E1179A">
                <w:rPr>
                  <w:rFonts w:cs="Arial" w:hint="eastAsia"/>
                  <w:lang w:eastAsia="zh-CN"/>
                </w:rPr>
                <w:delText>]</w:delText>
              </w:r>
            </w:del>
          </w:p>
        </w:tc>
        <w:tc>
          <w:tcPr>
            <w:tcW w:w="1174" w:type="dxa"/>
          </w:tcPr>
          <w:p w:rsidR="002305BA" w:rsidRPr="000D634D" w:rsidRDefault="002305BA" w:rsidP="00F014E3">
            <w:pPr>
              <w:pStyle w:val="TAC"/>
              <w:rPr>
                <w:rFonts w:cs="Arial"/>
                <w:lang w:eastAsia="zh-CN"/>
              </w:rPr>
            </w:pPr>
            <w:r w:rsidRPr="000D634D">
              <w:rPr>
                <w:rFonts w:cs="Arial"/>
                <w:lang w:eastAsia="ja-JP"/>
              </w:rPr>
              <w:t>≥</w:t>
            </w:r>
            <w:r w:rsidRPr="000D634D">
              <w:rPr>
                <w:rFonts w:cs="Arial" w:hint="eastAsia"/>
                <w:lang w:eastAsia="zh-CN"/>
              </w:rPr>
              <w:t>1</w:t>
            </w:r>
          </w:p>
        </w:tc>
      </w:tr>
      <w:tr w:rsidR="002305BA" w:rsidRPr="000D634D" w:rsidTr="00F014E3">
        <w:trPr>
          <w:trHeight w:val="225"/>
          <w:jc w:val="center"/>
        </w:trPr>
        <w:tc>
          <w:tcPr>
            <w:tcW w:w="1011" w:type="dxa"/>
            <w:shd w:val="clear" w:color="auto" w:fill="auto"/>
          </w:tcPr>
          <w:p w:rsidR="002305BA" w:rsidRPr="000D634D" w:rsidRDefault="002305BA" w:rsidP="00F014E3">
            <w:pPr>
              <w:pStyle w:val="TAC"/>
              <w:rPr>
                <w:rFonts w:cs="Arial"/>
                <w:lang w:eastAsia="zh-CN"/>
              </w:rPr>
            </w:pPr>
            <w:r w:rsidRPr="000D634D">
              <w:rPr>
                <w:rFonts w:cs="Arial" w:hint="eastAsia"/>
                <w:lang w:eastAsia="zh-CN"/>
              </w:rPr>
              <w:t>2</w:t>
            </w:r>
          </w:p>
        </w:tc>
        <w:tc>
          <w:tcPr>
            <w:tcW w:w="1162" w:type="dxa"/>
          </w:tcPr>
          <w:p w:rsidR="002305BA" w:rsidRPr="000D634D" w:rsidRDefault="002305BA" w:rsidP="00F014E3">
            <w:pPr>
              <w:pStyle w:val="TAC"/>
              <w:rPr>
                <w:rFonts w:cs="Arial"/>
                <w:lang w:eastAsia="zh-CN"/>
              </w:rPr>
            </w:pPr>
            <w:r w:rsidRPr="000D634D">
              <w:rPr>
                <w:rFonts w:cs="Arial"/>
              </w:rPr>
              <w:t>10 MHz</w:t>
            </w:r>
          </w:p>
          <w:p w:rsidR="002305BA" w:rsidRPr="000D634D" w:rsidRDefault="002305BA" w:rsidP="00F014E3">
            <w:pPr>
              <w:pStyle w:val="TAC"/>
              <w:rPr>
                <w:rFonts w:cs="Arial"/>
              </w:rPr>
            </w:pPr>
            <w:r w:rsidRPr="000D634D">
              <w:rPr>
                <w:rFonts w:cs="Arial" w:hint="eastAsia"/>
                <w:lang w:eastAsia="zh-CN"/>
              </w:rPr>
              <w:t>16QAM 1/2</w:t>
            </w:r>
          </w:p>
        </w:tc>
        <w:tc>
          <w:tcPr>
            <w:tcW w:w="1106" w:type="dxa"/>
          </w:tcPr>
          <w:p w:rsidR="002305BA" w:rsidRPr="000D634D" w:rsidRDefault="002305BA" w:rsidP="00F014E3">
            <w:pPr>
              <w:pStyle w:val="TAC"/>
              <w:rPr>
                <w:rFonts w:cs="Arial"/>
                <w:lang w:eastAsia="zh-CN"/>
              </w:rPr>
            </w:pPr>
            <w:r w:rsidRPr="000D634D">
              <w:rPr>
                <w:rFonts w:cs="Arial" w:hint="eastAsia"/>
                <w:lang w:eastAsia="zh-CN"/>
              </w:rPr>
              <w:t>R.45A-1 FDD</w:t>
            </w:r>
          </w:p>
        </w:tc>
        <w:tc>
          <w:tcPr>
            <w:tcW w:w="1134" w:type="dxa"/>
          </w:tcPr>
          <w:p w:rsidR="002305BA" w:rsidRPr="000D634D" w:rsidRDefault="002305BA" w:rsidP="00F014E3">
            <w:pPr>
              <w:pStyle w:val="TAC"/>
              <w:rPr>
                <w:rFonts w:cs="Arial"/>
                <w:lang w:eastAsia="zh-CN"/>
              </w:rPr>
            </w:pPr>
            <w:r w:rsidRPr="000D634D">
              <w:rPr>
                <w:rFonts w:cs="Arial" w:hint="eastAsia"/>
                <w:lang w:eastAsia="zh-CN"/>
              </w:rPr>
              <w:t xml:space="preserve">OP.1 </w:t>
            </w:r>
            <w:r w:rsidRPr="000D634D">
              <w:rPr>
                <w:rFonts w:cs="Arial"/>
                <w:lang w:eastAsia="zh-CN"/>
              </w:rPr>
              <w:t>F</w:t>
            </w:r>
            <w:r w:rsidRPr="000D634D">
              <w:rPr>
                <w:rFonts w:cs="Arial" w:hint="eastAsia"/>
                <w:lang w:eastAsia="zh-CN"/>
              </w:rPr>
              <w:t>DD</w:t>
            </w:r>
          </w:p>
        </w:tc>
        <w:tc>
          <w:tcPr>
            <w:tcW w:w="1275" w:type="dxa"/>
          </w:tcPr>
          <w:p w:rsidR="002305BA" w:rsidRPr="000D634D" w:rsidRDefault="002305BA" w:rsidP="00F014E3">
            <w:pPr>
              <w:pStyle w:val="TAC"/>
              <w:rPr>
                <w:rFonts w:cs="Arial"/>
              </w:rPr>
            </w:pPr>
            <w:r w:rsidRPr="000D634D">
              <w:rPr>
                <w:rFonts w:cs="Arial"/>
              </w:rPr>
              <w:t>E</w:t>
            </w:r>
            <w:r w:rsidRPr="000D634D">
              <w:rPr>
                <w:rFonts w:cs="Arial" w:hint="eastAsia"/>
                <w:lang w:eastAsia="zh-CN"/>
              </w:rPr>
              <w:t>VA 70Hz</w:t>
            </w:r>
          </w:p>
        </w:tc>
        <w:tc>
          <w:tcPr>
            <w:tcW w:w="1418" w:type="dxa"/>
          </w:tcPr>
          <w:p w:rsidR="002305BA" w:rsidRPr="000D634D" w:rsidRDefault="002305BA" w:rsidP="00F014E3">
            <w:pPr>
              <w:pStyle w:val="TAC"/>
              <w:rPr>
                <w:rFonts w:cs="Arial"/>
                <w:lang w:eastAsia="zh-CN"/>
              </w:rPr>
            </w:pPr>
            <w:r w:rsidRPr="000D634D">
              <w:rPr>
                <w:rFonts w:cs="Arial" w:hint="eastAsia"/>
                <w:lang w:eastAsia="zh-CN"/>
              </w:rPr>
              <w:t>4</w:t>
            </w:r>
            <w:r w:rsidRPr="000D634D">
              <w:rPr>
                <w:rFonts w:cs="Arial"/>
              </w:rPr>
              <w:t xml:space="preserve">x2 </w:t>
            </w:r>
            <w:r w:rsidRPr="000D634D">
              <w:rPr>
                <w:rFonts w:cs="Arial" w:hint="eastAsia"/>
                <w:lang w:eastAsia="zh-CN"/>
              </w:rPr>
              <w:t>Low</w:t>
            </w:r>
          </w:p>
        </w:tc>
        <w:tc>
          <w:tcPr>
            <w:tcW w:w="1276" w:type="dxa"/>
          </w:tcPr>
          <w:p w:rsidR="002305BA" w:rsidRPr="000D634D" w:rsidRDefault="002305BA" w:rsidP="00F014E3">
            <w:pPr>
              <w:pStyle w:val="TAC"/>
              <w:rPr>
                <w:rFonts w:cs="Arial"/>
              </w:rPr>
            </w:pPr>
            <w:r w:rsidRPr="000D634D">
              <w:rPr>
                <w:rFonts w:cs="Arial"/>
              </w:rPr>
              <w:t>70</w:t>
            </w:r>
          </w:p>
        </w:tc>
        <w:tc>
          <w:tcPr>
            <w:tcW w:w="730" w:type="dxa"/>
          </w:tcPr>
          <w:p w:rsidR="002305BA" w:rsidRPr="000D634D" w:rsidRDefault="002305BA" w:rsidP="00F014E3">
            <w:pPr>
              <w:pStyle w:val="TAC"/>
              <w:rPr>
                <w:rFonts w:cs="Arial"/>
                <w:lang w:eastAsia="ja-JP"/>
              </w:rPr>
            </w:pPr>
            <w:del w:id="38" w:author="Huawei" w:date="2021-05-11T22:12:00Z">
              <w:r w:rsidRPr="000D634D" w:rsidDel="00AE6A6D">
                <w:rPr>
                  <w:rFonts w:cs="Arial" w:hint="eastAsia"/>
                  <w:lang w:eastAsia="zh-CN"/>
                </w:rPr>
                <w:delText>[</w:delText>
              </w:r>
            </w:del>
            <w:r w:rsidRPr="000D634D">
              <w:rPr>
                <w:rFonts w:cs="Arial" w:hint="eastAsia"/>
                <w:lang w:eastAsia="zh-CN"/>
              </w:rPr>
              <w:t>14.9</w:t>
            </w:r>
            <w:del w:id="39" w:author="Huawei" w:date="2021-05-11T22:12:00Z">
              <w:r w:rsidRPr="000D634D" w:rsidDel="00AE6A6D">
                <w:rPr>
                  <w:rFonts w:cs="Arial" w:hint="eastAsia"/>
                  <w:lang w:eastAsia="zh-CN"/>
                </w:rPr>
                <w:delText>]</w:delText>
              </w:r>
            </w:del>
          </w:p>
        </w:tc>
        <w:tc>
          <w:tcPr>
            <w:tcW w:w="1174" w:type="dxa"/>
          </w:tcPr>
          <w:p w:rsidR="002305BA" w:rsidRPr="000D634D" w:rsidRDefault="002305BA" w:rsidP="00F014E3">
            <w:pPr>
              <w:pStyle w:val="TAC"/>
              <w:rPr>
                <w:rFonts w:cs="Arial"/>
                <w:lang w:eastAsia="ja-JP"/>
              </w:rPr>
            </w:pPr>
            <w:r w:rsidRPr="000D634D">
              <w:rPr>
                <w:rFonts w:cs="Arial"/>
                <w:lang w:eastAsia="ja-JP"/>
              </w:rPr>
              <w:t>≥</w:t>
            </w:r>
            <w:r w:rsidRPr="000D634D">
              <w:rPr>
                <w:rFonts w:cs="Arial" w:hint="eastAsia"/>
                <w:lang w:eastAsia="zh-CN"/>
              </w:rPr>
              <w:t>2</w:t>
            </w:r>
          </w:p>
        </w:tc>
      </w:tr>
    </w:tbl>
    <w:p w:rsidR="002305BA" w:rsidRPr="000D634D" w:rsidRDefault="002305BA" w:rsidP="002305BA">
      <w:pPr>
        <w:rPr>
          <w:lang w:eastAsia="zh-CN"/>
        </w:rPr>
      </w:pPr>
    </w:p>
    <w:p w:rsidR="00AE6A6D" w:rsidRDefault="00AE6A6D" w:rsidP="00AE6A6D">
      <w:pPr>
        <w:rPr>
          <w:noProof/>
          <w:lang w:eastAsia="zh-CN"/>
        </w:rPr>
      </w:pPr>
      <w:r w:rsidRPr="00C61C0A">
        <w:rPr>
          <w:rFonts w:hint="eastAsia"/>
          <w:noProof/>
          <w:highlight w:val="yellow"/>
          <w:lang w:eastAsia="zh-CN"/>
        </w:rPr>
        <w:t>&lt;</w:t>
      </w:r>
      <w:r w:rsidRPr="00C61C0A">
        <w:rPr>
          <w:noProof/>
          <w:highlight w:val="yellow"/>
          <w:lang w:eastAsia="zh-CN"/>
        </w:rPr>
        <w:t>End of the Change&gt;</w:t>
      </w:r>
    </w:p>
    <w:p w:rsidR="00AE6A6D" w:rsidRDefault="00AE6A6D" w:rsidP="00AE6A6D">
      <w:pPr>
        <w:rPr>
          <w:noProof/>
          <w:lang w:eastAsia="zh-CN"/>
        </w:rPr>
      </w:pPr>
      <w:r w:rsidRPr="00D775B0">
        <w:rPr>
          <w:rFonts w:hint="eastAsia"/>
          <w:noProof/>
          <w:highlight w:val="yellow"/>
          <w:lang w:eastAsia="zh-CN"/>
        </w:rPr>
        <w:t>&lt;</w:t>
      </w:r>
      <w:r w:rsidRPr="00D775B0">
        <w:rPr>
          <w:noProof/>
          <w:highlight w:val="yellow"/>
          <w:lang w:eastAsia="zh-CN"/>
        </w:rPr>
        <w:t xml:space="preserve">Start of the </w:t>
      </w:r>
      <w:r w:rsidR="004A6891">
        <w:rPr>
          <w:noProof/>
          <w:highlight w:val="yellow"/>
          <w:lang w:eastAsia="zh-CN"/>
        </w:rPr>
        <w:t>Next</w:t>
      </w:r>
      <w:r w:rsidRPr="00D775B0">
        <w:rPr>
          <w:noProof/>
          <w:highlight w:val="yellow"/>
          <w:lang w:eastAsia="zh-CN"/>
        </w:rPr>
        <w:t xml:space="preserve"> Change&gt;</w:t>
      </w:r>
    </w:p>
    <w:p w:rsidR="0052104E" w:rsidRPr="000D634D" w:rsidRDefault="0052104E" w:rsidP="0052104E">
      <w:pPr>
        <w:pStyle w:val="TH"/>
      </w:pPr>
      <w:r w:rsidRPr="000D634D">
        <w:lastRenderedPageBreak/>
        <w:t xml:space="preserve">Table 8.3.2.1A-1: Test Parameters for </w:t>
      </w:r>
      <w:r w:rsidRPr="000D634D">
        <w:rPr>
          <w:rFonts w:hint="eastAsia"/>
          <w:lang w:eastAsia="zh-CN"/>
        </w:rPr>
        <w:t>T</w:t>
      </w:r>
      <w:r w:rsidRPr="000D634D">
        <w:t>esting CDM-multiplexed DM RS (single layer) with multiple CSI-RS configurations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7"/>
        <w:gridCol w:w="510"/>
        <w:gridCol w:w="1147"/>
        <w:gridCol w:w="1818"/>
        <w:gridCol w:w="1844"/>
        <w:gridCol w:w="1845"/>
        <w:gridCol w:w="1716"/>
      </w:tblGrid>
      <w:tr w:rsidR="0052104E" w:rsidRPr="000D634D" w:rsidTr="00F014E3">
        <w:trPr>
          <w:trHeight w:val="207"/>
          <w:jc w:val="center"/>
        </w:trPr>
        <w:tc>
          <w:tcPr>
            <w:tcW w:w="0" w:type="auto"/>
            <w:gridSpan w:val="2"/>
            <w:vAlign w:val="center"/>
          </w:tcPr>
          <w:p w:rsidR="0052104E" w:rsidRPr="000D634D" w:rsidRDefault="0052104E" w:rsidP="00F014E3">
            <w:pPr>
              <w:pStyle w:val="TAH"/>
              <w:rPr>
                <w:rFonts w:cs="Arial"/>
                <w:lang w:eastAsia="zh-CN"/>
              </w:rPr>
            </w:pPr>
            <w:r w:rsidRPr="000D634D">
              <w:rPr>
                <w:rFonts w:cs="Arial"/>
                <w:lang w:eastAsia="zh-CN"/>
              </w:rPr>
              <w:t>P</w:t>
            </w:r>
            <w:r w:rsidRPr="000D634D">
              <w:rPr>
                <w:rFonts w:cs="Arial" w:hint="eastAsia"/>
                <w:lang w:eastAsia="zh-CN"/>
              </w:rPr>
              <w:t>arameter</w:t>
            </w:r>
          </w:p>
        </w:tc>
        <w:tc>
          <w:tcPr>
            <w:tcW w:w="1147" w:type="dxa"/>
            <w:vAlign w:val="center"/>
          </w:tcPr>
          <w:p w:rsidR="0052104E" w:rsidRPr="000D634D" w:rsidRDefault="0052104E" w:rsidP="00F014E3">
            <w:pPr>
              <w:pStyle w:val="TAH"/>
              <w:rPr>
                <w:rFonts w:cs="Arial"/>
                <w:lang w:eastAsia="zh-CN"/>
              </w:rPr>
            </w:pPr>
            <w:r w:rsidRPr="000D634D">
              <w:rPr>
                <w:rFonts w:cs="Arial" w:hint="eastAsia"/>
                <w:lang w:eastAsia="zh-CN"/>
              </w:rPr>
              <w:t>Unit</w:t>
            </w:r>
          </w:p>
        </w:tc>
        <w:tc>
          <w:tcPr>
            <w:tcW w:w="1818" w:type="dxa"/>
            <w:vAlign w:val="center"/>
          </w:tcPr>
          <w:p w:rsidR="0052104E" w:rsidRPr="000D634D" w:rsidRDefault="0052104E" w:rsidP="00F014E3">
            <w:pPr>
              <w:pStyle w:val="TAH"/>
              <w:rPr>
                <w:rFonts w:cs="Arial"/>
                <w:lang w:eastAsia="zh-CN"/>
              </w:rPr>
            </w:pPr>
            <w:r w:rsidRPr="000D634D">
              <w:rPr>
                <w:rFonts w:cs="Arial" w:hint="eastAsia"/>
                <w:lang w:eastAsia="zh-CN"/>
              </w:rPr>
              <w:t>Test 1, Test 1a</w:t>
            </w:r>
          </w:p>
        </w:tc>
        <w:tc>
          <w:tcPr>
            <w:tcW w:w="1844" w:type="dxa"/>
            <w:vAlign w:val="center"/>
          </w:tcPr>
          <w:p w:rsidR="0052104E" w:rsidRPr="000D634D" w:rsidRDefault="0052104E" w:rsidP="00F014E3">
            <w:pPr>
              <w:pStyle w:val="TAH"/>
              <w:rPr>
                <w:rFonts w:cs="Arial"/>
                <w:lang w:eastAsia="zh-CN"/>
              </w:rPr>
            </w:pPr>
            <w:r w:rsidRPr="000D634D">
              <w:rPr>
                <w:rFonts w:cs="Arial" w:hint="eastAsia"/>
                <w:lang w:eastAsia="zh-CN"/>
              </w:rPr>
              <w:t>Test 2</w:t>
            </w:r>
          </w:p>
        </w:tc>
        <w:tc>
          <w:tcPr>
            <w:tcW w:w="1845" w:type="dxa"/>
          </w:tcPr>
          <w:p w:rsidR="0052104E" w:rsidRPr="000D634D" w:rsidRDefault="0052104E" w:rsidP="00F014E3">
            <w:pPr>
              <w:pStyle w:val="TAH"/>
              <w:rPr>
                <w:rFonts w:cs="Arial"/>
                <w:lang w:eastAsia="zh-CN"/>
              </w:rPr>
            </w:pPr>
            <w:r w:rsidRPr="000D634D">
              <w:rPr>
                <w:rFonts w:cs="Arial" w:hint="eastAsia"/>
                <w:lang w:eastAsia="zh-CN"/>
              </w:rPr>
              <w:t>Test 3</w:t>
            </w:r>
          </w:p>
        </w:tc>
        <w:tc>
          <w:tcPr>
            <w:tcW w:w="1721" w:type="dxa"/>
          </w:tcPr>
          <w:p w:rsidR="0052104E" w:rsidRPr="000D634D" w:rsidRDefault="0052104E" w:rsidP="0052104E">
            <w:pPr>
              <w:pStyle w:val="TAH"/>
              <w:rPr>
                <w:rFonts w:cs="Arial"/>
                <w:lang w:eastAsia="zh-CN"/>
              </w:rPr>
            </w:pPr>
            <w:r w:rsidRPr="000D634D">
              <w:rPr>
                <w:rFonts w:cs="Arial" w:hint="eastAsia"/>
                <w:lang w:eastAsia="zh-CN"/>
              </w:rPr>
              <w:t>Test 4</w:t>
            </w:r>
            <w:del w:id="40" w:author="Huawei" w:date="2021-05-11T22:13:00Z">
              <w:r w:rsidRPr="000D634D" w:rsidDel="0052104E">
                <w:rPr>
                  <w:rFonts w:cs="Arial" w:hint="eastAsia"/>
                  <w:lang w:eastAsia="zh-CN"/>
                </w:rPr>
                <w:delText>, Test 4a</w:delText>
              </w:r>
            </w:del>
          </w:p>
        </w:tc>
      </w:tr>
      <w:tr w:rsidR="0052104E" w:rsidRPr="000D634D" w:rsidTr="00F014E3">
        <w:trPr>
          <w:trHeight w:val="317"/>
          <w:jc w:val="center"/>
        </w:trPr>
        <w:tc>
          <w:tcPr>
            <w:tcW w:w="0" w:type="auto"/>
            <w:vMerge w:val="restart"/>
            <w:vAlign w:val="center"/>
          </w:tcPr>
          <w:p w:rsidR="0052104E" w:rsidRPr="000D634D" w:rsidRDefault="0052104E" w:rsidP="00F014E3">
            <w:pPr>
              <w:pStyle w:val="TAC"/>
              <w:rPr>
                <w:rFonts w:cs="Arial"/>
                <w:lang w:eastAsia="zh-CN"/>
              </w:rPr>
            </w:pPr>
            <w:r w:rsidRPr="000D634D">
              <w:rPr>
                <w:rFonts w:cs="Arial"/>
              </w:rPr>
              <w:t>Downlink power allocation</w:t>
            </w:r>
          </w:p>
        </w:tc>
        <w:tc>
          <w:tcPr>
            <w:tcW w:w="0" w:type="auto"/>
            <w:vAlign w:val="center"/>
          </w:tcPr>
          <w:p w:rsidR="0052104E" w:rsidRPr="000D634D" w:rsidRDefault="0052104E" w:rsidP="00F014E3">
            <w:pPr>
              <w:pStyle w:val="TAC"/>
              <w:rPr>
                <w:rFonts w:cs="Arial"/>
                <w:lang w:eastAsia="zh-CN"/>
              </w:rPr>
            </w:pPr>
            <w:r w:rsidRPr="000D634D">
              <w:rPr>
                <w:rFonts w:cs="Arial"/>
                <w:position w:val="-10"/>
              </w:rPr>
              <w:object w:dxaOrig="340" w:dyaOrig="340">
                <v:shape id="_x0000_i1030" type="#_x0000_t75" style="width:14.6pt;height:14.6pt" o:ole="">
                  <v:imagedata r:id="rId13" o:title=""/>
                </v:shape>
                <o:OLEObject Type="Embed" ProgID="Equation.3" ShapeID="_x0000_i1030" DrawAspect="Content" ObjectID="_1682281607" r:id="rId23"/>
              </w:object>
            </w:r>
          </w:p>
        </w:tc>
        <w:tc>
          <w:tcPr>
            <w:tcW w:w="1147" w:type="dxa"/>
            <w:vAlign w:val="center"/>
          </w:tcPr>
          <w:p w:rsidR="0052104E" w:rsidRPr="000D634D" w:rsidRDefault="0052104E" w:rsidP="00F014E3">
            <w:pPr>
              <w:pStyle w:val="TAC"/>
              <w:rPr>
                <w:rFonts w:cs="Arial"/>
                <w:lang w:eastAsia="zh-CN"/>
              </w:rPr>
            </w:pPr>
            <w:r w:rsidRPr="000D634D">
              <w:rPr>
                <w:rFonts w:eastAsia="?? ??" w:cs="Arial"/>
              </w:rPr>
              <w:t>dB</w:t>
            </w:r>
          </w:p>
        </w:tc>
        <w:tc>
          <w:tcPr>
            <w:tcW w:w="1818" w:type="dxa"/>
            <w:vAlign w:val="center"/>
          </w:tcPr>
          <w:p w:rsidR="0052104E" w:rsidRPr="000D634D" w:rsidRDefault="0052104E" w:rsidP="00F014E3">
            <w:pPr>
              <w:pStyle w:val="TAC"/>
              <w:rPr>
                <w:rFonts w:eastAsia="?? ??" w:cs="Arial"/>
              </w:rPr>
            </w:pPr>
            <w:r w:rsidRPr="000D634D">
              <w:rPr>
                <w:rFonts w:eastAsia="?? ??" w:cs="Arial"/>
              </w:rPr>
              <w:t>0</w:t>
            </w:r>
          </w:p>
        </w:tc>
        <w:tc>
          <w:tcPr>
            <w:tcW w:w="1844" w:type="dxa"/>
            <w:vAlign w:val="center"/>
          </w:tcPr>
          <w:p w:rsidR="0052104E" w:rsidRPr="000D634D" w:rsidRDefault="0052104E" w:rsidP="00F014E3">
            <w:pPr>
              <w:pStyle w:val="TAC"/>
              <w:rPr>
                <w:rFonts w:eastAsia="?? ??" w:cs="Arial"/>
              </w:rPr>
            </w:pPr>
            <w:r w:rsidRPr="000D634D">
              <w:rPr>
                <w:rFonts w:eastAsia="?? ??" w:cs="Arial"/>
              </w:rPr>
              <w:t>0</w:t>
            </w:r>
          </w:p>
        </w:tc>
        <w:tc>
          <w:tcPr>
            <w:tcW w:w="1845" w:type="dxa"/>
          </w:tcPr>
          <w:p w:rsidR="0052104E" w:rsidRPr="000D634D" w:rsidRDefault="0052104E" w:rsidP="00F014E3">
            <w:pPr>
              <w:pStyle w:val="TAC"/>
              <w:rPr>
                <w:rFonts w:eastAsia="?? ??" w:cs="Arial"/>
              </w:rPr>
            </w:pPr>
            <w:r w:rsidRPr="000D634D">
              <w:rPr>
                <w:rFonts w:eastAsia="?? ??" w:cs="Arial"/>
              </w:rPr>
              <w:t>0</w:t>
            </w:r>
          </w:p>
        </w:tc>
        <w:tc>
          <w:tcPr>
            <w:tcW w:w="1721" w:type="dxa"/>
          </w:tcPr>
          <w:p w:rsidR="0052104E" w:rsidRPr="000D634D" w:rsidRDefault="0052104E" w:rsidP="00F014E3">
            <w:pPr>
              <w:pStyle w:val="TAC"/>
              <w:rPr>
                <w:rFonts w:eastAsia="?? ??" w:cs="Arial"/>
              </w:rPr>
            </w:pPr>
            <w:r w:rsidRPr="000D634D">
              <w:rPr>
                <w:rFonts w:eastAsia="?? ??" w:cs="Arial"/>
              </w:rPr>
              <w:t>0</w:t>
            </w:r>
          </w:p>
        </w:tc>
      </w:tr>
      <w:tr w:rsidR="0052104E" w:rsidRPr="000D634D" w:rsidTr="00F014E3">
        <w:trPr>
          <w:trHeight w:val="146"/>
          <w:jc w:val="center"/>
        </w:trPr>
        <w:tc>
          <w:tcPr>
            <w:tcW w:w="0" w:type="auto"/>
            <w:vMerge/>
            <w:vAlign w:val="center"/>
          </w:tcPr>
          <w:p w:rsidR="0052104E" w:rsidRPr="000D634D" w:rsidRDefault="0052104E" w:rsidP="00F014E3">
            <w:pPr>
              <w:pStyle w:val="TAC"/>
              <w:rPr>
                <w:rFonts w:cs="Arial"/>
                <w:lang w:eastAsia="zh-CN"/>
              </w:rPr>
            </w:pPr>
          </w:p>
        </w:tc>
        <w:tc>
          <w:tcPr>
            <w:tcW w:w="0" w:type="auto"/>
            <w:vAlign w:val="center"/>
          </w:tcPr>
          <w:p w:rsidR="0052104E" w:rsidRPr="000D634D" w:rsidRDefault="0052104E" w:rsidP="00F014E3">
            <w:pPr>
              <w:pStyle w:val="TAC"/>
              <w:rPr>
                <w:rFonts w:cs="Arial"/>
                <w:lang w:eastAsia="zh-CN"/>
              </w:rPr>
            </w:pPr>
            <w:r w:rsidRPr="000D634D">
              <w:rPr>
                <w:rFonts w:cs="Arial"/>
                <w:position w:val="-10"/>
              </w:rPr>
              <w:object w:dxaOrig="320" w:dyaOrig="340">
                <v:shape id="_x0000_i1031" type="#_x0000_t75" style="width:13.25pt;height:14.6pt" o:ole="">
                  <v:imagedata r:id="rId15" o:title=""/>
                </v:shape>
                <o:OLEObject Type="Embed" ProgID="Equation.3" ShapeID="_x0000_i1031" DrawAspect="Content" ObjectID="_1682281608" r:id="rId24"/>
              </w:object>
            </w:r>
          </w:p>
        </w:tc>
        <w:tc>
          <w:tcPr>
            <w:tcW w:w="1147" w:type="dxa"/>
            <w:vAlign w:val="center"/>
          </w:tcPr>
          <w:p w:rsidR="0052104E" w:rsidRPr="000D634D" w:rsidRDefault="0052104E" w:rsidP="00F014E3">
            <w:pPr>
              <w:pStyle w:val="TAC"/>
              <w:rPr>
                <w:rFonts w:cs="Arial"/>
                <w:lang w:eastAsia="zh-CN"/>
              </w:rPr>
            </w:pPr>
            <w:r w:rsidRPr="000D634D">
              <w:rPr>
                <w:rFonts w:eastAsia="?? ??" w:cs="Arial"/>
              </w:rPr>
              <w:t>dB</w:t>
            </w:r>
          </w:p>
        </w:tc>
        <w:tc>
          <w:tcPr>
            <w:tcW w:w="1818" w:type="dxa"/>
            <w:vAlign w:val="center"/>
          </w:tcPr>
          <w:p w:rsidR="0052104E" w:rsidRPr="000D634D" w:rsidRDefault="0052104E" w:rsidP="00F014E3">
            <w:pPr>
              <w:pStyle w:val="TAC"/>
              <w:rPr>
                <w:rFonts w:cs="Arial"/>
                <w:lang w:eastAsia="zh-CN"/>
              </w:rPr>
            </w:pPr>
            <w:r w:rsidRPr="000D634D">
              <w:rPr>
                <w:rFonts w:eastAsia="?? ??" w:cs="Arial"/>
              </w:rPr>
              <w:t>0</w:t>
            </w:r>
            <w:r w:rsidRPr="000D634D">
              <w:rPr>
                <w:rFonts w:cs="Arial" w:hint="eastAsia"/>
                <w:lang w:eastAsia="zh-CN"/>
              </w:rPr>
              <w:t xml:space="preserve"> </w:t>
            </w:r>
            <w:r w:rsidRPr="000D634D">
              <w:rPr>
                <w:rFonts w:eastAsia="?? ??" w:cs="Arial"/>
              </w:rPr>
              <w:t>(Note 1)</w:t>
            </w:r>
          </w:p>
        </w:tc>
        <w:tc>
          <w:tcPr>
            <w:tcW w:w="1844" w:type="dxa"/>
            <w:vAlign w:val="center"/>
          </w:tcPr>
          <w:p w:rsidR="0052104E" w:rsidRPr="000D634D" w:rsidRDefault="0052104E" w:rsidP="00F014E3">
            <w:pPr>
              <w:pStyle w:val="TAC"/>
              <w:rPr>
                <w:rFonts w:cs="Arial"/>
                <w:lang w:eastAsia="zh-CN"/>
              </w:rPr>
            </w:pPr>
            <w:r w:rsidRPr="000D634D">
              <w:rPr>
                <w:rFonts w:eastAsia="?? ??" w:cs="Arial"/>
              </w:rPr>
              <w:t>0</w:t>
            </w:r>
            <w:r w:rsidRPr="000D634D">
              <w:rPr>
                <w:rFonts w:cs="Arial" w:hint="eastAsia"/>
                <w:lang w:eastAsia="zh-CN"/>
              </w:rPr>
              <w:t xml:space="preserve"> </w:t>
            </w:r>
            <w:r w:rsidRPr="000D634D">
              <w:rPr>
                <w:rFonts w:eastAsia="?? ??" w:cs="Arial"/>
              </w:rPr>
              <w:t>(Note 1)</w:t>
            </w:r>
          </w:p>
        </w:tc>
        <w:tc>
          <w:tcPr>
            <w:tcW w:w="1845" w:type="dxa"/>
          </w:tcPr>
          <w:p w:rsidR="0052104E" w:rsidRPr="000D634D" w:rsidRDefault="0052104E" w:rsidP="00F014E3">
            <w:pPr>
              <w:pStyle w:val="TAC"/>
              <w:rPr>
                <w:rFonts w:eastAsia="?? ??" w:cs="Arial"/>
              </w:rPr>
            </w:pPr>
            <w:r w:rsidRPr="000D634D">
              <w:rPr>
                <w:rFonts w:eastAsia="?? ??" w:cs="Arial"/>
              </w:rPr>
              <w:t>0</w:t>
            </w:r>
            <w:r w:rsidRPr="000D634D">
              <w:rPr>
                <w:rFonts w:cs="Arial" w:hint="eastAsia"/>
                <w:lang w:eastAsia="zh-CN"/>
              </w:rPr>
              <w:t xml:space="preserve"> </w:t>
            </w:r>
            <w:r w:rsidRPr="000D634D">
              <w:rPr>
                <w:rFonts w:eastAsia="?? ??" w:cs="Arial"/>
              </w:rPr>
              <w:t>(Note 1)</w:t>
            </w:r>
          </w:p>
        </w:tc>
        <w:tc>
          <w:tcPr>
            <w:tcW w:w="1721" w:type="dxa"/>
          </w:tcPr>
          <w:p w:rsidR="0052104E" w:rsidRPr="000D634D" w:rsidRDefault="0052104E" w:rsidP="00F014E3">
            <w:pPr>
              <w:pStyle w:val="TAC"/>
              <w:rPr>
                <w:rFonts w:eastAsia="?? ??" w:cs="Arial"/>
              </w:rPr>
            </w:pPr>
            <w:r w:rsidRPr="000D634D">
              <w:rPr>
                <w:rFonts w:eastAsia="?? ??" w:cs="Arial"/>
              </w:rPr>
              <w:t>0</w:t>
            </w:r>
            <w:r w:rsidRPr="000D634D">
              <w:rPr>
                <w:rFonts w:cs="Arial" w:hint="eastAsia"/>
                <w:lang w:eastAsia="zh-CN"/>
              </w:rPr>
              <w:t xml:space="preserve"> </w:t>
            </w:r>
            <w:r w:rsidRPr="000D634D">
              <w:rPr>
                <w:rFonts w:eastAsia="?? ??" w:cs="Arial"/>
              </w:rPr>
              <w:t>(Note 1)</w:t>
            </w:r>
          </w:p>
        </w:tc>
      </w:tr>
      <w:tr w:rsidR="0052104E" w:rsidRPr="000D634D" w:rsidTr="00F014E3">
        <w:trPr>
          <w:trHeight w:val="146"/>
          <w:jc w:val="center"/>
        </w:trPr>
        <w:tc>
          <w:tcPr>
            <w:tcW w:w="0" w:type="auto"/>
            <w:vMerge/>
            <w:vAlign w:val="center"/>
          </w:tcPr>
          <w:p w:rsidR="0052104E" w:rsidRPr="000D634D" w:rsidRDefault="0052104E" w:rsidP="00F014E3">
            <w:pPr>
              <w:pStyle w:val="TAC"/>
              <w:rPr>
                <w:rFonts w:cs="Arial"/>
                <w:lang w:eastAsia="zh-CN"/>
              </w:rPr>
            </w:pPr>
          </w:p>
        </w:tc>
        <w:tc>
          <w:tcPr>
            <w:tcW w:w="0" w:type="auto"/>
            <w:vAlign w:val="center"/>
          </w:tcPr>
          <w:p w:rsidR="0052104E" w:rsidRPr="000D634D" w:rsidRDefault="0052104E" w:rsidP="00F014E3">
            <w:pPr>
              <w:pStyle w:val="TAC"/>
              <w:rPr>
                <w:rFonts w:cs="Arial"/>
              </w:rPr>
            </w:pPr>
            <w:r w:rsidRPr="000D634D">
              <w:rPr>
                <w:rFonts w:cs="Arial"/>
              </w:rPr>
              <w:sym w:font="Symbol" w:char="F073"/>
            </w:r>
          </w:p>
        </w:tc>
        <w:tc>
          <w:tcPr>
            <w:tcW w:w="1147" w:type="dxa"/>
            <w:vAlign w:val="center"/>
          </w:tcPr>
          <w:p w:rsidR="0052104E" w:rsidRPr="000D634D" w:rsidRDefault="0052104E" w:rsidP="00F014E3">
            <w:pPr>
              <w:pStyle w:val="TAC"/>
              <w:rPr>
                <w:rFonts w:eastAsia="?? ??" w:cs="Arial"/>
              </w:rPr>
            </w:pPr>
            <w:r w:rsidRPr="000D634D">
              <w:rPr>
                <w:rFonts w:eastAsia="?? ??" w:cs="Arial"/>
              </w:rPr>
              <w:t>dB</w:t>
            </w:r>
          </w:p>
        </w:tc>
        <w:tc>
          <w:tcPr>
            <w:tcW w:w="1818" w:type="dxa"/>
            <w:vAlign w:val="center"/>
          </w:tcPr>
          <w:p w:rsidR="0052104E" w:rsidRPr="000D634D" w:rsidRDefault="0052104E" w:rsidP="00F014E3">
            <w:pPr>
              <w:pStyle w:val="TAC"/>
              <w:rPr>
                <w:rFonts w:eastAsia="?? ??" w:cs="Arial"/>
              </w:rPr>
            </w:pPr>
            <w:r w:rsidRPr="000D634D">
              <w:rPr>
                <w:rFonts w:eastAsia="?? ??" w:cs="Arial"/>
              </w:rPr>
              <w:t>-3</w:t>
            </w:r>
          </w:p>
        </w:tc>
        <w:tc>
          <w:tcPr>
            <w:tcW w:w="1844" w:type="dxa"/>
            <w:vAlign w:val="center"/>
          </w:tcPr>
          <w:p w:rsidR="0052104E" w:rsidRPr="000D634D" w:rsidRDefault="0052104E" w:rsidP="00F014E3">
            <w:pPr>
              <w:pStyle w:val="TAC"/>
              <w:rPr>
                <w:rFonts w:eastAsia="?? ??" w:cs="Arial"/>
              </w:rPr>
            </w:pPr>
            <w:r w:rsidRPr="000D634D">
              <w:rPr>
                <w:rFonts w:eastAsia="?? ??" w:cs="Arial"/>
              </w:rPr>
              <w:t>-3</w:t>
            </w:r>
          </w:p>
        </w:tc>
        <w:tc>
          <w:tcPr>
            <w:tcW w:w="1845" w:type="dxa"/>
          </w:tcPr>
          <w:p w:rsidR="0052104E" w:rsidRPr="000D634D" w:rsidRDefault="0052104E" w:rsidP="00F014E3">
            <w:pPr>
              <w:pStyle w:val="TAC"/>
              <w:rPr>
                <w:rFonts w:eastAsia="?? ??" w:cs="Arial"/>
              </w:rPr>
            </w:pPr>
            <w:r w:rsidRPr="000D634D">
              <w:rPr>
                <w:rFonts w:eastAsia="?? ??" w:cs="Arial"/>
              </w:rPr>
              <w:t>-3</w:t>
            </w:r>
          </w:p>
        </w:tc>
        <w:tc>
          <w:tcPr>
            <w:tcW w:w="1721" w:type="dxa"/>
          </w:tcPr>
          <w:p w:rsidR="0052104E" w:rsidRPr="000D634D" w:rsidRDefault="0052104E" w:rsidP="00F014E3">
            <w:pPr>
              <w:pStyle w:val="TAC"/>
              <w:rPr>
                <w:rFonts w:eastAsia="?? ??" w:cs="Arial"/>
              </w:rPr>
            </w:pPr>
            <w:r w:rsidRPr="000D634D">
              <w:rPr>
                <w:rFonts w:eastAsia="?? ??" w:cs="Arial"/>
              </w:rPr>
              <w:t>-3</w:t>
            </w:r>
          </w:p>
        </w:tc>
      </w:tr>
      <w:tr w:rsidR="0052104E" w:rsidRPr="000D634D" w:rsidTr="00F014E3">
        <w:trPr>
          <w:trHeight w:val="400"/>
          <w:jc w:val="center"/>
        </w:trPr>
        <w:tc>
          <w:tcPr>
            <w:tcW w:w="0" w:type="auto"/>
            <w:gridSpan w:val="2"/>
            <w:vAlign w:val="center"/>
          </w:tcPr>
          <w:p w:rsidR="0052104E" w:rsidRPr="000D634D" w:rsidRDefault="0052104E" w:rsidP="00F014E3">
            <w:pPr>
              <w:pStyle w:val="TAC"/>
              <w:rPr>
                <w:rFonts w:cs="Arial"/>
              </w:rPr>
            </w:pPr>
            <w:r w:rsidRPr="000D634D">
              <w:rPr>
                <w:rFonts w:cs="Arial"/>
              </w:rPr>
              <w:t>Cell-specific reference signals</w:t>
            </w:r>
          </w:p>
        </w:tc>
        <w:tc>
          <w:tcPr>
            <w:tcW w:w="1147" w:type="dxa"/>
            <w:vAlign w:val="center"/>
          </w:tcPr>
          <w:p w:rsidR="0052104E" w:rsidRPr="000D634D" w:rsidRDefault="0052104E" w:rsidP="00F014E3">
            <w:pPr>
              <w:pStyle w:val="TAC"/>
              <w:rPr>
                <w:rFonts w:eastAsia="?? ??" w:cs="Arial"/>
              </w:rPr>
            </w:pPr>
          </w:p>
        </w:tc>
        <w:tc>
          <w:tcPr>
            <w:tcW w:w="7228" w:type="dxa"/>
            <w:gridSpan w:val="4"/>
            <w:vAlign w:val="center"/>
          </w:tcPr>
          <w:p w:rsidR="0052104E" w:rsidRPr="000D634D" w:rsidRDefault="0052104E" w:rsidP="00F014E3">
            <w:pPr>
              <w:pStyle w:val="TAC"/>
              <w:rPr>
                <w:rFonts w:cs="Arial"/>
                <w:lang w:eastAsia="zh-CN"/>
              </w:rPr>
            </w:pPr>
            <w:r w:rsidRPr="000D634D">
              <w:rPr>
                <w:rFonts w:cs="Arial"/>
                <w:lang w:eastAsia="zh-CN"/>
              </w:rPr>
              <w:t>Antenna ports 0,1</w:t>
            </w:r>
          </w:p>
        </w:tc>
      </w:tr>
      <w:tr w:rsidR="0052104E" w:rsidRPr="000D634D" w:rsidTr="00F014E3">
        <w:trPr>
          <w:trHeight w:val="400"/>
          <w:jc w:val="center"/>
        </w:trPr>
        <w:tc>
          <w:tcPr>
            <w:tcW w:w="0" w:type="auto"/>
            <w:gridSpan w:val="2"/>
            <w:vAlign w:val="center"/>
          </w:tcPr>
          <w:p w:rsidR="0052104E" w:rsidRPr="000D634D" w:rsidRDefault="0052104E" w:rsidP="00F014E3">
            <w:pPr>
              <w:pStyle w:val="TAC"/>
              <w:rPr>
                <w:rFonts w:cs="Arial"/>
              </w:rPr>
            </w:pPr>
            <w:r w:rsidRPr="000D634D">
              <w:rPr>
                <w:rFonts w:cs="Arial"/>
              </w:rPr>
              <w:t>CSI reference signals</w:t>
            </w:r>
          </w:p>
        </w:tc>
        <w:tc>
          <w:tcPr>
            <w:tcW w:w="1147" w:type="dxa"/>
            <w:vAlign w:val="center"/>
          </w:tcPr>
          <w:p w:rsidR="0052104E" w:rsidRPr="000D634D" w:rsidRDefault="0052104E" w:rsidP="00F014E3">
            <w:pPr>
              <w:pStyle w:val="TAC"/>
              <w:rPr>
                <w:rFonts w:eastAsia="?? ??" w:cs="Arial"/>
              </w:rPr>
            </w:pPr>
          </w:p>
        </w:tc>
        <w:tc>
          <w:tcPr>
            <w:tcW w:w="1818" w:type="dxa"/>
            <w:vAlign w:val="center"/>
          </w:tcPr>
          <w:p w:rsidR="0052104E" w:rsidRPr="000D634D" w:rsidRDefault="0052104E" w:rsidP="00F014E3">
            <w:pPr>
              <w:pStyle w:val="TAC"/>
              <w:rPr>
                <w:rFonts w:cs="Arial"/>
                <w:lang w:eastAsia="zh-CN"/>
              </w:rPr>
            </w:pPr>
            <w:r w:rsidRPr="000D634D">
              <w:rPr>
                <w:rFonts w:cs="Arial"/>
                <w:lang w:eastAsia="zh-CN"/>
              </w:rPr>
              <w:t>Antenna ports 15,…,22</w:t>
            </w:r>
          </w:p>
        </w:tc>
        <w:tc>
          <w:tcPr>
            <w:tcW w:w="1844" w:type="dxa"/>
            <w:vAlign w:val="center"/>
          </w:tcPr>
          <w:p w:rsidR="0052104E" w:rsidRPr="000D634D" w:rsidRDefault="0052104E" w:rsidP="00F014E3">
            <w:pPr>
              <w:pStyle w:val="TAC"/>
              <w:rPr>
                <w:rFonts w:cs="Arial"/>
                <w:lang w:eastAsia="zh-CN"/>
              </w:rPr>
            </w:pPr>
            <w:r w:rsidRPr="000D634D">
              <w:rPr>
                <w:rFonts w:cs="Arial"/>
                <w:lang w:eastAsia="zh-CN"/>
              </w:rPr>
              <w:t>Antenna ports 15,…,18</w:t>
            </w:r>
          </w:p>
        </w:tc>
        <w:tc>
          <w:tcPr>
            <w:tcW w:w="1845" w:type="dxa"/>
            <w:vAlign w:val="center"/>
          </w:tcPr>
          <w:p w:rsidR="0052104E" w:rsidRPr="000D634D" w:rsidRDefault="0052104E" w:rsidP="00F014E3">
            <w:pPr>
              <w:pStyle w:val="TAC"/>
              <w:rPr>
                <w:rFonts w:cs="Arial"/>
                <w:lang w:eastAsia="zh-CN"/>
              </w:rPr>
            </w:pPr>
            <w:r w:rsidRPr="000D634D">
              <w:rPr>
                <w:rFonts w:cs="Arial"/>
                <w:lang w:eastAsia="zh-CN"/>
              </w:rPr>
              <w:t>Antenna ports 15,…,18</w:t>
            </w:r>
          </w:p>
        </w:tc>
        <w:tc>
          <w:tcPr>
            <w:tcW w:w="1721" w:type="dxa"/>
            <w:vAlign w:val="center"/>
          </w:tcPr>
          <w:p w:rsidR="0052104E" w:rsidRPr="000D634D" w:rsidRDefault="0052104E" w:rsidP="00F014E3">
            <w:pPr>
              <w:pStyle w:val="TAC"/>
              <w:rPr>
                <w:rFonts w:cs="Arial"/>
                <w:lang w:eastAsia="zh-CN"/>
              </w:rPr>
            </w:pPr>
            <w:r w:rsidRPr="000D634D">
              <w:rPr>
                <w:rFonts w:cs="Arial"/>
                <w:lang w:eastAsia="zh-CN"/>
              </w:rPr>
              <w:t>Antenna ports 15,…,22</w:t>
            </w:r>
          </w:p>
        </w:tc>
      </w:tr>
      <w:tr w:rsidR="0052104E" w:rsidRPr="000D634D" w:rsidTr="00F014E3">
        <w:trPr>
          <w:trHeight w:val="400"/>
          <w:jc w:val="center"/>
        </w:trPr>
        <w:tc>
          <w:tcPr>
            <w:tcW w:w="0" w:type="auto"/>
            <w:gridSpan w:val="2"/>
            <w:vAlign w:val="center"/>
          </w:tcPr>
          <w:p w:rsidR="0052104E" w:rsidRPr="000D634D" w:rsidRDefault="0052104E" w:rsidP="00F014E3">
            <w:pPr>
              <w:pStyle w:val="TAC"/>
              <w:rPr>
                <w:rFonts w:cs="Arial"/>
              </w:rPr>
            </w:pPr>
            <w:r w:rsidRPr="000D634D">
              <w:rPr>
                <w:rFonts w:cs="Arial"/>
              </w:rPr>
              <w:t>Beamforming model</w:t>
            </w:r>
          </w:p>
        </w:tc>
        <w:tc>
          <w:tcPr>
            <w:tcW w:w="1147" w:type="dxa"/>
            <w:vAlign w:val="center"/>
          </w:tcPr>
          <w:p w:rsidR="0052104E" w:rsidRPr="000D634D" w:rsidRDefault="0052104E" w:rsidP="00F014E3">
            <w:pPr>
              <w:pStyle w:val="TAC"/>
              <w:rPr>
                <w:rFonts w:eastAsia="?? ??" w:cs="Arial"/>
              </w:rPr>
            </w:pPr>
          </w:p>
        </w:tc>
        <w:tc>
          <w:tcPr>
            <w:tcW w:w="1818" w:type="dxa"/>
            <w:vAlign w:val="center"/>
          </w:tcPr>
          <w:p w:rsidR="0052104E" w:rsidRPr="000D634D" w:rsidRDefault="0052104E" w:rsidP="00F014E3">
            <w:pPr>
              <w:pStyle w:val="TAC"/>
              <w:rPr>
                <w:rFonts w:cs="Arial"/>
                <w:lang w:eastAsia="zh-CN"/>
              </w:rPr>
            </w:pPr>
            <w:r w:rsidRPr="000D634D">
              <w:rPr>
                <w:rFonts w:cs="Arial"/>
                <w:lang w:eastAsia="zh-CN"/>
              </w:rPr>
              <w:t>Annex B.4.1</w:t>
            </w:r>
          </w:p>
        </w:tc>
        <w:tc>
          <w:tcPr>
            <w:tcW w:w="1844" w:type="dxa"/>
            <w:vAlign w:val="center"/>
          </w:tcPr>
          <w:p w:rsidR="0052104E" w:rsidRPr="000D634D" w:rsidRDefault="0052104E" w:rsidP="00F014E3">
            <w:pPr>
              <w:pStyle w:val="TAC"/>
              <w:rPr>
                <w:rFonts w:cs="Arial"/>
                <w:lang w:eastAsia="zh-CN"/>
              </w:rPr>
            </w:pPr>
            <w:r w:rsidRPr="000D634D">
              <w:rPr>
                <w:rFonts w:cs="Arial"/>
                <w:lang w:eastAsia="zh-CN"/>
              </w:rPr>
              <w:t>Annex B.4.1</w:t>
            </w:r>
          </w:p>
        </w:tc>
        <w:tc>
          <w:tcPr>
            <w:tcW w:w="1845" w:type="dxa"/>
            <w:vAlign w:val="center"/>
          </w:tcPr>
          <w:p w:rsidR="0052104E" w:rsidRPr="000D634D" w:rsidRDefault="0052104E" w:rsidP="00F014E3">
            <w:pPr>
              <w:pStyle w:val="TAC"/>
              <w:rPr>
                <w:rFonts w:cs="Arial"/>
                <w:lang w:eastAsia="zh-CN"/>
              </w:rPr>
            </w:pPr>
            <w:r w:rsidRPr="000D634D">
              <w:rPr>
                <w:rFonts w:cs="Arial" w:hint="eastAsia"/>
                <w:lang w:eastAsia="zh-CN"/>
              </w:rPr>
              <w:t>Annex B.4.1</w:t>
            </w:r>
          </w:p>
        </w:tc>
        <w:tc>
          <w:tcPr>
            <w:tcW w:w="1721" w:type="dxa"/>
            <w:vAlign w:val="center"/>
          </w:tcPr>
          <w:p w:rsidR="0052104E" w:rsidRPr="000D634D" w:rsidRDefault="0052104E" w:rsidP="00F014E3">
            <w:pPr>
              <w:pStyle w:val="TAC"/>
              <w:rPr>
                <w:rFonts w:cs="Arial"/>
                <w:lang w:eastAsia="zh-CN"/>
              </w:rPr>
            </w:pPr>
            <w:r w:rsidRPr="000D634D">
              <w:rPr>
                <w:rFonts w:cs="Arial"/>
                <w:lang w:eastAsia="zh-CN"/>
              </w:rPr>
              <w:t>Annex B.4.1</w:t>
            </w:r>
          </w:p>
        </w:tc>
      </w:tr>
      <w:tr w:rsidR="0052104E" w:rsidRPr="000D634D" w:rsidTr="00F014E3">
        <w:trPr>
          <w:trHeight w:val="400"/>
          <w:jc w:val="center"/>
        </w:trPr>
        <w:tc>
          <w:tcPr>
            <w:tcW w:w="0" w:type="auto"/>
            <w:gridSpan w:val="2"/>
            <w:vAlign w:val="center"/>
          </w:tcPr>
          <w:p w:rsidR="0052104E" w:rsidRPr="000D634D" w:rsidRDefault="0052104E" w:rsidP="00F014E3">
            <w:pPr>
              <w:pStyle w:val="TAC"/>
              <w:rPr>
                <w:rFonts w:cs="Arial"/>
              </w:rPr>
            </w:pPr>
            <w:r w:rsidRPr="000D634D">
              <w:rPr>
                <w:rFonts w:cs="Arial"/>
              </w:rPr>
              <w:t>CSI-RS periodicity and subframe offset</w:t>
            </w:r>
            <w:r w:rsidRPr="000D634D">
              <w:rPr>
                <w:rFonts w:cs="Arial"/>
              </w:rPr>
              <w:br/>
            </w:r>
            <w:r w:rsidRPr="000D634D">
              <w:rPr>
                <w:rFonts w:cs="Arial"/>
                <w:i/>
              </w:rPr>
              <w:t>T</w:t>
            </w:r>
            <w:r w:rsidRPr="000D634D">
              <w:rPr>
                <w:rFonts w:cs="Arial"/>
                <w:vertAlign w:val="subscript"/>
              </w:rPr>
              <w:t>CSI-RS</w:t>
            </w:r>
            <w:r w:rsidRPr="000D634D">
              <w:rPr>
                <w:rFonts w:cs="Arial"/>
              </w:rPr>
              <w:t xml:space="preserve"> / </w:t>
            </w:r>
            <w:r w:rsidRPr="000D634D">
              <w:rPr>
                <w:rFonts w:cs="Arial"/>
                <w:i/>
              </w:rPr>
              <w:t>∆</w:t>
            </w:r>
            <w:r w:rsidRPr="000D634D">
              <w:rPr>
                <w:rFonts w:cs="Arial"/>
                <w:vertAlign w:val="subscript"/>
              </w:rPr>
              <w:t>CSI-RS</w:t>
            </w:r>
            <w:r w:rsidRPr="000D634D">
              <w:rPr>
                <w:rFonts w:cs="Arial"/>
                <w:i/>
              </w:rPr>
              <w:t xml:space="preserve"> </w:t>
            </w:r>
          </w:p>
        </w:tc>
        <w:tc>
          <w:tcPr>
            <w:tcW w:w="1147" w:type="dxa"/>
            <w:vAlign w:val="center"/>
          </w:tcPr>
          <w:p w:rsidR="0052104E" w:rsidRPr="000D634D" w:rsidRDefault="0052104E" w:rsidP="00F014E3">
            <w:pPr>
              <w:pStyle w:val="TAC"/>
              <w:rPr>
                <w:rFonts w:eastAsia="?? ??" w:cs="Arial"/>
              </w:rPr>
            </w:pPr>
            <w:r w:rsidRPr="000D634D">
              <w:rPr>
                <w:rFonts w:eastAsia="?? ??" w:cs="Arial"/>
              </w:rPr>
              <w:t>Subframes</w:t>
            </w:r>
          </w:p>
        </w:tc>
        <w:tc>
          <w:tcPr>
            <w:tcW w:w="1818" w:type="dxa"/>
            <w:vAlign w:val="center"/>
          </w:tcPr>
          <w:p w:rsidR="0052104E" w:rsidRPr="000D634D" w:rsidRDefault="0052104E" w:rsidP="00F014E3">
            <w:pPr>
              <w:pStyle w:val="TAC"/>
              <w:rPr>
                <w:rFonts w:cs="Arial"/>
                <w:lang w:eastAsia="zh-CN"/>
              </w:rPr>
            </w:pPr>
            <w:r w:rsidRPr="000D634D">
              <w:rPr>
                <w:rFonts w:cs="Arial"/>
                <w:lang w:eastAsia="zh-CN"/>
              </w:rPr>
              <w:t>5 / 4</w:t>
            </w:r>
          </w:p>
        </w:tc>
        <w:tc>
          <w:tcPr>
            <w:tcW w:w="1844" w:type="dxa"/>
            <w:vAlign w:val="center"/>
          </w:tcPr>
          <w:p w:rsidR="0052104E" w:rsidRPr="000D634D" w:rsidRDefault="0052104E" w:rsidP="00F014E3">
            <w:pPr>
              <w:pStyle w:val="TAC"/>
              <w:rPr>
                <w:rFonts w:cs="Arial"/>
                <w:lang w:eastAsia="zh-CN"/>
              </w:rPr>
            </w:pPr>
            <w:r w:rsidRPr="000D634D">
              <w:rPr>
                <w:rFonts w:cs="Arial"/>
                <w:lang w:eastAsia="zh-CN"/>
              </w:rPr>
              <w:t>5 / 4</w:t>
            </w:r>
          </w:p>
        </w:tc>
        <w:tc>
          <w:tcPr>
            <w:tcW w:w="1845" w:type="dxa"/>
            <w:vAlign w:val="center"/>
          </w:tcPr>
          <w:p w:rsidR="0052104E" w:rsidRPr="000D634D" w:rsidRDefault="0052104E" w:rsidP="00F014E3">
            <w:pPr>
              <w:pStyle w:val="TAC"/>
              <w:rPr>
                <w:rFonts w:cs="Arial"/>
                <w:lang w:eastAsia="zh-CN"/>
              </w:rPr>
            </w:pPr>
            <w:r w:rsidRPr="000D634D">
              <w:rPr>
                <w:rFonts w:cs="Arial"/>
                <w:lang w:eastAsia="zh-CN"/>
              </w:rPr>
              <w:t xml:space="preserve">5 / </w:t>
            </w:r>
            <w:r w:rsidRPr="000D634D">
              <w:rPr>
                <w:rFonts w:cs="Arial" w:hint="eastAsia"/>
                <w:lang w:eastAsia="zh-CN"/>
              </w:rPr>
              <w:t>4</w:t>
            </w:r>
          </w:p>
        </w:tc>
        <w:tc>
          <w:tcPr>
            <w:tcW w:w="1721" w:type="dxa"/>
            <w:vAlign w:val="center"/>
          </w:tcPr>
          <w:p w:rsidR="0052104E" w:rsidRPr="000D634D" w:rsidRDefault="0052104E" w:rsidP="00F014E3">
            <w:pPr>
              <w:pStyle w:val="TAC"/>
              <w:rPr>
                <w:rFonts w:cs="Arial"/>
                <w:lang w:eastAsia="zh-CN"/>
              </w:rPr>
            </w:pPr>
            <w:r w:rsidRPr="000D634D">
              <w:rPr>
                <w:rFonts w:cs="Arial"/>
                <w:lang w:eastAsia="zh-CN"/>
              </w:rPr>
              <w:t>5 / 4</w:t>
            </w:r>
          </w:p>
        </w:tc>
      </w:tr>
      <w:tr w:rsidR="0052104E" w:rsidRPr="000D634D" w:rsidTr="00F014E3">
        <w:trPr>
          <w:trHeight w:val="400"/>
          <w:jc w:val="center"/>
        </w:trPr>
        <w:tc>
          <w:tcPr>
            <w:tcW w:w="0" w:type="auto"/>
            <w:gridSpan w:val="2"/>
            <w:vAlign w:val="center"/>
          </w:tcPr>
          <w:p w:rsidR="0052104E" w:rsidRPr="000D634D" w:rsidRDefault="0052104E" w:rsidP="00F014E3">
            <w:pPr>
              <w:pStyle w:val="TAC"/>
              <w:rPr>
                <w:rFonts w:cs="Arial"/>
              </w:rPr>
            </w:pPr>
            <w:r w:rsidRPr="000D634D">
              <w:rPr>
                <w:rFonts w:cs="Arial"/>
              </w:rPr>
              <w:t>CSI reference signal configuration</w:t>
            </w:r>
          </w:p>
        </w:tc>
        <w:tc>
          <w:tcPr>
            <w:tcW w:w="1147" w:type="dxa"/>
            <w:vAlign w:val="center"/>
          </w:tcPr>
          <w:p w:rsidR="0052104E" w:rsidRPr="000D634D" w:rsidRDefault="0052104E" w:rsidP="00F014E3">
            <w:pPr>
              <w:pStyle w:val="TAC"/>
              <w:rPr>
                <w:rFonts w:eastAsia="?? ??" w:cs="Arial"/>
              </w:rPr>
            </w:pPr>
          </w:p>
        </w:tc>
        <w:tc>
          <w:tcPr>
            <w:tcW w:w="1818" w:type="dxa"/>
            <w:vAlign w:val="center"/>
          </w:tcPr>
          <w:p w:rsidR="0052104E" w:rsidRPr="000D634D" w:rsidRDefault="0052104E" w:rsidP="00F014E3">
            <w:pPr>
              <w:pStyle w:val="TAC"/>
              <w:rPr>
                <w:rFonts w:cs="Arial"/>
                <w:lang w:eastAsia="zh-CN"/>
              </w:rPr>
            </w:pPr>
            <w:r w:rsidRPr="000D634D">
              <w:rPr>
                <w:rFonts w:cs="Arial"/>
                <w:lang w:eastAsia="zh-CN"/>
              </w:rPr>
              <w:t>1</w:t>
            </w:r>
          </w:p>
        </w:tc>
        <w:tc>
          <w:tcPr>
            <w:tcW w:w="1844" w:type="dxa"/>
            <w:vAlign w:val="center"/>
          </w:tcPr>
          <w:p w:rsidR="0052104E" w:rsidRPr="000D634D" w:rsidRDefault="0052104E" w:rsidP="00F014E3">
            <w:pPr>
              <w:pStyle w:val="TAC"/>
              <w:rPr>
                <w:rFonts w:cs="Arial"/>
                <w:lang w:eastAsia="zh-CN"/>
              </w:rPr>
            </w:pPr>
            <w:r w:rsidRPr="000D634D">
              <w:rPr>
                <w:rFonts w:cs="Arial"/>
                <w:lang w:eastAsia="zh-CN"/>
              </w:rPr>
              <w:t>3</w:t>
            </w:r>
          </w:p>
        </w:tc>
        <w:tc>
          <w:tcPr>
            <w:tcW w:w="1845" w:type="dxa"/>
            <w:vAlign w:val="center"/>
          </w:tcPr>
          <w:p w:rsidR="0052104E" w:rsidRPr="000D634D" w:rsidRDefault="0052104E" w:rsidP="00F014E3">
            <w:pPr>
              <w:pStyle w:val="TAC"/>
              <w:rPr>
                <w:rFonts w:cs="Arial"/>
                <w:lang w:eastAsia="zh-CN"/>
              </w:rPr>
            </w:pPr>
            <w:r w:rsidRPr="000D634D">
              <w:rPr>
                <w:rFonts w:cs="Arial" w:hint="eastAsia"/>
                <w:lang w:eastAsia="zh-CN"/>
              </w:rPr>
              <w:t>3</w:t>
            </w:r>
          </w:p>
        </w:tc>
        <w:tc>
          <w:tcPr>
            <w:tcW w:w="1721" w:type="dxa"/>
            <w:vAlign w:val="center"/>
          </w:tcPr>
          <w:p w:rsidR="0052104E" w:rsidRPr="000D634D" w:rsidRDefault="0052104E" w:rsidP="00F014E3">
            <w:pPr>
              <w:pStyle w:val="TAC"/>
              <w:rPr>
                <w:rFonts w:cs="Arial"/>
                <w:lang w:eastAsia="zh-CN"/>
              </w:rPr>
            </w:pPr>
            <w:r w:rsidRPr="000D634D">
              <w:rPr>
                <w:rFonts w:cs="Arial" w:hint="eastAsia"/>
                <w:lang w:eastAsia="zh-CN"/>
              </w:rPr>
              <w:t>1</w:t>
            </w:r>
          </w:p>
        </w:tc>
      </w:tr>
      <w:tr w:rsidR="0052104E" w:rsidRPr="000D634D" w:rsidTr="00F014E3">
        <w:trPr>
          <w:trHeight w:val="400"/>
          <w:jc w:val="center"/>
        </w:trPr>
        <w:tc>
          <w:tcPr>
            <w:tcW w:w="0" w:type="auto"/>
            <w:gridSpan w:val="2"/>
            <w:vAlign w:val="center"/>
          </w:tcPr>
          <w:p w:rsidR="0052104E" w:rsidRPr="000D634D" w:rsidRDefault="0052104E" w:rsidP="00F014E3">
            <w:pPr>
              <w:pStyle w:val="TAC"/>
              <w:rPr>
                <w:rFonts w:cs="Arial"/>
              </w:rPr>
            </w:pPr>
            <w:r w:rsidRPr="000D634D">
              <w:rPr>
                <w:rFonts w:cs="Arial"/>
              </w:rPr>
              <w:t>csi-RS-ConfigZP-ApList</w:t>
            </w:r>
          </w:p>
        </w:tc>
        <w:tc>
          <w:tcPr>
            <w:tcW w:w="1147" w:type="dxa"/>
            <w:vAlign w:val="center"/>
          </w:tcPr>
          <w:p w:rsidR="0052104E" w:rsidRPr="000D634D" w:rsidRDefault="0052104E" w:rsidP="00F014E3">
            <w:pPr>
              <w:pStyle w:val="TAC"/>
              <w:rPr>
                <w:rFonts w:eastAsia="?? ??" w:cs="Arial"/>
              </w:rPr>
            </w:pPr>
          </w:p>
        </w:tc>
        <w:tc>
          <w:tcPr>
            <w:tcW w:w="1818" w:type="dxa"/>
            <w:vAlign w:val="center"/>
          </w:tcPr>
          <w:p w:rsidR="0052104E" w:rsidRPr="000D634D" w:rsidRDefault="0052104E" w:rsidP="00F014E3">
            <w:pPr>
              <w:pStyle w:val="TAC"/>
              <w:rPr>
                <w:rFonts w:cs="Arial"/>
                <w:lang w:eastAsia="zh-CN"/>
              </w:rPr>
            </w:pPr>
            <w:r w:rsidRPr="000D634D">
              <w:rPr>
                <w:rFonts w:cs="Arial" w:hint="eastAsia"/>
                <w:lang w:eastAsia="zh-CN"/>
              </w:rPr>
              <w:t>N/A</w:t>
            </w:r>
          </w:p>
        </w:tc>
        <w:tc>
          <w:tcPr>
            <w:tcW w:w="1844" w:type="dxa"/>
            <w:vAlign w:val="center"/>
          </w:tcPr>
          <w:p w:rsidR="0052104E" w:rsidRPr="000D634D" w:rsidRDefault="0052104E" w:rsidP="00F014E3">
            <w:pPr>
              <w:pStyle w:val="TAC"/>
              <w:rPr>
                <w:rFonts w:cs="Arial"/>
                <w:lang w:eastAsia="zh-CN"/>
              </w:rPr>
            </w:pPr>
            <w:r w:rsidRPr="000D634D">
              <w:rPr>
                <w:rFonts w:cs="Arial" w:hint="eastAsia"/>
                <w:lang w:eastAsia="zh-CN"/>
              </w:rPr>
              <w:t>NA</w:t>
            </w:r>
          </w:p>
        </w:tc>
        <w:tc>
          <w:tcPr>
            <w:tcW w:w="1845" w:type="dxa"/>
            <w:vAlign w:val="center"/>
          </w:tcPr>
          <w:p w:rsidR="0052104E" w:rsidRPr="000D634D" w:rsidRDefault="0052104E" w:rsidP="00F014E3">
            <w:pPr>
              <w:pStyle w:val="TAC"/>
              <w:rPr>
                <w:rFonts w:cs="Arial"/>
                <w:lang w:eastAsia="zh-CN"/>
              </w:rPr>
            </w:pPr>
            <w:r w:rsidRPr="000D634D">
              <w:rPr>
                <w:rFonts w:cs="Arial" w:hint="eastAsia"/>
                <w:lang w:eastAsia="zh-CN"/>
              </w:rPr>
              <w:t>NA</w:t>
            </w:r>
          </w:p>
        </w:tc>
        <w:tc>
          <w:tcPr>
            <w:tcW w:w="1721" w:type="dxa"/>
            <w:vAlign w:val="center"/>
          </w:tcPr>
          <w:p w:rsidR="0052104E" w:rsidRPr="000D634D" w:rsidRDefault="0052104E" w:rsidP="00F014E3">
            <w:pPr>
              <w:pStyle w:val="TAC"/>
              <w:rPr>
                <w:rFonts w:cs="Arial"/>
                <w:lang w:eastAsia="zh-CN"/>
              </w:rPr>
            </w:pPr>
            <w:r w:rsidRPr="000D634D">
              <w:rPr>
                <w:rFonts w:cs="Arial" w:hint="eastAsia"/>
                <w:lang w:eastAsia="zh-CN"/>
              </w:rPr>
              <w:t>{0,1}</w:t>
            </w:r>
          </w:p>
        </w:tc>
      </w:tr>
      <w:tr w:rsidR="0052104E" w:rsidRPr="000D634D" w:rsidTr="00F014E3">
        <w:trPr>
          <w:trHeight w:val="400"/>
          <w:jc w:val="center"/>
        </w:trPr>
        <w:tc>
          <w:tcPr>
            <w:tcW w:w="0" w:type="auto"/>
            <w:gridSpan w:val="2"/>
            <w:vAlign w:val="center"/>
          </w:tcPr>
          <w:p w:rsidR="0052104E" w:rsidRPr="000D634D" w:rsidRDefault="0052104E" w:rsidP="00F014E3">
            <w:pPr>
              <w:pStyle w:val="TAC"/>
              <w:rPr>
                <w:rFonts w:cs="Arial"/>
              </w:rPr>
            </w:pPr>
            <w:r w:rsidRPr="000D634D">
              <w:rPr>
                <w:rFonts w:cs="Arial"/>
              </w:rPr>
              <w:t>Zero-power CSI-RS configuration</w:t>
            </w:r>
          </w:p>
          <w:p w:rsidR="0052104E" w:rsidRPr="000D634D" w:rsidRDefault="0052104E" w:rsidP="00F014E3">
            <w:pPr>
              <w:pStyle w:val="TAC"/>
              <w:rPr>
                <w:rFonts w:cs="Arial"/>
              </w:rPr>
            </w:pPr>
            <w:r w:rsidRPr="000D634D">
              <w:rPr>
                <w:rFonts w:cs="Arial"/>
                <w:i/>
              </w:rPr>
              <w:t>I</w:t>
            </w:r>
            <w:r w:rsidRPr="000D634D">
              <w:rPr>
                <w:rFonts w:cs="Arial"/>
                <w:vertAlign w:val="subscript"/>
              </w:rPr>
              <w:t>CSI-RS</w:t>
            </w:r>
            <w:r w:rsidRPr="000D634D">
              <w:rPr>
                <w:rFonts w:cs="Arial"/>
              </w:rPr>
              <w:t xml:space="preserve"> /</w:t>
            </w:r>
            <w:r w:rsidRPr="000D634D">
              <w:rPr>
                <w:rFonts w:cs="Arial"/>
              </w:rPr>
              <w:br/>
            </w:r>
            <w:r w:rsidRPr="000D634D">
              <w:rPr>
                <w:rFonts w:cs="Arial"/>
                <w:i/>
              </w:rPr>
              <w:t xml:space="preserve">ZeroPowerCSI-RS </w:t>
            </w:r>
            <w:r w:rsidRPr="000D634D">
              <w:rPr>
                <w:rFonts w:cs="Arial"/>
              </w:rPr>
              <w:t>bitmap</w:t>
            </w:r>
            <w:r w:rsidRPr="000D634D">
              <w:rPr>
                <w:rFonts w:cs="Arial"/>
                <w:i/>
              </w:rPr>
              <w:t xml:space="preserve"> </w:t>
            </w:r>
          </w:p>
        </w:tc>
        <w:tc>
          <w:tcPr>
            <w:tcW w:w="1147" w:type="dxa"/>
            <w:vAlign w:val="center"/>
          </w:tcPr>
          <w:p w:rsidR="0052104E" w:rsidRPr="000D634D" w:rsidRDefault="0052104E" w:rsidP="00F014E3">
            <w:pPr>
              <w:pStyle w:val="TAC"/>
              <w:rPr>
                <w:rFonts w:eastAsia="?? ??" w:cs="Arial"/>
              </w:rPr>
            </w:pPr>
            <w:r w:rsidRPr="000D634D">
              <w:rPr>
                <w:rFonts w:eastAsia="?? ??" w:cs="Arial"/>
              </w:rPr>
              <w:t>Subframes / bitmap</w:t>
            </w:r>
          </w:p>
        </w:tc>
        <w:tc>
          <w:tcPr>
            <w:tcW w:w="1818" w:type="dxa"/>
            <w:vAlign w:val="center"/>
          </w:tcPr>
          <w:p w:rsidR="0052104E" w:rsidRPr="000D634D" w:rsidRDefault="0052104E" w:rsidP="00F014E3">
            <w:pPr>
              <w:pStyle w:val="TAC"/>
              <w:rPr>
                <w:rFonts w:cs="Arial"/>
                <w:lang w:eastAsia="zh-CN"/>
              </w:rPr>
            </w:pPr>
            <w:r w:rsidRPr="000D634D">
              <w:rPr>
                <w:rFonts w:cs="Arial"/>
                <w:lang w:eastAsia="zh-CN"/>
              </w:rPr>
              <w:t>4 /</w:t>
            </w:r>
            <w:r w:rsidRPr="000D634D">
              <w:rPr>
                <w:rFonts w:cs="Arial"/>
                <w:lang w:eastAsia="zh-CN"/>
              </w:rPr>
              <w:br/>
              <w:t>0010000100000000</w:t>
            </w:r>
          </w:p>
        </w:tc>
        <w:tc>
          <w:tcPr>
            <w:tcW w:w="1844" w:type="dxa"/>
            <w:vAlign w:val="center"/>
          </w:tcPr>
          <w:p w:rsidR="0052104E" w:rsidRPr="000D634D" w:rsidRDefault="0052104E" w:rsidP="00F014E3">
            <w:pPr>
              <w:pStyle w:val="TAC"/>
              <w:rPr>
                <w:rFonts w:cs="Arial"/>
                <w:lang w:eastAsia="zh-CN"/>
              </w:rPr>
            </w:pPr>
            <w:r w:rsidRPr="000D634D">
              <w:rPr>
                <w:rFonts w:cs="Arial"/>
                <w:lang w:eastAsia="zh-CN"/>
              </w:rPr>
              <w:t>4 /</w:t>
            </w:r>
            <w:r w:rsidRPr="000D634D">
              <w:rPr>
                <w:rFonts w:cs="Arial"/>
                <w:lang w:eastAsia="zh-CN"/>
              </w:rPr>
              <w:br/>
              <w:t>0010000000000000</w:t>
            </w:r>
          </w:p>
        </w:tc>
        <w:tc>
          <w:tcPr>
            <w:tcW w:w="1845" w:type="dxa"/>
            <w:vAlign w:val="center"/>
          </w:tcPr>
          <w:p w:rsidR="0052104E" w:rsidRPr="000D634D" w:rsidRDefault="0052104E" w:rsidP="00F014E3">
            <w:pPr>
              <w:pStyle w:val="TAC"/>
              <w:rPr>
                <w:rFonts w:cs="Arial"/>
                <w:lang w:eastAsia="zh-CN"/>
              </w:rPr>
            </w:pPr>
            <w:r w:rsidRPr="000D634D">
              <w:rPr>
                <w:rFonts w:cs="Arial" w:hint="eastAsia"/>
                <w:lang w:eastAsia="zh-CN"/>
              </w:rPr>
              <w:t>4/</w:t>
            </w:r>
          </w:p>
          <w:p w:rsidR="0052104E" w:rsidRPr="000D634D" w:rsidRDefault="0052104E" w:rsidP="00F014E3">
            <w:pPr>
              <w:pStyle w:val="TAC"/>
              <w:rPr>
                <w:rFonts w:cs="Arial"/>
                <w:lang w:eastAsia="zh-CN"/>
              </w:rPr>
            </w:pPr>
            <w:r w:rsidRPr="000D634D">
              <w:rPr>
                <w:rFonts w:cs="Arial"/>
                <w:lang w:val="en-US" w:bidi="hi-IN"/>
              </w:rPr>
              <w:t>0010000000000000</w:t>
            </w:r>
          </w:p>
        </w:tc>
        <w:tc>
          <w:tcPr>
            <w:tcW w:w="1721" w:type="dxa"/>
            <w:vAlign w:val="center"/>
          </w:tcPr>
          <w:p w:rsidR="0052104E" w:rsidRPr="000D634D" w:rsidRDefault="0052104E" w:rsidP="00F014E3">
            <w:pPr>
              <w:pStyle w:val="TAC"/>
              <w:rPr>
                <w:rFonts w:cs="Arial"/>
                <w:lang w:eastAsia="zh-CN"/>
              </w:rPr>
            </w:pPr>
            <w:r w:rsidRPr="000D634D">
              <w:rPr>
                <w:rFonts w:cs="Arial"/>
                <w:lang w:eastAsia="zh-CN"/>
              </w:rPr>
              <w:t>Antenna ports 15,…,22</w:t>
            </w:r>
          </w:p>
        </w:tc>
      </w:tr>
      <w:tr w:rsidR="0052104E" w:rsidRPr="000D634D" w:rsidTr="00F014E3">
        <w:trPr>
          <w:trHeight w:val="400"/>
          <w:jc w:val="center"/>
        </w:trPr>
        <w:tc>
          <w:tcPr>
            <w:tcW w:w="0" w:type="auto"/>
            <w:gridSpan w:val="2"/>
            <w:vAlign w:val="center"/>
          </w:tcPr>
          <w:p w:rsidR="0052104E" w:rsidRPr="000D634D" w:rsidRDefault="0052104E" w:rsidP="00F014E3">
            <w:pPr>
              <w:pStyle w:val="TAC"/>
              <w:rPr>
                <w:rFonts w:cs="Arial"/>
                <w:lang w:eastAsia="zh-CN"/>
              </w:rPr>
            </w:pPr>
            <w:r w:rsidRPr="000D634D">
              <w:rPr>
                <w:rFonts w:cs="Arial"/>
                <w:position w:val="-12"/>
              </w:rPr>
              <w:object w:dxaOrig="400" w:dyaOrig="360">
                <v:shape id="_x0000_i1032" type="#_x0000_t75" style="width:19.45pt;height:17.65pt" o:ole="">
                  <v:imagedata r:id="rId17" o:title=""/>
                </v:shape>
                <o:OLEObject Type="Embed" ProgID="Equation.3" ShapeID="_x0000_i1032" DrawAspect="Content" ObjectID="_1682281609" r:id="rId25"/>
              </w:object>
            </w:r>
            <w:r w:rsidRPr="000D634D">
              <w:rPr>
                <w:rFonts w:cs="Arial"/>
              </w:rPr>
              <w:t>at antenna port</w:t>
            </w:r>
          </w:p>
        </w:tc>
        <w:tc>
          <w:tcPr>
            <w:tcW w:w="1147" w:type="dxa"/>
            <w:vAlign w:val="center"/>
          </w:tcPr>
          <w:p w:rsidR="0052104E" w:rsidRPr="000D634D" w:rsidRDefault="0052104E" w:rsidP="00F014E3">
            <w:pPr>
              <w:pStyle w:val="TAC"/>
              <w:rPr>
                <w:rFonts w:cs="Arial"/>
                <w:lang w:eastAsia="zh-CN"/>
              </w:rPr>
            </w:pPr>
            <w:r w:rsidRPr="000D634D">
              <w:rPr>
                <w:rFonts w:eastAsia="?? ??" w:cs="Arial"/>
              </w:rPr>
              <w:t>dBm/15kHz</w:t>
            </w:r>
          </w:p>
        </w:tc>
        <w:tc>
          <w:tcPr>
            <w:tcW w:w="1818" w:type="dxa"/>
            <w:vAlign w:val="center"/>
          </w:tcPr>
          <w:p w:rsidR="0052104E" w:rsidRPr="000D634D" w:rsidRDefault="0052104E" w:rsidP="00F014E3">
            <w:pPr>
              <w:pStyle w:val="TAC"/>
              <w:rPr>
                <w:rFonts w:cs="Arial"/>
                <w:lang w:eastAsia="zh-CN"/>
              </w:rPr>
            </w:pPr>
            <w:r w:rsidRPr="000D634D">
              <w:rPr>
                <w:rFonts w:cs="Arial" w:hint="eastAsia"/>
                <w:lang w:eastAsia="zh-CN"/>
              </w:rPr>
              <w:t>-98</w:t>
            </w:r>
          </w:p>
        </w:tc>
        <w:tc>
          <w:tcPr>
            <w:tcW w:w="1844" w:type="dxa"/>
            <w:vAlign w:val="center"/>
          </w:tcPr>
          <w:p w:rsidR="0052104E" w:rsidRPr="000D634D" w:rsidRDefault="0052104E" w:rsidP="00F014E3">
            <w:pPr>
              <w:pStyle w:val="TAC"/>
              <w:rPr>
                <w:rFonts w:cs="Arial"/>
                <w:lang w:eastAsia="zh-CN"/>
              </w:rPr>
            </w:pPr>
            <w:r w:rsidRPr="000D634D">
              <w:rPr>
                <w:rFonts w:cs="Arial" w:hint="eastAsia"/>
                <w:lang w:eastAsia="zh-CN"/>
              </w:rPr>
              <w:t>-98</w:t>
            </w:r>
          </w:p>
        </w:tc>
        <w:tc>
          <w:tcPr>
            <w:tcW w:w="1845" w:type="dxa"/>
            <w:vAlign w:val="center"/>
          </w:tcPr>
          <w:p w:rsidR="0052104E" w:rsidRPr="000D634D" w:rsidRDefault="0052104E" w:rsidP="00F014E3">
            <w:pPr>
              <w:pStyle w:val="TAC"/>
              <w:rPr>
                <w:rFonts w:cs="Arial"/>
                <w:lang w:eastAsia="zh-CN"/>
              </w:rPr>
            </w:pPr>
            <w:r w:rsidRPr="000D634D">
              <w:rPr>
                <w:rFonts w:cs="Arial" w:hint="eastAsia"/>
                <w:lang w:eastAsia="zh-CN"/>
              </w:rPr>
              <w:t>-98</w:t>
            </w:r>
          </w:p>
        </w:tc>
        <w:tc>
          <w:tcPr>
            <w:tcW w:w="1721" w:type="dxa"/>
            <w:vAlign w:val="center"/>
          </w:tcPr>
          <w:p w:rsidR="0052104E" w:rsidRPr="000D634D" w:rsidRDefault="0052104E" w:rsidP="00F014E3">
            <w:pPr>
              <w:pStyle w:val="TAC"/>
              <w:rPr>
                <w:rFonts w:cs="Arial"/>
                <w:lang w:eastAsia="zh-CN"/>
              </w:rPr>
            </w:pPr>
            <w:r w:rsidRPr="000D634D">
              <w:rPr>
                <w:rFonts w:cs="Arial"/>
                <w:lang w:eastAsia="zh-CN"/>
              </w:rPr>
              <w:t>Annex B.4.1</w:t>
            </w:r>
          </w:p>
        </w:tc>
      </w:tr>
      <w:tr w:rsidR="0052104E" w:rsidRPr="000D634D" w:rsidTr="00F014E3">
        <w:trPr>
          <w:trHeight w:val="400"/>
          <w:jc w:val="center"/>
        </w:trPr>
        <w:tc>
          <w:tcPr>
            <w:tcW w:w="0" w:type="auto"/>
            <w:gridSpan w:val="2"/>
            <w:vAlign w:val="center"/>
          </w:tcPr>
          <w:p w:rsidR="0052104E" w:rsidRPr="000D634D" w:rsidRDefault="0052104E" w:rsidP="00F014E3">
            <w:pPr>
              <w:pStyle w:val="TAC"/>
              <w:rPr>
                <w:rFonts w:cs="Arial"/>
              </w:rPr>
            </w:pPr>
            <w:r w:rsidRPr="000D634D">
              <w:rPr>
                <w:rFonts w:cs="Arial"/>
              </w:rPr>
              <w:t>Symbols for unused PRBs</w:t>
            </w:r>
          </w:p>
        </w:tc>
        <w:tc>
          <w:tcPr>
            <w:tcW w:w="1147" w:type="dxa"/>
            <w:vAlign w:val="center"/>
          </w:tcPr>
          <w:p w:rsidR="0052104E" w:rsidRPr="000D634D" w:rsidRDefault="0052104E" w:rsidP="00F014E3">
            <w:pPr>
              <w:pStyle w:val="TAC"/>
              <w:rPr>
                <w:rFonts w:eastAsia="?? ??" w:cs="Arial"/>
              </w:rPr>
            </w:pPr>
          </w:p>
        </w:tc>
        <w:tc>
          <w:tcPr>
            <w:tcW w:w="1818" w:type="dxa"/>
            <w:vAlign w:val="center"/>
          </w:tcPr>
          <w:p w:rsidR="0052104E" w:rsidRPr="000D634D" w:rsidRDefault="0052104E" w:rsidP="00F014E3">
            <w:pPr>
              <w:pStyle w:val="TAC"/>
              <w:rPr>
                <w:rFonts w:cs="Arial"/>
                <w:lang w:eastAsia="zh-CN"/>
              </w:rPr>
            </w:pPr>
            <w:r w:rsidRPr="000D634D">
              <w:rPr>
                <w:rFonts w:eastAsia="?? ??" w:cs="Arial"/>
              </w:rPr>
              <w:t>OCNG (Note 4)</w:t>
            </w:r>
          </w:p>
        </w:tc>
        <w:tc>
          <w:tcPr>
            <w:tcW w:w="1844" w:type="dxa"/>
            <w:vAlign w:val="center"/>
          </w:tcPr>
          <w:p w:rsidR="0052104E" w:rsidRPr="000D634D" w:rsidRDefault="0052104E" w:rsidP="00F014E3">
            <w:pPr>
              <w:pStyle w:val="TAC"/>
              <w:rPr>
                <w:rFonts w:cs="Arial"/>
                <w:lang w:eastAsia="zh-CN"/>
              </w:rPr>
            </w:pPr>
            <w:r w:rsidRPr="000D634D">
              <w:rPr>
                <w:rFonts w:eastAsia="?? ??" w:cs="Arial"/>
              </w:rPr>
              <w:t>OCNG (Note 4)</w:t>
            </w:r>
          </w:p>
        </w:tc>
        <w:tc>
          <w:tcPr>
            <w:tcW w:w="1845" w:type="dxa"/>
            <w:vAlign w:val="center"/>
          </w:tcPr>
          <w:p w:rsidR="0052104E" w:rsidRPr="000D634D" w:rsidRDefault="0052104E" w:rsidP="00F014E3">
            <w:pPr>
              <w:pStyle w:val="TAC"/>
              <w:rPr>
                <w:rFonts w:eastAsia="?? ??" w:cs="Arial"/>
              </w:rPr>
            </w:pPr>
            <w:r w:rsidRPr="000D634D">
              <w:rPr>
                <w:rFonts w:eastAsia="?? ??" w:cs="Arial"/>
              </w:rPr>
              <w:t>OCNG (Note 4)</w:t>
            </w:r>
          </w:p>
        </w:tc>
        <w:tc>
          <w:tcPr>
            <w:tcW w:w="1721" w:type="dxa"/>
            <w:vAlign w:val="center"/>
          </w:tcPr>
          <w:p w:rsidR="0052104E" w:rsidRPr="000D634D" w:rsidRDefault="0052104E" w:rsidP="00F014E3">
            <w:pPr>
              <w:pStyle w:val="TAC"/>
              <w:rPr>
                <w:rFonts w:eastAsia="?? ??" w:cs="Arial"/>
              </w:rPr>
            </w:pPr>
            <w:r w:rsidRPr="000D634D">
              <w:rPr>
                <w:rFonts w:cs="Arial"/>
                <w:lang w:eastAsia="zh-CN"/>
              </w:rPr>
              <w:t>5 / 4</w:t>
            </w:r>
          </w:p>
        </w:tc>
      </w:tr>
      <w:tr w:rsidR="0052104E" w:rsidRPr="000D634D" w:rsidTr="00F014E3">
        <w:trPr>
          <w:trHeight w:val="207"/>
          <w:jc w:val="center"/>
        </w:trPr>
        <w:tc>
          <w:tcPr>
            <w:tcW w:w="0" w:type="auto"/>
            <w:gridSpan w:val="2"/>
            <w:vAlign w:val="center"/>
          </w:tcPr>
          <w:p w:rsidR="0052104E" w:rsidRPr="000D634D" w:rsidRDefault="0052104E" w:rsidP="00F014E3">
            <w:pPr>
              <w:pStyle w:val="TAC"/>
              <w:rPr>
                <w:rFonts w:cs="Arial"/>
                <w:lang w:eastAsia="zh-CN"/>
              </w:rPr>
            </w:pPr>
            <w:r w:rsidRPr="000D634D">
              <w:rPr>
                <w:rFonts w:cs="Arial" w:hint="eastAsia"/>
                <w:lang w:eastAsia="zh-CN"/>
              </w:rPr>
              <w:t>Number of allocated resource blocks (Note 2)</w:t>
            </w:r>
          </w:p>
        </w:tc>
        <w:tc>
          <w:tcPr>
            <w:tcW w:w="1147" w:type="dxa"/>
            <w:vAlign w:val="center"/>
          </w:tcPr>
          <w:p w:rsidR="0052104E" w:rsidRPr="000D634D" w:rsidRDefault="0052104E" w:rsidP="00F014E3">
            <w:pPr>
              <w:pStyle w:val="TAC"/>
              <w:rPr>
                <w:rFonts w:cs="Arial"/>
                <w:lang w:eastAsia="zh-CN"/>
              </w:rPr>
            </w:pPr>
            <w:r w:rsidRPr="000D634D">
              <w:rPr>
                <w:rFonts w:cs="Arial" w:hint="eastAsia"/>
                <w:lang w:eastAsia="zh-CN"/>
              </w:rPr>
              <w:t>PRB</w:t>
            </w:r>
          </w:p>
        </w:tc>
        <w:tc>
          <w:tcPr>
            <w:tcW w:w="1818" w:type="dxa"/>
            <w:vAlign w:val="center"/>
          </w:tcPr>
          <w:p w:rsidR="0052104E" w:rsidRPr="000D634D" w:rsidRDefault="0052104E" w:rsidP="00F014E3">
            <w:pPr>
              <w:pStyle w:val="TAC"/>
              <w:rPr>
                <w:rFonts w:cs="Arial"/>
                <w:lang w:eastAsia="zh-CN"/>
              </w:rPr>
            </w:pPr>
            <w:r w:rsidRPr="000D634D">
              <w:rPr>
                <w:rFonts w:cs="Arial"/>
                <w:lang w:eastAsia="zh-CN"/>
              </w:rPr>
              <w:t>50</w:t>
            </w:r>
          </w:p>
        </w:tc>
        <w:tc>
          <w:tcPr>
            <w:tcW w:w="1844" w:type="dxa"/>
            <w:vAlign w:val="center"/>
          </w:tcPr>
          <w:p w:rsidR="0052104E" w:rsidRPr="000D634D" w:rsidRDefault="0052104E" w:rsidP="00F014E3">
            <w:pPr>
              <w:pStyle w:val="TAC"/>
              <w:rPr>
                <w:rFonts w:cs="Arial"/>
                <w:lang w:eastAsia="zh-CN"/>
              </w:rPr>
            </w:pPr>
            <w:r w:rsidRPr="000D634D">
              <w:rPr>
                <w:rFonts w:cs="Arial"/>
                <w:lang w:eastAsia="zh-CN"/>
              </w:rPr>
              <w:t>50</w:t>
            </w:r>
          </w:p>
        </w:tc>
        <w:tc>
          <w:tcPr>
            <w:tcW w:w="1845" w:type="dxa"/>
            <w:vAlign w:val="center"/>
          </w:tcPr>
          <w:p w:rsidR="0052104E" w:rsidRPr="000D634D" w:rsidRDefault="0052104E" w:rsidP="00F014E3">
            <w:pPr>
              <w:pStyle w:val="TAC"/>
              <w:rPr>
                <w:rFonts w:cs="Arial"/>
                <w:lang w:eastAsia="zh-CN"/>
              </w:rPr>
            </w:pPr>
            <w:r w:rsidRPr="000D634D">
              <w:rPr>
                <w:rFonts w:cs="Arial" w:hint="eastAsia"/>
                <w:lang w:eastAsia="zh-CN"/>
              </w:rPr>
              <w:t>100</w:t>
            </w:r>
          </w:p>
        </w:tc>
        <w:tc>
          <w:tcPr>
            <w:tcW w:w="1721" w:type="dxa"/>
            <w:vAlign w:val="center"/>
          </w:tcPr>
          <w:p w:rsidR="0052104E" w:rsidRPr="000D634D" w:rsidRDefault="0052104E" w:rsidP="00F014E3">
            <w:pPr>
              <w:pStyle w:val="TAC"/>
              <w:rPr>
                <w:rFonts w:cs="Arial"/>
                <w:lang w:eastAsia="zh-CN"/>
              </w:rPr>
            </w:pPr>
            <w:r w:rsidRPr="000D634D">
              <w:rPr>
                <w:rFonts w:cs="Arial" w:hint="eastAsia"/>
                <w:lang w:eastAsia="zh-CN"/>
              </w:rPr>
              <w:t>1</w:t>
            </w:r>
          </w:p>
        </w:tc>
      </w:tr>
      <w:tr w:rsidR="0052104E" w:rsidRPr="000D634D" w:rsidTr="00F014E3">
        <w:trPr>
          <w:trHeight w:val="207"/>
          <w:jc w:val="center"/>
        </w:trPr>
        <w:tc>
          <w:tcPr>
            <w:tcW w:w="0" w:type="auto"/>
            <w:gridSpan w:val="2"/>
            <w:vAlign w:val="center"/>
          </w:tcPr>
          <w:p w:rsidR="0052104E" w:rsidRPr="000D634D" w:rsidRDefault="0052104E" w:rsidP="00F014E3">
            <w:pPr>
              <w:pStyle w:val="TAC"/>
              <w:rPr>
                <w:rFonts w:cs="Arial"/>
                <w:lang w:eastAsia="zh-CN"/>
              </w:rPr>
            </w:pPr>
            <w:r w:rsidRPr="000D634D">
              <w:rPr>
                <w:rFonts w:cs="Arial"/>
                <w:lang w:eastAsia="zh-CN"/>
              </w:rPr>
              <w:t>Simultaneous transmission</w:t>
            </w:r>
          </w:p>
        </w:tc>
        <w:tc>
          <w:tcPr>
            <w:tcW w:w="1147" w:type="dxa"/>
            <w:vAlign w:val="center"/>
          </w:tcPr>
          <w:p w:rsidR="0052104E" w:rsidRPr="000D634D" w:rsidRDefault="0052104E" w:rsidP="00F014E3">
            <w:pPr>
              <w:pStyle w:val="TAC"/>
              <w:rPr>
                <w:rFonts w:cs="Arial"/>
                <w:lang w:eastAsia="zh-CN"/>
              </w:rPr>
            </w:pPr>
          </w:p>
        </w:tc>
        <w:tc>
          <w:tcPr>
            <w:tcW w:w="1818" w:type="dxa"/>
            <w:vAlign w:val="center"/>
          </w:tcPr>
          <w:p w:rsidR="0052104E" w:rsidRPr="000D634D" w:rsidRDefault="0052104E" w:rsidP="00F014E3">
            <w:pPr>
              <w:pStyle w:val="TAC"/>
              <w:rPr>
                <w:rFonts w:cs="Arial"/>
                <w:lang w:eastAsia="zh-CN"/>
              </w:rPr>
            </w:pPr>
            <w:r w:rsidRPr="000D634D">
              <w:rPr>
                <w:rFonts w:cs="Arial"/>
                <w:lang w:eastAsia="zh-CN"/>
              </w:rPr>
              <w:t>No</w:t>
            </w:r>
          </w:p>
        </w:tc>
        <w:tc>
          <w:tcPr>
            <w:tcW w:w="1844" w:type="dxa"/>
            <w:vAlign w:val="center"/>
          </w:tcPr>
          <w:p w:rsidR="0052104E" w:rsidRPr="000D634D" w:rsidRDefault="0052104E" w:rsidP="00F014E3">
            <w:pPr>
              <w:pStyle w:val="TAC"/>
              <w:rPr>
                <w:rFonts w:cs="Arial"/>
                <w:lang w:eastAsia="zh-CN"/>
              </w:rPr>
            </w:pPr>
            <w:r w:rsidRPr="000D634D">
              <w:rPr>
                <w:rFonts w:cs="Arial"/>
                <w:lang w:eastAsia="zh-CN"/>
              </w:rPr>
              <w:t>Yes (Note 3, 5)</w:t>
            </w:r>
          </w:p>
        </w:tc>
        <w:tc>
          <w:tcPr>
            <w:tcW w:w="1845" w:type="dxa"/>
            <w:vAlign w:val="center"/>
          </w:tcPr>
          <w:p w:rsidR="0052104E" w:rsidRPr="000D634D" w:rsidRDefault="0052104E" w:rsidP="00F014E3">
            <w:pPr>
              <w:pStyle w:val="TAC"/>
              <w:rPr>
                <w:rFonts w:cs="Arial"/>
                <w:lang w:eastAsia="zh-CN"/>
              </w:rPr>
            </w:pPr>
            <w:r w:rsidRPr="000D634D">
              <w:rPr>
                <w:rFonts w:cs="Arial"/>
                <w:lang w:eastAsia="zh-CN"/>
              </w:rPr>
              <w:t>No</w:t>
            </w:r>
          </w:p>
        </w:tc>
        <w:tc>
          <w:tcPr>
            <w:tcW w:w="1721" w:type="dxa"/>
            <w:vAlign w:val="center"/>
          </w:tcPr>
          <w:p w:rsidR="0052104E" w:rsidRPr="000D634D" w:rsidRDefault="0052104E" w:rsidP="00F014E3">
            <w:pPr>
              <w:pStyle w:val="TAC"/>
              <w:rPr>
                <w:rFonts w:cs="Arial"/>
                <w:lang w:eastAsia="zh-CN"/>
              </w:rPr>
            </w:pPr>
            <w:r w:rsidRPr="000D634D">
              <w:rPr>
                <w:rFonts w:cs="Arial"/>
                <w:lang w:eastAsia="zh-CN"/>
              </w:rPr>
              <w:t>Antenna ports 15,…,22</w:t>
            </w:r>
          </w:p>
        </w:tc>
      </w:tr>
      <w:tr w:rsidR="0052104E" w:rsidRPr="000D634D" w:rsidTr="00F014E3">
        <w:trPr>
          <w:trHeight w:val="207"/>
          <w:jc w:val="center"/>
        </w:trPr>
        <w:tc>
          <w:tcPr>
            <w:tcW w:w="0" w:type="auto"/>
            <w:gridSpan w:val="2"/>
            <w:vAlign w:val="center"/>
          </w:tcPr>
          <w:p w:rsidR="0052104E" w:rsidRPr="000D634D" w:rsidRDefault="0052104E" w:rsidP="00F014E3">
            <w:pPr>
              <w:pStyle w:val="TAC"/>
              <w:rPr>
                <w:rFonts w:cs="Arial"/>
                <w:lang w:eastAsia="zh-CN"/>
              </w:rPr>
            </w:pPr>
            <w:r w:rsidRPr="000D634D">
              <w:rPr>
                <w:rFonts w:cs="Arial"/>
                <w:lang w:eastAsia="zh-CN"/>
              </w:rPr>
              <w:t xml:space="preserve">PDSCH transmission mode </w:t>
            </w:r>
          </w:p>
        </w:tc>
        <w:tc>
          <w:tcPr>
            <w:tcW w:w="1147" w:type="dxa"/>
            <w:vAlign w:val="center"/>
          </w:tcPr>
          <w:p w:rsidR="0052104E" w:rsidRPr="000D634D" w:rsidRDefault="0052104E" w:rsidP="00F014E3">
            <w:pPr>
              <w:pStyle w:val="TAC"/>
              <w:rPr>
                <w:rFonts w:cs="Arial"/>
                <w:lang w:eastAsia="zh-CN"/>
              </w:rPr>
            </w:pPr>
          </w:p>
        </w:tc>
        <w:tc>
          <w:tcPr>
            <w:tcW w:w="1818" w:type="dxa"/>
            <w:vAlign w:val="center"/>
          </w:tcPr>
          <w:p w:rsidR="0052104E" w:rsidRPr="000D634D" w:rsidRDefault="0052104E" w:rsidP="00F014E3">
            <w:pPr>
              <w:pStyle w:val="TAC"/>
              <w:rPr>
                <w:rFonts w:cs="Arial"/>
                <w:lang w:eastAsia="zh-CN"/>
              </w:rPr>
            </w:pPr>
            <w:r w:rsidRPr="000D634D">
              <w:rPr>
                <w:rFonts w:cs="Arial"/>
                <w:lang w:eastAsia="zh-CN"/>
              </w:rPr>
              <w:t>9</w:t>
            </w:r>
          </w:p>
        </w:tc>
        <w:tc>
          <w:tcPr>
            <w:tcW w:w="1844" w:type="dxa"/>
            <w:vAlign w:val="center"/>
          </w:tcPr>
          <w:p w:rsidR="0052104E" w:rsidRPr="000D634D" w:rsidRDefault="0052104E" w:rsidP="00F014E3">
            <w:pPr>
              <w:pStyle w:val="TAC"/>
              <w:rPr>
                <w:rFonts w:cs="Arial"/>
                <w:lang w:eastAsia="zh-CN"/>
              </w:rPr>
            </w:pPr>
            <w:r w:rsidRPr="000D634D">
              <w:rPr>
                <w:rFonts w:cs="Arial"/>
                <w:lang w:eastAsia="zh-CN"/>
              </w:rPr>
              <w:t>9</w:t>
            </w:r>
          </w:p>
        </w:tc>
        <w:tc>
          <w:tcPr>
            <w:tcW w:w="1845" w:type="dxa"/>
            <w:vAlign w:val="center"/>
          </w:tcPr>
          <w:p w:rsidR="0052104E" w:rsidRPr="000D634D" w:rsidRDefault="0052104E" w:rsidP="00F014E3">
            <w:pPr>
              <w:pStyle w:val="TAC"/>
              <w:rPr>
                <w:rFonts w:cs="Arial"/>
                <w:lang w:eastAsia="zh-CN"/>
              </w:rPr>
            </w:pPr>
            <w:r w:rsidRPr="000D634D">
              <w:rPr>
                <w:rFonts w:cs="Arial"/>
                <w:lang w:eastAsia="zh-CN"/>
              </w:rPr>
              <w:t>9</w:t>
            </w:r>
          </w:p>
        </w:tc>
        <w:tc>
          <w:tcPr>
            <w:tcW w:w="1721" w:type="dxa"/>
            <w:vAlign w:val="center"/>
          </w:tcPr>
          <w:p w:rsidR="0052104E" w:rsidRPr="000D634D" w:rsidRDefault="0052104E" w:rsidP="00F014E3">
            <w:pPr>
              <w:pStyle w:val="TAC"/>
              <w:rPr>
                <w:rFonts w:cs="Arial"/>
                <w:lang w:eastAsia="zh-CN"/>
              </w:rPr>
            </w:pPr>
            <w:r w:rsidRPr="000D634D">
              <w:rPr>
                <w:rFonts w:cs="Arial"/>
                <w:lang w:eastAsia="zh-CN"/>
              </w:rPr>
              <w:t>Annex B.4.1</w:t>
            </w:r>
          </w:p>
        </w:tc>
      </w:tr>
      <w:tr w:rsidR="0052104E" w:rsidRPr="000D634D" w:rsidTr="00F014E3">
        <w:trPr>
          <w:trHeight w:val="207"/>
          <w:jc w:val="center"/>
        </w:trPr>
        <w:tc>
          <w:tcPr>
            <w:tcW w:w="0" w:type="auto"/>
            <w:gridSpan w:val="2"/>
            <w:vAlign w:val="center"/>
          </w:tcPr>
          <w:p w:rsidR="0052104E" w:rsidRPr="000D634D" w:rsidRDefault="0052104E" w:rsidP="00F014E3">
            <w:pPr>
              <w:pStyle w:val="TAC"/>
              <w:rPr>
                <w:rFonts w:cs="Arial"/>
                <w:lang w:eastAsia="zh-CN"/>
              </w:rPr>
            </w:pPr>
            <w:r w:rsidRPr="000D634D">
              <w:rPr>
                <w:rFonts w:cs="Arial"/>
                <w:lang w:eastAsia="ja-JP"/>
              </w:rPr>
              <w:t>Number of MBSFN subframes</w:t>
            </w:r>
          </w:p>
        </w:tc>
        <w:tc>
          <w:tcPr>
            <w:tcW w:w="1147" w:type="dxa"/>
            <w:vAlign w:val="center"/>
          </w:tcPr>
          <w:p w:rsidR="0052104E" w:rsidRPr="000D634D" w:rsidRDefault="0052104E" w:rsidP="00F014E3">
            <w:pPr>
              <w:pStyle w:val="TAC"/>
              <w:rPr>
                <w:rFonts w:cs="Arial"/>
                <w:lang w:eastAsia="zh-CN"/>
              </w:rPr>
            </w:pPr>
            <w:r w:rsidRPr="000D634D">
              <w:rPr>
                <w:rFonts w:eastAsia="?? ??" w:cs="Arial"/>
                <w:lang w:eastAsia="ja-JP"/>
              </w:rPr>
              <w:t>Subframes</w:t>
            </w:r>
          </w:p>
        </w:tc>
        <w:tc>
          <w:tcPr>
            <w:tcW w:w="1818" w:type="dxa"/>
            <w:vAlign w:val="center"/>
          </w:tcPr>
          <w:p w:rsidR="0052104E" w:rsidRPr="000D634D" w:rsidRDefault="0052104E" w:rsidP="00F014E3">
            <w:pPr>
              <w:pStyle w:val="TAC"/>
              <w:rPr>
                <w:rFonts w:cs="Arial"/>
                <w:lang w:eastAsia="zh-CN"/>
              </w:rPr>
            </w:pPr>
            <w:r w:rsidRPr="000D634D">
              <w:rPr>
                <w:rFonts w:cs="Arial"/>
                <w:lang w:eastAsia="ja-JP"/>
              </w:rPr>
              <w:t>2 (Note 6)</w:t>
            </w:r>
          </w:p>
        </w:tc>
        <w:tc>
          <w:tcPr>
            <w:tcW w:w="1844" w:type="dxa"/>
            <w:vAlign w:val="center"/>
          </w:tcPr>
          <w:p w:rsidR="0052104E" w:rsidRPr="000D634D" w:rsidRDefault="0052104E" w:rsidP="00F014E3">
            <w:pPr>
              <w:pStyle w:val="TAC"/>
              <w:rPr>
                <w:rFonts w:cs="Arial"/>
                <w:lang w:eastAsia="zh-CN"/>
              </w:rPr>
            </w:pPr>
            <w:r w:rsidRPr="000D634D">
              <w:rPr>
                <w:rFonts w:cs="Arial"/>
                <w:lang w:eastAsia="ja-JP"/>
              </w:rPr>
              <w:t>NA</w:t>
            </w:r>
          </w:p>
        </w:tc>
        <w:tc>
          <w:tcPr>
            <w:tcW w:w="1845" w:type="dxa"/>
            <w:vAlign w:val="center"/>
          </w:tcPr>
          <w:p w:rsidR="0052104E" w:rsidRPr="000D634D" w:rsidRDefault="0052104E" w:rsidP="00F014E3">
            <w:pPr>
              <w:pStyle w:val="TAC"/>
              <w:rPr>
                <w:rFonts w:cs="Arial"/>
                <w:lang w:eastAsia="zh-CN"/>
              </w:rPr>
            </w:pPr>
            <w:r w:rsidRPr="000D634D">
              <w:rPr>
                <w:rFonts w:cs="Arial"/>
                <w:lang w:eastAsia="ja-JP"/>
              </w:rPr>
              <w:t>NA</w:t>
            </w:r>
          </w:p>
        </w:tc>
        <w:tc>
          <w:tcPr>
            <w:tcW w:w="1721" w:type="dxa"/>
            <w:vAlign w:val="center"/>
          </w:tcPr>
          <w:p w:rsidR="0052104E" w:rsidRPr="000D634D" w:rsidRDefault="0052104E" w:rsidP="00F014E3">
            <w:pPr>
              <w:pStyle w:val="TAC"/>
              <w:rPr>
                <w:rFonts w:cs="Arial"/>
                <w:lang w:eastAsia="ja-JP"/>
              </w:rPr>
            </w:pPr>
            <w:r w:rsidRPr="000D634D">
              <w:rPr>
                <w:rFonts w:cs="Arial"/>
                <w:lang w:eastAsia="zh-CN"/>
              </w:rPr>
              <w:t>5 / 4</w:t>
            </w:r>
          </w:p>
        </w:tc>
      </w:tr>
      <w:tr w:rsidR="0052104E" w:rsidRPr="000D634D" w:rsidTr="00F014E3">
        <w:trPr>
          <w:trHeight w:val="207"/>
          <w:jc w:val="center"/>
        </w:trPr>
        <w:tc>
          <w:tcPr>
            <w:tcW w:w="9857" w:type="dxa"/>
            <w:gridSpan w:val="7"/>
            <w:vAlign w:val="center"/>
          </w:tcPr>
          <w:p w:rsidR="0052104E" w:rsidRPr="000D634D" w:rsidRDefault="0052104E" w:rsidP="00F014E3">
            <w:pPr>
              <w:pStyle w:val="TAN"/>
              <w:rPr>
                <w:rFonts w:cs="Arial"/>
                <w:lang w:eastAsia="zh-CN"/>
              </w:rPr>
            </w:pPr>
            <w:r w:rsidRPr="000D634D">
              <w:rPr>
                <w:rFonts w:cs="Arial"/>
              </w:rPr>
              <w:t>Note 1:</w:t>
            </w:r>
            <w:r w:rsidRPr="000D634D">
              <w:rPr>
                <w:rFonts w:cs="Arial"/>
              </w:rPr>
              <w:tab/>
            </w:r>
            <w:r w:rsidRPr="000D634D">
              <w:rPr>
                <w:rFonts w:cs="Arial"/>
                <w:position w:val="-10"/>
              </w:rPr>
              <w:object w:dxaOrig="639" w:dyaOrig="340">
                <v:shape id="_x0000_i1033" type="#_x0000_t75" style="width:27.4pt;height:14.6pt" o:ole="">
                  <v:imagedata r:id="rId19" o:title=""/>
                </v:shape>
                <o:OLEObject Type="Embed" ProgID="Equation.3" ShapeID="_x0000_i1033" DrawAspect="Content" ObjectID="_1682281610" r:id="rId26"/>
              </w:object>
            </w:r>
            <w:r w:rsidRPr="000D634D">
              <w:rPr>
                <w:rFonts w:cs="Arial"/>
              </w:rPr>
              <w:t>.</w:t>
            </w:r>
            <w:r w:rsidRPr="000D634D">
              <w:rPr>
                <w:rFonts w:cs="Arial" w:hint="eastAsia"/>
                <w:lang w:eastAsia="zh-CN"/>
              </w:rPr>
              <w:t xml:space="preserve"> </w:t>
            </w:r>
          </w:p>
          <w:p w:rsidR="0052104E" w:rsidRPr="000D634D" w:rsidRDefault="0052104E" w:rsidP="00F014E3">
            <w:pPr>
              <w:pStyle w:val="TAN"/>
              <w:rPr>
                <w:rFonts w:cs="Arial"/>
                <w:lang w:eastAsia="zh-CN"/>
              </w:rPr>
            </w:pPr>
            <w:r w:rsidRPr="000D634D">
              <w:rPr>
                <w:rFonts w:cs="Arial" w:hint="eastAsia"/>
              </w:rPr>
              <w:t>Note 2:</w:t>
            </w:r>
            <w:r w:rsidRPr="000D634D">
              <w:rPr>
                <w:rFonts w:cs="Arial"/>
                <w:lang w:eastAsia="zh-CN"/>
              </w:rPr>
              <w:tab/>
              <w:t>The modulat</w:t>
            </w:r>
            <w:r w:rsidRPr="000D634D">
              <w:rPr>
                <w:rFonts w:cs="Arial" w:hint="eastAsia"/>
                <w:lang w:eastAsia="zh-CN"/>
              </w:rPr>
              <w:t>ion</w:t>
            </w:r>
            <w:r w:rsidRPr="000D634D">
              <w:rPr>
                <w:rFonts w:cs="Arial"/>
                <w:lang w:eastAsia="zh-CN"/>
              </w:rPr>
              <w:t xml:space="preserve"> symbols of the signal under test are mapped onto antenna port 7 or 8.</w:t>
            </w:r>
          </w:p>
          <w:p w:rsidR="0052104E" w:rsidRPr="000D634D" w:rsidRDefault="0052104E" w:rsidP="00F014E3">
            <w:pPr>
              <w:pStyle w:val="TAN"/>
              <w:rPr>
                <w:rFonts w:cs="Arial"/>
                <w:lang w:eastAsia="zh-CN"/>
              </w:rPr>
            </w:pPr>
            <w:r w:rsidRPr="000D634D">
              <w:rPr>
                <w:rFonts w:cs="Arial" w:hint="eastAsia"/>
              </w:rPr>
              <w:t xml:space="preserve">Note </w:t>
            </w:r>
            <w:r w:rsidRPr="000D634D">
              <w:rPr>
                <w:rFonts w:cs="Arial"/>
              </w:rPr>
              <w:t>3</w:t>
            </w:r>
            <w:r w:rsidRPr="000D634D">
              <w:rPr>
                <w:rFonts w:cs="Arial" w:hint="eastAsia"/>
              </w:rPr>
              <w:t>:</w:t>
            </w:r>
            <w:r w:rsidRPr="000D634D">
              <w:rPr>
                <w:rFonts w:cs="Arial"/>
              </w:rPr>
              <w:tab/>
            </w:r>
            <w:r w:rsidRPr="000D634D">
              <w:rPr>
                <w:rFonts w:cs="Arial"/>
                <w:lang w:eastAsia="zh-CN"/>
              </w:rPr>
              <w:t xml:space="preserve">Modulation symbols of an interference signal </w:t>
            </w:r>
            <w:r w:rsidRPr="000D634D">
              <w:rPr>
                <w:rFonts w:cs="Arial" w:hint="eastAsia"/>
                <w:lang w:eastAsia="zh-CN"/>
              </w:rPr>
              <w:t xml:space="preserve">is </w:t>
            </w:r>
            <w:r w:rsidRPr="000D634D">
              <w:rPr>
                <w:rFonts w:cs="Arial"/>
                <w:lang w:eastAsia="zh-CN"/>
              </w:rPr>
              <w:t>mapped onto the antenna port (7 or 8) not used for the input signal under test.</w:t>
            </w:r>
          </w:p>
          <w:p w:rsidR="0052104E" w:rsidRPr="000D634D" w:rsidRDefault="0052104E" w:rsidP="00F014E3">
            <w:pPr>
              <w:pStyle w:val="TAN"/>
              <w:rPr>
                <w:rFonts w:cs="Arial"/>
              </w:rPr>
            </w:pPr>
            <w:r w:rsidRPr="000D634D">
              <w:rPr>
                <w:rFonts w:cs="Arial"/>
              </w:rPr>
              <w:t>Note 4:</w:t>
            </w:r>
            <w:r w:rsidRPr="000D634D">
              <w:rPr>
                <w:rFonts w:cs="Arial"/>
              </w:rPr>
              <w:tab/>
              <w:t>These physical resource blocks are assigned to an arbitrary number of virtual UEs with one PDSCH per virtual UE; the data transmitted over the OCNG PDSCHs shall be uncorrelated pseudo random data, which is QPSK modulated.</w:t>
            </w:r>
          </w:p>
          <w:p w:rsidR="0052104E" w:rsidRPr="000D634D" w:rsidRDefault="0052104E" w:rsidP="00F014E3">
            <w:pPr>
              <w:pStyle w:val="TAN"/>
              <w:rPr>
                <w:rFonts w:cs="Arial"/>
                <w:lang w:eastAsia="zh-CN"/>
              </w:rPr>
            </w:pPr>
            <w:r w:rsidRPr="000D634D">
              <w:rPr>
                <w:rFonts w:cs="Arial"/>
              </w:rPr>
              <w:t xml:space="preserve">Note </w:t>
            </w:r>
            <w:r w:rsidRPr="000D634D">
              <w:rPr>
                <w:rFonts w:cs="Arial"/>
                <w:lang w:eastAsia="zh-CN"/>
              </w:rPr>
              <w:t>5</w:t>
            </w:r>
            <w:r w:rsidRPr="000D634D">
              <w:rPr>
                <w:rFonts w:cs="Arial"/>
              </w:rPr>
              <w:t>:</w:t>
            </w:r>
            <w:r w:rsidRPr="000D634D">
              <w:rPr>
                <w:rFonts w:cs="Arial"/>
              </w:rPr>
              <w:tab/>
            </w:r>
            <w:r w:rsidRPr="000D634D">
              <w:rPr>
                <w:rFonts w:cs="Arial" w:hint="eastAsia"/>
                <w:lang w:eastAsia="zh-CN"/>
              </w:rPr>
              <w:t>The two UEs</w:t>
            </w:r>
            <w:r w:rsidRPr="000D634D">
              <w:rPr>
                <w:rFonts w:cs="Arial"/>
                <w:lang w:eastAsia="zh-CN"/>
              </w:rPr>
              <w:t>’</w:t>
            </w:r>
            <w:r w:rsidRPr="000D634D">
              <w:rPr>
                <w:rFonts w:cs="Arial" w:hint="eastAsia"/>
              </w:rPr>
              <w:t xml:space="preserve"> scrambling identit</w:t>
            </w:r>
            <w:r w:rsidRPr="000D634D">
              <w:rPr>
                <w:rFonts w:cs="Arial" w:hint="eastAsia"/>
                <w:lang w:eastAsia="zh-CN"/>
              </w:rPr>
              <w:t>ies</w:t>
            </w:r>
            <w:r w:rsidRPr="000D634D">
              <w:rPr>
                <w:rFonts w:cs="Arial" w:hint="eastAsia"/>
              </w:rPr>
              <w:t xml:space="preserve"> </w:t>
            </w:r>
            <w:r w:rsidRPr="000D634D">
              <w:rPr>
                <w:rFonts w:cs="Arial"/>
                <w:position w:val="-12"/>
              </w:rPr>
              <w:object w:dxaOrig="520" w:dyaOrig="360">
                <v:shape id="_x0000_i1034" type="#_x0000_t75" style="width:26.05pt;height:18.1pt" o:ole="">
                  <v:imagedata r:id="rId21" o:title=""/>
                </v:shape>
                <o:OLEObject Type="Embed" ProgID="Equation.3" ShapeID="_x0000_i1034" DrawAspect="Content" ObjectID="_1682281611" r:id="rId27"/>
              </w:object>
            </w:r>
            <w:r w:rsidRPr="000D634D">
              <w:rPr>
                <w:rFonts w:cs="Arial" w:hint="eastAsia"/>
                <w:lang w:eastAsia="zh-CN"/>
              </w:rPr>
              <w:t xml:space="preserve"> are set to 0 for</w:t>
            </w:r>
            <w:r w:rsidRPr="000D634D">
              <w:rPr>
                <w:rFonts w:cs="Arial"/>
              </w:rPr>
              <w:t xml:space="preserve"> CDM-multiplexed </w:t>
            </w:r>
            <w:r w:rsidRPr="000D634D">
              <w:rPr>
                <w:rFonts w:cs="Arial"/>
                <w:lang w:eastAsia="zh-CN"/>
              </w:rPr>
              <w:t>DM RS</w:t>
            </w:r>
            <w:r w:rsidRPr="000D634D">
              <w:rPr>
                <w:rFonts w:cs="Arial"/>
              </w:rPr>
              <w:t xml:space="preserve"> </w:t>
            </w:r>
            <w:r w:rsidRPr="000D634D">
              <w:rPr>
                <w:rFonts w:cs="Arial"/>
                <w:lang w:eastAsia="zh-CN"/>
              </w:rPr>
              <w:t>with interfering simultaneous transmission</w:t>
            </w:r>
            <w:r w:rsidRPr="000D634D">
              <w:rPr>
                <w:rFonts w:cs="Arial" w:hint="eastAsia"/>
                <w:lang w:eastAsia="zh-CN"/>
              </w:rPr>
              <w:t xml:space="preserve"> test cases.</w:t>
            </w:r>
          </w:p>
          <w:p w:rsidR="0052104E" w:rsidRPr="000D634D" w:rsidRDefault="0052104E" w:rsidP="00F014E3">
            <w:pPr>
              <w:pStyle w:val="TAN"/>
              <w:rPr>
                <w:rFonts w:cs="Arial"/>
                <w:lang w:eastAsia="zh-CN"/>
              </w:rPr>
            </w:pPr>
            <w:r w:rsidRPr="000D634D">
              <w:rPr>
                <w:rFonts w:cs="Arial"/>
                <w:lang w:eastAsia="zh-CN"/>
              </w:rPr>
              <w:t>Note 6:</w:t>
            </w:r>
            <w:r w:rsidRPr="000D634D">
              <w:rPr>
                <w:rFonts w:cs="Arial"/>
              </w:rPr>
              <w:tab/>
            </w:r>
            <w:r w:rsidRPr="000D634D">
              <w:rPr>
                <w:rFonts w:cs="Arial"/>
                <w:lang w:eastAsia="zh-CN"/>
              </w:rPr>
              <w:t>For TDD mode, 2 subframes (#4/9) are allocated as MBSFN subframes.</w:t>
            </w:r>
          </w:p>
          <w:p w:rsidR="0052104E" w:rsidRPr="000D634D" w:rsidRDefault="0052104E" w:rsidP="00F014E3">
            <w:pPr>
              <w:pStyle w:val="TAN"/>
              <w:rPr>
                <w:rFonts w:cs="Arial"/>
              </w:rPr>
            </w:pPr>
            <w:r w:rsidRPr="000D634D">
              <w:rPr>
                <w:rFonts w:cs="Arial" w:hint="eastAsia"/>
                <w:lang w:eastAsia="zh-CN"/>
              </w:rPr>
              <w:t>Note 7:</w:t>
            </w:r>
            <w:r w:rsidRPr="000D634D">
              <w:rPr>
                <w:rFonts w:cs="Arial"/>
              </w:rPr>
              <w:t xml:space="preserve"> </w:t>
            </w:r>
            <w:r w:rsidRPr="000D634D">
              <w:rPr>
                <w:rFonts w:cs="Arial"/>
              </w:rPr>
              <w:tab/>
            </w:r>
            <w:r w:rsidRPr="000D634D">
              <w:rPr>
                <w:rFonts w:cs="Arial" w:hint="eastAsia"/>
              </w:rPr>
              <w:t xml:space="preserve">Through DCI signalling, indicating </w:t>
            </w:r>
            <w:r w:rsidRPr="000D634D">
              <w:rPr>
                <w:rFonts w:cs="Arial" w:hint="eastAsia"/>
                <w:lang w:eastAsia="zh-CN"/>
              </w:rPr>
              <w:t xml:space="preserve">aperiodic </w:t>
            </w:r>
            <w:r w:rsidRPr="000D634D">
              <w:rPr>
                <w:rFonts w:cs="Arial" w:hint="eastAsia"/>
              </w:rPr>
              <w:t>ZP-CSI-</w:t>
            </w:r>
            <w:r w:rsidRPr="000D634D">
              <w:rPr>
                <w:rFonts w:cs="Arial"/>
              </w:rPr>
              <w:t>RS in</w:t>
            </w:r>
            <w:r w:rsidRPr="000D634D">
              <w:rPr>
                <w:rFonts w:cs="Arial" w:hint="eastAsia"/>
              </w:rPr>
              <w:t xml:space="preserve"> </w:t>
            </w:r>
            <w:r w:rsidRPr="000D634D">
              <w:rPr>
                <w:rFonts w:cs="Arial" w:hint="eastAsia"/>
                <w:lang w:eastAsia="zh-CN"/>
              </w:rPr>
              <w:t xml:space="preserve">sub-frames </w:t>
            </w:r>
            <w:r w:rsidRPr="000D634D">
              <w:rPr>
                <w:rFonts w:cs="Arial" w:hint="eastAsia"/>
              </w:rPr>
              <w:t>#</w:t>
            </w:r>
            <w:r w:rsidRPr="000D634D">
              <w:rPr>
                <w:rFonts w:cs="Arial" w:hint="eastAsia"/>
                <w:lang w:eastAsia="zh-CN"/>
              </w:rPr>
              <w:t>4 and #9</w:t>
            </w:r>
            <w:r w:rsidRPr="000D634D">
              <w:rPr>
                <w:rFonts w:cs="Arial" w:hint="eastAsia"/>
              </w:rPr>
              <w:t xml:space="preserve"> </w:t>
            </w:r>
            <w:r w:rsidRPr="000D634D">
              <w:rPr>
                <w:rFonts w:cs="Arial"/>
              </w:rPr>
              <w:t>per frame</w:t>
            </w:r>
            <w:r w:rsidRPr="000D634D">
              <w:rPr>
                <w:rFonts w:cs="Arial" w:hint="eastAsia"/>
              </w:rPr>
              <w:t>, the indicated</w:t>
            </w:r>
            <w:r w:rsidRPr="000D634D">
              <w:rPr>
                <w:rFonts w:cs="Arial" w:hint="eastAsia"/>
                <w:lang w:eastAsia="zh-CN"/>
              </w:rPr>
              <w:t xml:space="preserve"> aperiodic</w:t>
            </w:r>
            <w:r w:rsidRPr="000D634D">
              <w:rPr>
                <w:rFonts w:cs="Arial" w:hint="eastAsia"/>
              </w:rPr>
              <w:t xml:space="preserve"> ZP-CSI-RS </w:t>
            </w:r>
            <w:r w:rsidRPr="000D634D">
              <w:rPr>
                <w:rFonts w:cs="Arial"/>
              </w:rPr>
              <w:t>is random</w:t>
            </w:r>
            <w:r w:rsidRPr="000D634D">
              <w:rPr>
                <w:rFonts w:cs="Arial" w:hint="eastAsia"/>
              </w:rPr>
              <w:t xml:space="preserve"> selected from </w:t>
            </w:r>
            <w:r w:rsidRPr="000D634D">
              <w:rPr>
                <w:rFonts w:cs="Arial"/>
              </w:rPr>
              <w:t>RRC-configured AP ZP CSIRS</w:t>
            </w:r>
            <w:r w:rsidRPr="000D634D">
              <w:rPr>
                <w:rFonts w:cs="Arial" w:hint="eastAsia"/>
              </w:rPr>
              <w:t xml:space="preserve"> list</w:t>
            </w:r>
            <w:r w:rsidRPr="000D634D">
              <w:rPr>
                <w:rFonts w:cs="Arial" w:hint="eastAsia"/>
                <w:lang w:eastAsia="zh-CN"/>
              </w:rPr>
              <w:t>.</w:t>
            </w:r>
          </w:p>
        </w:tc>
      </w:tr>
    </w:tbl>
    <w:p w:rsidR="0052104E" w:rsidRPr="000D634D" w:rsidRDefault="0052104E" w:rsidP="0052104E">
      <w:pPr>
        <w:rPr>
          <w:lang w:eastAsia="zh-CN"/>
        </w:rPr>
      </w:pPr>
    </w:p>
    <w:p w:rsidR="0052104E" w:rsidRPr="000D634D" w:rsidRDefault="0052104E" w:rsidP="0052104E">
      <w:pPr>
        <w:pStyle w:val="TH"/>
        <w:rPr>
          <w:lang w:eastAsia="zh-CN"/>
        </w:rPr>
      </w:pPr>
      <w:r w:rsidRPr="000D634D">
        <w:lastRenderedPageBreak/>
        <w:t>Table 8.3.2.1A-</w:t>
      </w:r>
      <w:r w:rsidRPr="000D634D">
        <w:rPr>
          <w:lang w:eastAsia="zh-CN"/>
        </w:rPr>
        <w:t>2</w:t>
      </w:r>
      <w:r w:rsidRPr="000D634D">
        <w:t xml:space="preserve">: Minimum performance for CDM-multiplexed </w:t>
      </w:r>
      <w:r w:rsidRPr="000D634D">
        <w:rPr>
          <w:lang w:eastAsia="zh-CN"/>
        </w:rPr>
        <w:t>DM RS</w:t>
      </w:r>
      <w:r w:rsidRPr="000D634D">
        <w:t xml:space="preserve"> </w:t>
      </w:r>
      <w:r w:rsidRPr="000D634D">
        <w:rPr>
          <w:rFonts w:hint="eastAsia"/>
          <w:lang w:eastAsia="zh-CN"/>
        </w:rPr>
        <w:t xml:space="preserve">without simultaneous transmission </w:t>
      </w:r>
      <w:r w:rsidRPr="000D634D">
        <w:t>(FRC) with multiple CSI-RS configurations</w:t>
      </w:r>
    </w:p>
    <w:tbl>
      <w:tblPr>
        <w:tblW w:w="112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13"/>
        <w:gridCol w:w="1134"/>
        <w:gridCol w:w="1134"/>
        <w:gridCol w:w="1167"/>
        <w:gridCol w:w="1280"/>
        <w:gridCol w:w="1562"/>
        <w:gridCol w:w="1214"/>
        <w:gridCol w:w="831"/>
        <w:gridCol w:w="1012"/>
        <w:gridCol w:w="1012"/>
      </w:tblGrid>
      <w:tr w:rsidR="0052104E" w:rsidRPr="000D634D" w:rsidTr="00F014E3">
        <w:trPr>
          <w:trHeight w:val="228"/>
          <w:jc w:val="center"/>
        </w:trPr>
        <w:tc>
          <w:tcPr>
            <w:tcW w:w="913" w:type="dxa"/>
            <w:vMerge w:val="restart"/>
          </w:tcPr>
          <w:p w:rsidR="0052104E" w:rsidRPr="000D634D" w:rsidRDefault="0052104E" w:rsidP="00F014E3">
            <w:pPr>
              <w:pStyle w:val="TAH"/>
              <w:rPr>
                <w:rFonts w:cs="Arial"/>
              </w:rPr>
            </w:pPr>
            <w:r w:rsidRPr="000D634D">
              <w:rPr>
                <w:rFonts w:cs="Arial"/>
              </w:rPr>
              <w:t>Test number</w:t>
            </w:r>
          </w:p>
        </w:tc>
        <w:tc>
          <w:tcPr>
            <w:tcW w:w="1134" w:type="dxa"/>
            <w:vMerge w:val="restart"/>
          </w:tcPr>
          <w:p w:rsidR="0052104E" w:rsidRPr="000D634D" w:rsidRDefault="0052104E" w:rsidP="00F014E3">
            <w:pPr>
              <w:pStyle w:val="TAH"/>
              <w:rPr>
                <w:rFonts w:cs="Arial"/>
              </w:rPr>
            </w:pPr>
            <w:r w:rsidRPr="000D634D">
              <w:rPr>
                <w:rFonts w:cs="Arial"/>
              </w:rPr>
              <w:t>Bandwidth</w:t>
            </w:r>
            <w:r w:rsidRPr="000D634D">
              <w:rPr>
                <w:rFonts w:cs="Arial" w:hint="eastAsia"/>
                <w:lang w:eastAsia="zh-CN"/>
              </w:rPr>
              <w:t xml:space="preserve"> and MCS</w:t>
            </w:r>
            <w:r w:rsidRPr="000D634D">
              <w:rPr>
                <w:rFonts w:cs="Arial"/>
              </w:rPr>
              <w:t xml:space="preserve"> </w:t>
            </w:r>
          </w:p>
        </w:tc>
        <w:tc>
          <w:tcPr>
            <w:tcW w:w="1134" w:type="dxa"/>
            <w:vMerge w:val="restart"/>
          </w:tcPr>
          <w:p w:rsidR="0052104E" w:rsidRPr="000D634D" w:rsidRDefault="0052104E" w:rsidP="00F014E3">
            <w:pPr>
              <w:pStyle w:val="TAH"/>
              <w:rPr>
                <w:rFonts w:cs="Arial"/>
              </w:rPr>
            </w:pPr>
            <w:r w:rsidRPr="000D634D">
              <w:rPr>
                <w:rFonts w:cs="Arial"/>
              </w:rPr>
              <w:t>Reference Channel</w:t>
            </w:r>
          </w:p>
        </w:tc>
        <w:tc>
          <w:tcPr>
            <w:tcW w:w="1167" w:type="dxa"/>
            <w:vMerge w:val="restart"/>
          </w:tcPr>
          <w:p w:rsidR="0052104E" w:rsidRPr="000D634D" w:rsidRDefault="0052104E" w:rsidP="00F014E3">
            <w:pPr>
              <w:pStyle w:val="TAH"/>
              <w:rPr>
                <w:rFonts w:cs="Arial"/>
                <w:lang w:eastAsia="zh-CN"/>
              </w:rPr>
            </w:pPr>
            <w:r w:rsidRPr="000D634D">
              <w:rPr>
                <w:rFonts w:cs="Arial" w:hint="eastAsia"/>
                <w:lang w:eastAsia="zh-CN"/>
              </w:rPr>
              <w:t>OCNG Pattern</w:t>
            </w:r>
          </w:p>
        </w:tc>
        <w:tc>
          <w:tcPr>
            <w:tcW w:w="1280" w:type="dxa"/>
            <w:vMerge w:val="restart"/>
          </w:tcPr>
          <w:p w:rsidR="0052104E" w:rsidRPr="000D634D" w:rsidRDefault="0052104E" w:rsidP="00F014E3">
            <w:pPr>
              <w:pStyle w:val="TAH"/>
              <w:rPr>
                <w:rFonts w:cs="Arial"/>
              </w:rPr>
            </w:pPr>
            <w:r w:rsidRPr="000D634D">
              <w:rPr>
                <w:rFonts w:cs="Arial"/>
              </w:rPr>
              <w:t>Propagation Condition</w:t>
            </w:r>
          </w:p>
        </w:tc>
        <w:tc>
          <w:tcPr>
            <w:tcW w:w="1562" w:type="dxa"/>
            <w:vMerge w:val="restart"/>
          </w:tcPr>
          <w:p w:rsidR="0052104E" w:rsidRPr="000D634D" w:rsidRDefault="0052104E" w:rsidP="00F014E3">
            <w:pPr>
              <w:pStyle w:val="TAH"/>
              <w:rPr>
                <w:rFonts w:cs="Arial"/>
              </w:rPr>
            </w:pPr>
            <w:r w:rsidRPr="000D634D">
              <w:rPr>
                <w:rFonts w:cs="Arial"/>
              </w:rPr>
              <w:t>Correlation Matrix and Antenna Configuration</w:t>
            </w:r>
          </w:p>
        </w:tc>
        <w:tc>
          <w:tcPr>
            <w:tcW w:w="2045" w:type="dxa"/>
            <w:gridSpan w:val="2"/>
          </w:tcPr>
          <w:p w:rsidR="0052104E" w:rsidRPr="000D634D" w:rsidRDefault="0052104E" w:rsidP="00F014E3">
            <w:pPr>
              <w:pStyle w:val="TAH"/>
              <w:rPr>
                <w:rFonts w:cs="Arial"/>
              </w:rPr>
            </w:pPr>
            <w:r w:rsidRPr="000D634D">
              <w:rPr>
                <w:rFonts w:cs="Arial"/>
              </w:rPr>
              <w:t>Reference value</w:t>
            </w:r>
          </w:p>
        </w:tc>
        <w:tc>
          <w:tcPr>
            <w:tcW w:w="1012" w:type="dxa"/>
            <w:vMerge w:val="restart"/>
          </w:tcPr>
          <w:p w:rsidR="0052104E" w:rsidRPr="000D634D" w:rsidRDefault="0052104E" w:rsidP="00F014E3">
            <w:pPr>
              <w:pStyle w:val="TAH"/>
              <w:rPr>
                <w:rFonts w:cs="Arial"/>
              </w:rPr>
            </w:pPr>
            <w:r w:rsidRPr="000D634D">
              <w:rPr>
                <w:rFonts w:cs="Arial"/>
              </w:rPr>
              <w:t>UE Category</w:t>
            </w:r>
          </w:p>
        </w:tc>
        <w:tc>
          <w:tcPr>
            <w:tcW w:w="1012" w:type="dxa"/>
            <w:vMerge w:val="restart"/>
          </w:tcPr>
          <w:p w:rsidR="0052104E" w:rsidRPr="000D634D" w:rsidRDefault="0052104E" w:rsidP="00F014E3">
            <w:pPr>
              <w:pStyle w:val="TAH"/>
              <w:rPr>
                <w:rFonts w:cs="Arial"/>
              </w:rPr>
            </w:pPr>
            <w:r w:rsidRPr="000D634D">
              <w:rPr>
                <w:rFonts w:cs="Arial"/>
              </w:rPr>
              <w:t>UE DL Cat-egory</w:t>
            </w:r>
          </w:p>
        </w:tc>
      </w:tr>
      <w:tr w:rsidR="0052104E" w:rsidRPr="000D634D" w:rsidTr="00F014E3">
        <w:trPr>
          <w:trHeight w:val="228"/>
          <w:jc w:val="center"/>
        </w:trPr>
        <w:tc>
          <w:tcPr>
            <w:tcW w:w="913" w:type="dxa"/>
            <w:vMerge/>
          </w:tcPr>
          <w:p w:rsidR="0052104E" w:rsidRPr="000D634D" w:rsidRDefault="0052104E" w:rsidP="00F014E3">
            <w:pPr>
              <w:pStyle w:val="TAH"/>
              <w:rPr>
                <w:rFonts w:cs="Arial"/>
              </w:rPr>
            </w:pPr>
          </w:p>
        </w:tc>
        <w:tc>
          <w:tcPr>
            <w:tcW w:w="1134" w:type="dxa"/>
            <w:vMerge/>
          </w:tcPr>
          <w:p w:rsidR="0052104E" w:rsidRPr="000D634D" w:rsidRDefault="0052104E" w:rsidP="00F014E3">
            <w:pPr>
              <w:pStyle w:val="TAH"/>
              <w:rPr>
                <w:rFonts w:cs="Arial"/>
              </w:rPr>
            </w:pPr>
          </w:p>
        </w:tc>
        <w:tc>
          <w:tcPr>
            <w:tcW w:w="1134" w:type="dxa"/>
            <w:vMerge/>
          </w:tcPr>
          <w:p w:rsidR="0052104E" w:rsidRPr="000D634D" w:rsidRDefault="0052104E" w:rsidP="00F014E3">
            <w:pPr>
              <w:pStyle w:val="TAH"/>
              <w:rPr>
                <w:rFonts w:cs="Arial"/>
              </w:rPr>
            </w:pPr>
          </w:p>
        </w:tc>
        <w:tc>
          <w:tcPr>
            <w:tcW w:w="1167" w:type="dxa"/>
            <w:vMerge/>
          </w:tcPr>
          <w:p w:rsidR="0052104E" w:rsidRPr="000D634D" w:rsidRDefault="0052104E" w:rsidP="00F014E3">
            <w:pPr>
              <w:pStyle w:val="TAH"/>
              <w:rPr>
                <w:rFonts w:cs="Arial"/>
              </w:rPr>
            </w:pPr>
          </w:p>
        </w:tc>
        <w:tc>
          <w:tcPr>
            <w:tcW w:w="1280" w:type="dxa"/>
            <w:vMerge/>
          </w:tcPr>
          <w:p w:rsidR="0052104E" w:rsidRPr="000D634D" w:rsidRDefault="0052104E" w:rsidP="00F014E3">
            <w:pPr>
              <w:pStyle w:val="TAH"/>
              <w:rPr>
                <w:rFonts w:cs="Arial"/>
              </w:rPr>
            </w:pPr>
          </w:p>
        </w:tc>
        <w:tc>
          <w:tcPr>
            <w:tcW w:w="1562" w:type="dxa"/>
            <w:vMerge/>
          </w:tcPr>
          <w:p w:rsidR="0052104E" w:rsidRPr="000D634D" w:rsidRDefault="0052104E" w:rsidP="00F014E3">
            <w:pPr>
              <w:pStyle w:val="TAH"/>
              <w:rPr>
                <w:rFonts w:cs="Arial"/>
              </w:rPr>
            </w:pPr>
          </w:p>
        </w:tc>
        <w:tc>
          <w:tcPr>
            <w:tcW w:w="1214" w:type="dxa"/>
          </w:tcPr>
          <w:p w:rsidR="0052104E" w:rsidRPr="000D634D" w:rsidRDefault="0052104E" w:rsidP="00F014E3">
            <w:pPr>
              <w:pStyle w:val="TAH"/>
              <w:rPr>
                <w:rFonts w:cs="Arial"/>
              </w:rPr>
            </w:pPr>
            <w:r w:rsidRPr="000D634D">
              <w:rPr>
                <w:rFonts w:cs="Arial"/>
              </w:rPr>
              <w:t>Fraction of Maximum</w:t>
            </w:r>
          </w:p>
          <w:p w:rsidR="0052104E" w:rsidRPr="000D634D" w:rsidRDefault="0052104E" w:rsidP="00F014E3">
            <w:pPr>
              <w:pStyle w:val="TAH"/>
              <w:rPr>
                <w:rFonts w:cs="Arial"/>
              </w:rPr>
            </w:pPr>
            <w:r w:rsidRPr="000D634D">
              <w:rPr>
                <w:rFonts w:cs="Arial"/>
              </w:rPr>
              <w:t>Throughput (%)</w:t>
            </w:r>
          </w:p>
        </w:tc>
        <w:tc>
          <w:tcPr>
            <w:tcW w:w="831" w:type="dxa"/>
          </w:tcPr>
          <w:p w:rsidR="0052104E" w:rsidRPr="000D634D" w:rsidRDefault="0052104E" w:rsidP="00F014E3">
            <w:pPr>
              <w:pStyle w:val="TAH"/>
              <w:rPr>
                <w:rFonts w:cs="Arial"/>
              </w:rPr>
            </w:pPr>
            <w:r w:rsidRPr="000D634D">
              <w:rPr>
                <w:rFonts w:cs="Arial"/>
              </w:rPr>
              <w:t>SNR</w:t>
            </w:r>
            <w:r w:rsidRPr="000D634D" w:rsidDel="005B3479">
              <w:rPr>
                <w:rFonts w:cs="Arial"/>
              </w:rPr>
              <w:t xml:space="preserve"> </w:t>
            </w:r>
            <w:r w:rsidRPr="000D634D">
              <w:rPr>
                <w:rFonts w:cs="Arial"/>
              </w:rPr>
              <w:t>(dB)</w:t>
            </w:r>
          </w:p>
        </w:tc>
        <w:tc>
          <w:tcPr>
            <w:tcW w:w="1012" w:type="dxa"/>
            <w:vMerge/>
          </w:tcPr>
          <w:p w:rsidR="0052104E" w:rsidRPr="000D634D" w:rsidRDefault="0052104E" w:rsidP="00F014E3">
            <w:pPr>
              <w:pStyle w:val="TAC"/>
              <w:rPr>
                <w:rFonts w:cs="Arial"/>
              </w:rPr>
            </w:pPr>
          </w:p>
        </w:tc>
        <w:tc>
          <w:tcPr>
            <w:tcW w:w="1012" w:type="dxa"/>
            <w:vMerge/>
          </w:tcPr>
          <w:p w:rsidR="0052104E" w:rsidRPr="000D634D" w:rsidRDefault="0052104E" w:rsidP="00F014E3">
            <w:pPr>
              <w:pStyle w:val="TAC"/>
              <w:rPr>
                <w:rFonts w:cs="Arial"/>
              </w:rPr>
            </w:pPr>
          </w:p>
        </w:tc>
      </w:tr>
      <w:tr w:rsidR="0052104E" w:rsidRPr="000D634D" w:rsidTr="00F014E3">
        <w:trPr>
          <w:trHeight w:val="116"/>
          <w:jc w:val="center"/>
        </w:trPr>
        <w:tc>
          <w:tcPr>
            <w:tcW w:w="913" w:type="dxa"/>
            <w:shd w:val="clear" w:color="auto" w:fill="auto"/>
          </w:tcPr>
          <w:p w:rsidR="0052104E" w:rsidRPr="000D634D" w:rsidRDefault="0052104E" w:rsidP="00F014E3">
            <w:pPr>
              <w:pStyle w:val="TAC"/>
              <w:rPr>
                <w:rFonts w:cs="Arial"/>
                <w:lang w:eastAsia="zh-CN"/>
              </w:rPr>
            </w:pPr>
            <w:r w:rsidRPr="000D634D">
              <w:rPr>
                <w:rFonts w:cs="Arial" w:hint="eastAsia"/>
                <w:lang w:eastAsia="zh-CN"/>
              </w:rPr>
              <w:t>1</w:t>
            </w:r>
          </w:p>
        </w:tc>
        <w:tc>
          <w:tcPr>
            <w:tcW w:w="1134" w:type="dxa"/>
            <w:shd w:val="clear" w:color="auto" w:fill="auto"/>
          </w:tcPr>
          <w:p w:rsidR="0052104E" w:rsidRPr="000D634D" w:rsidRDefault="0052104E" w:rsidP="00F014E3">
            <w:pPr>
              <w:pStyle w:val="TAC"/>
              <w:rPr>
                <w:rFonts w:cs="Arial"/>
                <w:lang w:eastAsia="zh-CN"/>
              </w:rPr>
            </w:pPr>
            <w:r w:rsidRPr="000D634D">
              <w:rPr>
                <w:rFonts w:cs="Arial"/>
              </w:rPr>
              <w:t>10 MHz</w:t>
            </w:r>
          </w:p>
          <w:p w:rsidR="0052104E" w:rsidRPr="000D634D" w:rsidRDefault="0052104E" w:rsidP="00F014E3">
            <w:pPr>
              <w:pStyle w:val="TAC"/>
              <w:rPr>
                <w:rFonts w:cs="Arial"/>
                <w:lang w:eastAsia="zh-CN"/>
              </w:rPr>
            </w:pPr>
            <w:r w:rsidRPr="000D634D">
              <w:rPr>
                <w:rFonts w:cs="Arial" w:hint="eastAsia"/>
                <w:lang w:eastAsia="zh-CN"/>
              </w:rPr>
              <w:t>QPSK 1/3</w:t>
            </w:r>
          </w:p>
        </w:tc>
        <w:tc>
          <w:tcPr>
            <w:tcW w:w="1134" w:type="dxa"/>
            <w:shd w:val="clear" w:color="auto" w:fill="auto"/>
          </w:tcPr>
          <w:p w:rsidR="0052104E" w:rsidRPr="000D634D" w:rsidRDefault="0052104E" w:rsidP="00F014E3">
            <w:pPr>
              <w:pStyle w:val="TAC"/>
              <w:rPr>
                <w:rFonts w:cs="Arial"/>
                <w:lang w:eastAsia="zh-CN"/>
              </w:rPr>
            </w:pPr>
            <w:r w:rsidRPr="000D634D">
              <w:rPr>
                <w:rFonts w:cs="Arial"/>
                <w:lang w:eastAsia="zh-CN"/>
              </w:rPr>
              <w:t>R.50-1 TDD</w:t>
            </w:r>
          </w:p>
        </w:tc>
        <w:tc>
          <w:tcPr>
            <w:tcW w:w="1167" w:type="dxa"/>
          </w:tcPr>
          <w:p w:rsidR="0052104E" w:rsidRPr="000D634D" w:rsidRDefault="0052104E" w:rsidP="00F014E3">
            <w:pPr>
              <w:pStyle w:val="TAC"/>
              <w:rPr>
                <w:rFonts w:cs="Arial"/>
                <w:lang w:eastAsia="zh-CN"/>
              </w:rPr>
            </w:pPr>
            <w:r w:rsidRPr="000D634D">
              <w:rPr>
                <w:rFonts w:cs="Arial" w:hint="eastAsia"/>
                <w:lang w:eastAsia="zh-CN"/>
              </w:rPr>
              <w:t>OP.1 TDD</w:t>
            </w:r>
          </w:p>
        </w:tc>
        <w:tc>
          <w:tcPr>
            <w:tcW w:w="1280" w:type="dxa"/>
            <w:shd w:val="clear" w:color="auto" w:fill="auto"/>
          </w:tcPr>
          <w:p w:rsidR="0052104E" w:rsidRPr="000D634D" w:rsidRDefault="0052104E" w:rsidP="00F014E3">
            <w:pPr>
              <w:pStyle w:val="TAC"/>
              <w:rPr>
                <w:rFonts w:cs="Arial"/>
              </w:rPr>
            </w:pPr>
            <w:r w:rsidRPr="000D634D">
              <w:rPr>
                <w:rFonts w:cs="Arial"/>
              </w:rPr>
              <w:t>E</w:t>
            </w:r>
            <w:r w:rsidRPr="000D634D">
              <w:rPr>
                <w:rFonts w:cs="Arial"/>
                <w:lang w:eastAsia="zh-CN"/>
              </w:rPr>
              <w:t>V</w:t>
            </w:r>
            <w:r w:rsidRPr="000D634D">
              <w:rPr>
                <w:rFonts w:cs="Arial"/>
              </w:rPr>
              <w:t>A5</w:t>
            </w:r>
          </w:p>
        </w:tc>
        <w:tc>
          <w:tcPr>
            <w:tcW w:w="1562" w:type="dxa"/>
            <w:shd w:val="clear" w:color="auto" w:fill="auto"/>
          </w:tcPr>
          <w:p w:rsidR="0052104E" w:rsidRPr="000D634D" w:rsidRDefault="0052104E" w:rsidP="00F014E3">
            <w:pPr>
              <w:pStyle w:val="TAC"/>
              <w:rPr>
                <w:rFonts w:cs="Arial"/>
              </w:rPr>
            </w:pPr>
            <w:r w:rsidRPr="000D634D">
              <w:rPr>
                <w:rFonts w:cs="Arial"/>
              </w:rPr>
              <w:t>2x2 Low</w:t>
            </w:r>
          </w:p>
        </w:tc>
        <w:tc>
          <w:tcPr>
            <w:tcW w:w="1214" w:type="dxa"/>
          </w:tcPr>
          <w:p w:rsidR="0052104E" w:rsidRPr="000D634D" w:rsidRDefault="0052104E" w:rsidP="00F014E3">
            <w:pPr>
              <w:pStyle w:val="TAC"/>
              <w:rPr>
                <w:rFonts w:cs="Arial"/>
              </w:rPr>
            </w:pPr>
            <w:r w:rsidRPr="000D634D">
              <w:rPr>
                <w:rFonts w:cs="Arial"/>
              </w:rPr>
              <w:t>70</w:t>
            </w:r>
          </w:p>
        </w:tc>
        <w:tc>
          <w:tcPr>
            <w:tcW w:w="831" w:type="dxa"/>
          </w:tcPr>
          <w:p w:rsidR="0052104E" w:rsidRPr="000D634D" w:rsidRDefault="0052104E" w:rsidP="00F014E3">
            <w:pPr>
              <w:pStyle w:val="TAC"/>
              <w:rPr>
                <w:rFonts w:cs="Arial"/>
                <w:lang w:eastAsia="zh-CN"/>
              </w:rPr>
            </w:pPr>
            <w:r w:rsidRPr="000D634D">
              <w:rPr>
                <w:rFonts w:cs="Arial"/>
                <w:lang w:eastAsia="zh-CN"/>
              </w:rPr>
              <w:t>-0.73</w:t>
            </w:r>
          </w:p>
        </w:tc>
        <w:tc>
          <w:tcPr>
            <w:tcW w:w="1012" w:type="dxa"/>
          </w:tcPr>
          <w:p w:rsidR="0052104E" w:rsidRPr="000D634D" w:rsidRDefault="0052104E" w:rsidP="00F014E3">
            <w:pPr>
              <w:pStyle w:val="TAC"/>
              <w:rPr>
                <w:rFonts w:cs="Arial"/>
              </w:rPr>
            </w:pPr>
            <w:r w:rsidRPr="000D634D">
              <w:rPr>
                <w:rFonts w:cs="Arial"/>
                <w:lang w:eastAsia="ja-JP"/>
              </w:rPr>
              <w:t>≥1</w:t>
            </w:r>
          </w:p>
        </w:tc>
        <w:tc>
          <w:tcPr>
            <w:tcW w:w="1012" w:type="dxa"/>
          </w:tcPr>
          <w:p w:rsidR="0052104E" w:rsidRPr="000D634D" w:rsidRDefault="0052104E" w:rsidP="00F014E3">
            <w:pPr>
              <w:pStyle w:val="TAC"/>
              <w:rPr>
                <w:rFonts w:cs="Arial"/>
                <w:lang w:eastAsia="ja-JP"/>
              </w:rPr>
            </w:pPr>
            <w:r w:rsidRPr="000D634D">
              <w:rPr>
                <w:rFonts w:cs="Arial"/>
                <w:lang w:eastAsia="ja-JP"/>
              </w:rPr>
              <w:t>≥6</w:t>
            </w:r>
          </w:p>
        </w:tc>
      </w:tr>
      <w:tr w:rsidR="0052104E" w:rsidRPr="000D634D" w:rsidTr="00F014E3">
        <w:trPr>
          <w:trHeight w:val="116"/>
          <w:jc w:val="center"/>
        </w:trPr>
        <w:tc>
          <w:tcPr>
            <w:tcW w:w="913" w:type="dxa"/>
            <w:shd w:val="clear" w:color="auto" w:fill="auto"/>
          </w:tcPr>
          <w:p w:rsidR="0052104E" w:rsidRPr="000D634D" w:rsidRDefault="0052104E" w:rsidP="00F014E3">
            <w:pPr>
              <w:pStyle w:val="TAC"/>
              <w:rPr>
                <w:rFonts w:cs="Arial"/>
                <w:lang w:eastAsia="zh-CN"/>
              </w:rPr>
            </w:pPr>
            <w:r w:rsidRPr="000D634D">
              <w:rPr>
                <w:rFonts w:cs="Arial" w:hint="eastAsia"/>
                <w:lang w:eastAsia="zh-CN"/>
              </w:rPr>
              <w:t>1a</w:t>
            </w:r>
          </w:p>
        </w:tc>
        <w:tc>
          <w:tcPr>
            <w:tcW w:w="1134" w:type="dxa"/>
            <w:shd w:val="clear" w:color="auto" w:fill="auto"/>
          </w:tcPr>
          <w:p w:rsidR="0052104E" w:rsidRPr="000D634D" w:rsidRDefault="0052104E" w:rsidP="00F014E3">
            <w:pPr>
              <w:pStyle w:val="TAC"/>
              <w:rPr>
                <w:rFonts w:cs="Arial"/>
                <w:lang w:eastAsia="zh-CN"/>
              </w:rPr>
            </w:pPr>
            <w:r w:rsidRPr="000D634D">
              <w:rPr>
                <w:rFonts w:cs="Arial"/>
              </w:rPr>
              <w:t>10 MHz</w:t>
            </w:r>
          </w:p>
          <w:p w:rsidR="0052104E" w:rsidRPr="000D634D" w:rsidRDefault="0052104E" w:rsidP="00F014E3">
            <w:pPr>
              <w:pStyle w:val="TAC"/>
              <w:rPr>
                <w:rFonts w:cs="Arial"/>
              </w:rPr>
            </w:pPr>
            <w:r w:rsidRPr="000D634D">
              <w:rPr>
                <w:rFonts w:cs="Arial" w:hint="eastAsia"/>
                <w:lang w:eastAsia="zh-CN"/>
              </w:rPr>
              <w:t>QPSK 1/3</w:t>
            </w:r>
          </w:p>
        </w:tc>
        <w:tc>
          <w:tcPr>
            <w:tcW w:w="1134" w:type="dxa"/>
            <w:shd w:val="clear" w:color="auto" w:fill="auto"/>
          </w:tcPr>
          <w:p w:rsidR="0052104E" w:rsidRPr="000D634D" w:rsidRDefault="0052104E" w:rsidP="00F014E3">
            <w:pPr>
              <w:pStyle w:val="TAC"/>
              <w:rPr>
                <w:rFonts w:cs="Arial"/>
                <w:lang w:eastAsia="zh-CN"/>
              </w:rPr>
            </w:pPr>
            <w:r w:rsidRPr="000D634D">
              <w:rPr>
                <w:rFonts w:cs="Arial"/>
                <w:lang w:eastAsia="zh-CN"/>
              </w:rPr>
              <w:t>R.50-</w:t>
            </w:r>
            <w:r w:rsidRPr="000D634D">
              <w:rPr>
                <w:rFonts w:cs="Arial" w:hint="eastAsia"/>
                <w:lang w:eastAsia="zh-CN"/>
              </w:rPr>
              <w:t>2</w:t>
            </w:r>
            <w:r w:rsidRPr="000D634D">
              <w:rPr>
                <w:rFonts w:cs="Arial"/>
                <w:lang w:eastAsia="zh-CN"/>
              </w:rPr>
              <w:t xml:space="preserve"> TDD</w:t>
            </w:r>
          </w:p>
        </w:tc>
        <w:tc>
          <w:tcPr>
            <w:tcW w:w="1167" w:type="dxa"/>
          </w:tcPr>
          <w:p w:rsidR="0052104E" w:rsidRPr="000D634D" w:rsidRDefault="0052104E" w:rsidP="00F014E3">
            <w:pPr>
              <w:pStyle w:val="TAC"/>
              <w:rPr>
                <w:rFonts w:cs="Arial"/>
                <w:lang w:eastAsia="zh-CN"/>
              </w:rPr>
            </w:pPr>
            <w:r w:rsidRPr="000D634D">
              <w:rPr>
                <w:rFonts w:cs="Arial" w:hint="eastAsia"/>
                <w:lang w:eastAsia="zh-CN"/>
              </w:rPr>
              <w:t>OP.1 TDD</w:t>
            </w:r>
          </w:p>
        </w:tc>
        <w:tc>
          <w:tcPr>
            <w:tcW w:w="1280" w:type="dxa"/>
            <w:shd w:val="clear" w:color="auto" w:fill="auto"/>
          </w:tcPr>
          <w:p w:rsidR="0052104E" w:rsidRPr="000D634D" w:rsidRDefault="0052104E" w:rsidP="00F014E3">
            <w:pPr>
              <w:pStyle w:val="TAC"/>
              <w:rPr>
                <w:rFonts w:cs="Arial"/>
              </w:rPr>
            </w:pPr>
            <w:r w:rsidRPr="000D634D">
              <w:rPr>
                <w:rFonts w:cs="Arial"/>
              </w:rPr>
              <w:t>E</w:t>
            </w:r>
            <w:r w:rsidRPr="000D634D">
              <w:rPr>
                <w:rFonts w:cs="Arial"/>
                <w:lang w:eastAsia="zh-CN"/>
              </w:rPr>
              <w:t>V</w:t>
            </w:r>
            <w:r w:rsidRPr="000D634D">
              <w:rPr>
                <w:rFonts w:cs="Arial"/>
              </w:rPr>
              <w:t>A5</w:t>
            </w:r>
          </w:p>
        </w:tc>
        <w:tc>
          <w:tcPr>
            <w:tcW w:w="1562" w:type="dxa"/>
            <w:shd w:val="clear" w:color="auto" w:fill="auto"/>
          </w:tcPr>
          <w:p w:rsidR="0052104E" w:rsidRPr="000D634D" w:rsidRDefault="0052104E" w:rsidP="00F014E3">
            <w:pPr>
              <w:pStyle w:val="TAC"/>
              <w:rPr>
                <w:rFonts w:cs="Arial"/>
              </w:rPr>
            </w:pPr>
            <w:r w:rsidRPr="000D634D">
              <w:rPr>
                <w:rFonts w:cs="Arial"/>
              </w:rPr>
              <w:t>2x2 Low</w:t>
            </w:r>
          </w:p>
        </w:tc>
        <w:tc>
          <w:tcPr>
            <w:tcW w:w="1214" w:type="dxa"/>
          </w:tcPr>
          <w:p w:rsidR="0052104E" w:rsidRPr="000D634D" w:rsidRDefault="0052104E" w:rsidP="00F014E3">
            <w:pPr>
              <w:pStyle w:val="TAC"/>
              <w:rPr>
                <w:rFonts w:cs="Arial"/>
                <w:lang w:eastAsia="zh-CN"/>
              </w:rPr>
            </w:pPr>
            <w:r w:rsidRPr="000D634D">
              <w:rPr>
                <w:rFonts w:cs="Arial"/>
              </w:rPr>
              <w:t>70</w:t>
            </w:r>
          </w:p>
        </w:tc>
        <w:tc>
          <w:tcPr>
            <w:tcW w:w="831" w:type="dxa"/>
          </w:tcPr>
          <w:p w:rsidR="0052104E" w:rsidRPr="000D634D" w:rsidRDefault="0052104E" w:rsidP="00F014E3">
            <w:pPr>
              <w:pStyle w:val="TAC"/>
              <w:rPr>
                <w:rFonts w:cs="Arial"/>
                <w:lang w:eastAsia="zh-CN"/>
              </w:rPr>
            </w:pPr>
            <w:del w:id="41" w:author="Huawei" w:date="2021-05-11T22:13:00Z">
              <w:r w:rsidRPr="000D634D" w:rsidDel="0052104E">
                <w:rPr>
                  <w:rFonts w:cs="Arial" w:hint="eastAsia"/>
                  <w:lang w:eastAsia="zh-CN"/>
                </w:rPr>
                <w:delText>[</w:delText>
              </w:r>
            </w:del>
            <w:r w:rsidRPr="000D634D">
              <w:rPr>
                <w:rFonts w:cs="Arial" w:hint="eastAsia"/>
                <w:lang w:eastAsia="zh-CN"/>
              </w:rPr>
              <w:t>-0.6</w:t>
            </w:r>
            <w:del w:id="42" w:author="Huawei" w:date="2021-05-11T22:13:00Z">
              <w:r w:rsidRPr="000D634D" w:rsidDel="0052104E">
                <w:rPr>
                  <w:rFonts w:cs="Arial" w:hint="eastAsia"/>
                  <w:lang w:eastAsia="zh-CN"/>
                </w:rPr>
                <w:delText>]</w:delText>
              </w:r>
            </w:del>
          </w:p>
        </w:tc>
        <w:tc>
          <w:tcPr>
            <w:tcW w:w="1012" w:type="dxa"/>
          </w:tcPr>
          <w:p w:rsidR="0052104E" w:rsidRPr="000D634D" w:rsidRDefault="0052104E" w:rsidP="00F014E3">
            <w:pPr>
              <w:pStyle w:val="TAC"/>
              <w:rPr>
                <w:rFonts w:cs="Arial"/>
                <w:lang w:eastAsia="ja-JP"/>
              </w:rPr>
            </w:pPr>
            <w:r w:rsidRPr="000D634D">
              <w:rPr>
                <w:rFonts w:cs="Arial"/>
                <w:lang w:eastAsia="ja-JP"/>
              </w:rPr>
              <w:t>≥1</w:t>
            </w:r>
          </w:p>
        </w:tc>
        <w:tc>
          <w:tcPr>
            <w:tcW w:w="1012" w:type="dxa"/>
          </w:tcPr>
          <w:p w:rsidR="0052104E" w:rsidRPr="000D634D" w:rsidRDefault="0052104E" w:rsidP="00F014E3">
            <w:pPr>
              <w:pStyle w:val="TAC"/>
              <w:rPr>
                <w:rFonts w:cs="Arial"/>
                <w:lang w:eastAsia="ja-JP"/>
              </w:rPr>
            </w:pPr>
            <w:r w:rsidRPr="000D634D">
              <w:rPr>
                <w:rFonts w:cs="Arial"/>
                <w:lang w:eastAsia="ja-JP"/>
              </w:rPr>
              <w:t>≥6</w:t>
            </w:r>
          </w:p>
        </w:tc>
      </w:tr>
      <w:tr w:rsidR="0052104E" w:rsidRPr="000D634D" w:rsidTr="00F014E3">
        <w:trPr>
          <w:trHeight w:val="116"/>
          <w:jc w:val="center"/>
        </w:trPr>
        <w:tc>
          <w:tcPr>
            <w:tcW w:w="913" w:type="dxa"/>
            <w:shd w:val="clear" w:color="auto" w:fill="auto"/>
          </w:tcPr>
          <w:p w:rsidR="0052104E" w:rsidRPr="000D634D" w:rsidRDefault="0052104E" w:rsidP="00F014E3">
            <w:pPr>
              <w:pStyle w:val="TAC"/>
              <w:rPr>
                <w:rFonts w:cs="Arial"/>
                <w:lang w:eastAsia="zh-CN"/>
              </w:rPr>
            </w:pPr>
            <w:r w:rsidRPr="000D634D">
              <w:rPr>
                <w:rFonts w:cs="Arial" w:hint="eastAsia"/>
                <w:lang w:eastAsia="zh-CN"/>
              </w:rPr>
              <w:t>3</w:t>
            </w:r>
          </w:p>
        </w:tc>
        <w:tc>
          <w:tcPr>
            <w:tcW w:w="1134" w:type="dxa"/>
            <w:shd w:val="clear" w:color="auto" w:fill="auto"/>
          </w:tcPr>
          <w:p w:rsidR="0052104E" w:rsidRPr="000D634D" w:rsidRDefault="0052104E" w:rsidP="00F014E3">
            <w:pPr>
              <w:pStyle w:val="TAC"/>
              <w:rPr>
                <w:rFonts w:cs="Arial"/>
                <w:lang w:eastAsia="zh-CN"/>
              </w:rPr>
            </w:pPr>
            <w:r w:rsidRPr="000D634D">
              <w:rPr>
                <w:rFonts w:cs="Arial" w:hint="eastAsia"/>
                <w:lang w:eastAsia="zh-CN"/>
              </w:rPr>
              <w:t>20MHz</w:t>
            </w:r>
          </w:p>
          <w:p w:rsidR="0052104E" w:rsidRPr="000D634D" w:rsidRDefault="0052104E" w:rsidP="00F014E3">
            <w:pPr>
              <w:pStyle w:val="TAC"/>
              <w:rPr>
                <w:rFonts w:cs="Arial"/>
              </w:rPr>
            </w:pPr>
            <w:r w:rsidRPr="000D634D">
              <w:rPr>
                <w:rFonts w:cs="Arial" w:hint="eastAsia"/>
                <w:lang w:eastAsia="zh-CN"/>
              </w:rPr>
              <w:t>256QAM</w:t>
            </w:r>
          </w:p>
        </w:tc>
        <w:tc>
          <w:tcPr>
            <w:tcW w:w="1134" w:type="dxa"/>
            <w:shd w:val="clear" w:color="auto" w:fill="auto"/>
          </w:tcPr>
          <w:p w:rsidR="0052104E" w:rsidRPr="000D634D" w:rsidRDefault="0052104E" w:rsidP="00F014E3">
            <w:pPr>
              <w:pStyle w:val="TAC"/>
              <w:rPr>
                <w:rFonts w:cs="Arial"/>
                <w:lang w:eastAsia="zh-CN"/>
              </w:rPr>
            </w:pPr>
            <w:r w:rsidRPr="000D634D">
              <w:rPr>
                <w:rFonts w:cs="Arial" w:hint="eastAsia"/>
                <w:lang w:eastAsia="zh-CN"/>
              </w:rPr>
              <w:t>R.</w:t>
            </w:r>
            <w:r w:rsidRPr="000D634D">
              <w:rPr>
                <w:rFonts w:cs="Arial"/>
                <w:lang w:eastAsia="zh-CN"/>
              </w:rPr>
              <w:t xml:space="preserve"> 66</w:t>
            </w:r>
            <w:r w:rsidRPr="000D634D">
              <w:rPr>
                <w:rFonts w:cs="Arial" w:hint="eastAsia"/>
                <w:lang w:eastAsia="zh-CN"/>
              </w:rPr>
              <w:t xml:space="preserve"> TDD</w:t>
            </w:r>
          </w:p>
        </w:tc>
        <w:tc>
          <w:tcPr>
            <w:tcW w:w="1167" w:type="dxa"/>
          </w:tcPr>
          <w:p w:rsidR="0052104E" w:rsidRPr="000D634D" w:rsidRDefault="0052104E" w:rsidP="00F014E3">
            <w:pPr>
              <w:pStyle w:val="TAC"/>
              <w:rPr>
                <w:rFonts w:cs="Arial"/>
                <w:lang w:eastAsia="zh-CN"/>
              </w:rPr>
            </w:pPr>
            <w:r w:rsidRPr="000D634D">
              <w:rPr>
                <w:rFonts w:cs="Arial" w:hint="eastAsia"/>
                <w:lang w:eastAsia="zh-CN"/>
              </w:rPr>
              <w:t>OP.1 TDD</w:t>
            </w:r>
          </w:p>
        </w:tc>
        <w:tc>
          <w:tcPr>
            <w:tcW w:w="1280" w:type="dxa"/>
            <w:shd w:val="clear" w:color="auto" w:fill="auto"/>
          </w:tcPr>
          <w:p w:rsidR="0052104E" w:rsidRPr="000D634D" w:rsidRDefault="0052104E" w:rsidP="00F014E3">
            <w:pPr>
              <w:pStyle w:val="TAC"/>
              <w:rPr>
                <w:rFonts w:cs="Arial"/>
              </w:rPr>
            </w:pPr>
            <w:r w:rsidRPr="000D634D">
              <w:rPr>
                <w:rFonts w:cs="Arial" w:hint="eastAsia"/>
                <w:lang w:eastAsia="zh-CN"/>
              </w:rPr>
              <w:t>EPA5</w:t>
            </w:r>
          </w:p>
        </w:tc>
        <w:tc>
          <w:tcPr>
            <w:tcW w:w="1562" w:type="dxa"/>
            <w:shd w:val="clear" w:color="auto" w:fill="auto"/>
          </w:tcPr>
          <w:p w:rsidR="0052104E" w:rsidRPr="000D634D" w:rsidRDefault="0052104E" w:rsidP="00F014E3">
            <w:pPr>
              <w:pStyle w:val="TAC"/>
              <w:rPr>
                <w:rFonts w:cs="Arial"/>
              </w:rPr>
            </w:pPr>
            <w:r w:rsidRPr="000D634D">
              <w:rPr>
                <w:rFonts w:cs="Arial" w:hint="eastAsia"/>
                <w:lang w:eastAsia="zh-CN"/>
              </w:rPr>
              <w:t>2x2 Low</w:t>
            </w:r>
          </w:p>
        </w:tc>
        <w:tc>
          <w:tcPr>
            <w:tcW w:w="1214" w:type="dxa"/>
          </w:tcPr>
          <w:p w:rsidR="0052104E" w:rsidRPr="000D634D" w:rsidRDefault="0052104E" w:rsidP="00F014E3">
            <w:pPr>
              <w:pStyle w:val="TAC"/>
              <w:rPr>
                <w:rFonts w:cs="Arial"/>
              </w:rPr>
            </w:pPr>
            <w:r w:rsidRPr="000D634D">
              <w:rPr>
                <w:rFonts w:cs="Arial" w:hint="eastAsia"/>
                <w:lang w:eastAsia="zh-CN"/>
              </w:rPr>
              <w:t>70</w:t>
            </w:r>
          </w:p>
        </w:tc>
        <w:tc>
          <w:tcPr>
            <w:tcW w:w="831" w:type="dxa"/>
          </w:tcPr>
          <w:p w:rsidR="0052104E" w:rsidRPr="000D634D" w:rsidRDefault="0052104E" w:rsidP="00F014E3">
            <w:pPr>
              <w:pStyle w:val="TAC"/>
              <w:rPr>
                <w:rFonts w:cs="Arial"/>
                <w:lang w:eastAsia="zh-CN"/>
              </w:rPr>
            </w:pPr>
            <w:r w:rsidRPr="000D634D">
              <w:rPr>
                <w:rFonts w:cs="Arial" w:hint="eastAsia"/>
                <w:lang w:eastAsia="zh-CN"/>
              </w:rPr>
              <w:t>24.3</w:t>
            </w:r>
          </w:p>
        </w:tc>
        <w:tc>
          <w:tcPr>
            <w:tcW w:w="1012" w:type="dxa"/>
          </w:tcPr>
          <w:p w:rsidR="0052104E" w:rsidRPr="000D634D" w:rsidRDefault="0052104E" w:rsidP="00F014E3">
            <w:pPr>
              <w:pStyle w:val="TAC"/>
              <w:rPr>
                <w:rFonts w:cs="Arial"/>
                <w:lang w:eastAsia="ja-JP"/>
              </w:rPr>
            </w:pPr>
            <w:r w:rsidRPr="000D634D">
              <w:rPr>
                <w:rFonts w:cs="Arial" w:hint="eastAsia"/>
                <w:lang w:eastAsia="zh-CN"/>
              </w:rPr>
              <w:t>11-12</w:t>
            </w:r>
          </w:p>
        </w:tc>
        <w:tc>
          <w:tcPr>
            <w:tcW w:w="1012" w:type="dxa"/>
          </w:tcPr>
          <w:p w:rsidR="0052104E" w:rsidRPr="000D634D" w:rsidRDefault="0052104E" w:rsidP="00F014E3">
            <w:pPr>
              <w:pStyle w:val="TAC"/>
              <w:rPr>
                <w:rFonts w:cs="Arial"/>
                <w:lang w:eastAsia="zh-CN"/>
              </w:rPr>
            </w:pPr>
            <w:r w:rsidRPr="000D634D">
              <w:rPr>
                <w:rFonts w:cs="Arial"/>
                <w:lang w:eastAsia="ja-JP"/>
              </w:rPr>
              <w:t>≥11</w:t>
            </w:r>
          </w:p>
        </w:tc>
      </w:tr>
      <w:tr w:rsidR="0052104E" w:rsidRPr="000D634D" w:rsidTr="00F014E3">
        <w:trPr>
          <w:trHeight w:val="116"/>
          <w:jc w:val="center"/>
        </w:trPr>
        <w:tc>
          <w:tcPr>
            <w:tcW w:w="913" w:type="dxa"/>
            <w:shd w:val="clear" w:color="auto" w:fill="auto"/>
          </w:tcPr>
          <w:p w:rsidR="0052104E" w:rsidRPr="000D634D" w:rsidRDefault="0052104E" w:rsidP="00F014E3">
            <w:pPr>
              <w:pStyle w:val="TAC"/>
              <w:rPr>
                <w:rFonts w:cs="Arial"/>
                <w:lang w:eastAsia="zh-CN"/>
              </w:rPr>
            </w:pPr>
            <w:r w:rsidRPr="000D634D">
              <w:rPr>
                <w:rFonts w:cs="Arial" w:hint="eastAsia"/>
                <w:lang w:eastAsia="zh-CN"/>
              </w:rPr>
              <w:t>4</w:t>
            </w:r>
          </w:p>
        </w:tc>
        <w:tc>
          <w:tcPr>
            <w:tcW w:w="1134" w:type="dxa"/>
            <w:shd w:val="clear" w:color="auto" w:fill="auto"/>
          </w:tcPr>
          <w:p w:rsidR="0052104E" w:rsidRPr="000D634D" w:rsidRDefault="0052104E" w:rsidP="00F014E3">
            <w:pPr>
              <w:pStyle w:val="TAC"/>
              <w:rPr>
                <w:rFonts w:cs="Arial"/>
                <w:lang w:eastAsia="zh-CN"/>
              </w:rPr>
            </w:pPr>
            <w:r w:rsidRPr="000D634D">
              <w:rPr>
                <w:rFonts w:cs="Arial"/>
              </w:rPr>
              <w:t>10 MHz</w:t>
            </w:r>
          </w:p>
          <w:p w:rsidR="0052104E" w:rsidRPr="000D634D" w:rsidRDefault="0052104E" w:rsidP="00F014E3">
            <w:pPr>
              <w:pStyle w:val="TAC"/>
              <w:rPr>
                <w:rFonts w:cs="Arial"/>
                <w:lang w:eastAsia="zh-CN"/>
              </w:rPr>
            </w:pPr>
            <w:r w:rsidRPr="000D634D">
              <w:rPr>
                <w:rFonts w:cs="Arial" w:hint="eastAsia"/>
                <w:lang w:eastAsia="zh-CN"/>
              </w:rPr>
              <w:t>QPSK 1/3</w:t>
            </w:r>
          </w:p>
        </w:tc>
        <w:tc>
          <w:tcPr>
            <w:tcW w:w="1134" w:type="dxa"/>
            <w:shd w:val="clear" w:color="auto" w:fill="auto"/>
          </w:tcPr>
          <w:p w:rsidR="0052104E" w:rsidRPr="000D634D" w:rsidRDefault="0052104E" w:rsidP="00F014E3">
            <w:pPr>
              <w:pStyle w:val="TAC"/>
              <w:rPr>
                <w:rFonts w:cs="Arial"/>
                <w:lang w:eastAsia="zh-CN"/>
              </w:rPr>
            </w:pPr>
            <w:r w:rsidRPr="000D634D">
              <w:rPr>
                <w:rFonts w:cs="Arial"/>
                <w:lang w:eastAsia="zh-CN"/>
              </w:rPr>
              <w:t>R.50-1 TDD</w:t>
            </w:r>
          </w:p>
        </w:tc>
        <w:tc>
          <w:tcPr>
            <w:tcW w:w="1167" w:type="dxa"/>
          </w:tcPr>
          <w:p w:rsidR="0052104E" w:rsidRPr="000D634D" w:rsidRDefault="0052104E" w:rsidP="00F014E3">
            <w:pPr>
              <w:pStyle w:val="TAC"/>
              <w:rPr>
                <w:rFonts w:cs="Arial"/>
                <w:lang w:eastAsia="zh-CN"/>
              </w:rPr>
            </w:pPr>
            <w:r w:rsidRPr="000D634D">
              <w:rPr>
                <w:rFonts w:cs="Arial" w:hint="eastAsia"/>
                <w:lang w:eastAsia="zh-CN"/>
              </w:rPr>
              <w:t>OP.1 TDD</w:t>
            </w:r>
          </w:p>
        </w:tc>
        <w:tc>
          <w:tcPr>
            <w:tcW w:w="1280" w:type="dxa"/>
            <w:shd w:val="clear" w:color="auto" w:fill="auto"/>
          </w:tcPr>
          <w:p w:rsidR="0052104E" w:rsidRPr="000D634D" w:rsidRDefault="0052104E" w:rsidP="00F014E3">
            <w:pPr>
              <w:pStyle w:val="TAC"/>
              <w:rPr>
                <w:rFonts w:cs="Arial"/>
                <w:lang w:eastAsia="zh-CN"/>
              </w:rPr>
            </w:pPr>
            <w:r w:rsidRPr="000D634D">
              <w:rPr>
                <w:rFonts w:cs="Arial"/>
              </w:rPr>
              <w:t>E</w:t>
            </w:r>
            <w:r w:rsidRPr="000D634D">
              <w:rPr>
                <w:rFonts w:cs="Arial"/>
                <w:lang w:eastAsia="zh-CN"/>
              </w:rPr>
              <w:t>V</w:t>
            </w:r>
            <w:r w:rsidRPr="000D634D">
              <w:rPr>
                <w:rFonts w:cs="Arial"/>
              </w:rPr>
              <w:t>A5</w:t>
            </w:r>
          </w:p>
        </w:tc>
        <w:tc>
          <w:tcPr>
            <w:tcW w:w="1562" w:type="dxa"/>
            <w:shd w:val="clear" w:color="auto" w:fill="auto"/>
          </w:tcPr>
          <w:p w:rsidR="0052104E" w:rsidRPr="000D634D" w:rsidRDefault="0052104E" w:rsidP="00F014E3">
            <w:pPr>
              <w:pStyle w:val="TAC"/>
              <w:rPr>
                <w:rFonts w:cs="Arial"/>
                <w:lang w:eastAsia="zh-CN"/>
              </w:rPr>
            </w:pPr>
            <w:r w:rsidRPr="000D634D">
              <w:rPr>
                <w:rFonts w:cs="Arial"/>
              </w:rPr>
              <w:t>2x2 Low</w:t>
            </w:r>
          </w:p>
        </w:tc>
        <w:tc>
          <w:tcPr>
            <w:tcW w:w="1214" w:type="dxa"/>
          </w:tcPr>
          <w:p w:rsidR="0052104E" w:rsidRPr="000D634D" w:rsidRDefault="0052104E" w:rsidP="00F014E3">
            <w:pPr>
              <w:pStyle w:val="TAC"/>
              <w:rPr>
                <w:rFonts w:cs="Arial"/>
                <w:lang w:eastAsia="zh-CN"/>
              </w:rPr>
            </w:pPr>
            <w:r w:rsidRPr="000D634D">
              <w:rPr>
                <w:rFonts w:cs="Arial"/>
              </w:rPr>
              <w:t>70</w:t>
            </w:r>
          </w:p>
        </w:tc>
        <w:tc>
          <w:tcPr>
            <w:tcW w:w="831" w:type="dxa"/>
          </w:tcPr>
          <w:p w:rsidR="0052104E" w:rsidRPr="000D634D" w:rsidRDefault="0052104E" w:rsidP="00F014E3">
            <w:pPr>
              <w:pStyle w:val="TAC"/>
              <w:rPr>
                <w:rFonts w:cs="Arial"/>
                <w:lang w:eastAsia="zh-CN"/>
              </w:rPr>
            </w:pPr>
            <w:del w:id="43" w:author="Huawei" w:date="2021-05-11T22:13:00Z">
              <w:r w:rsidRPr="000D634D" w:rsidDel="0052104E">
                <w:rPr>
                  <w:rFonts w:cs="Arial"/>
                  <w:lang w:eastAsia="zh-CN"/>
                </w:rPr>
                <w:delText>[</w:delText>
              </w:r>
            </w:del>
            <w:r w:rsidRPr="000D634D">
              <w:rPr>
                <w:rFonts w:cs="Arial"/>
                <w:lang w:eastAsia="zh-CN"/>
              </w:rPr>
              <w:t>-0.73</w:t>
            </w:r>
            <w:del w:id="44" w:author="Huawei" w:date="2021-05-11T22:13:00Z">
              <w:r w:rsidRPr="000D634D" w:rsidDel="0052104E">
                <w:rPr>
                  <w:rFonts w:cs="Arial"/>
                  <w:lang w:eastAsia="zh-CN"/>
                </w:rPr>
                <w:delText>]</w:delText>
              </w:r>
            </w:del>
          </w:p>
        </w:tc>
        <w:tc>
          <w:tcPr>
            <w:tcW w:w="1012" w:type="dxa"/>
          </w:tcPr>
          <w:p w:rsidR="0052104E" w:rsidRPr="000D634D" w:rsidRDefault="0052104E" w:rsidP="00F014E3">
            <w:pPr>
              <w:pStyle w:val="TAC"/>
              <w:rPr>
                <w:rFonts w:cs="Arial"/>
                <w:lang w:eastAsia="zh-CN"/>
              </w:rPr>
            </w:pPr>
            <w:r w:rsidRPr="000D634D">
              <w:rPr>
                <w:rFonts w:cs="Arial"/>
                <w:lang w:eastAsia="ja-JP"/>
              </w:rPr>
              <w:t>≥1</w:t>
            </w:r>
          </w:p>
        </w:tc>
        <w:tc>
          <w:tcPr>
            <w:tcW w:w="1012" w:type="dxa"/>
          </w:tcPr>
          <w:p w:rsidR="0052104E" w:rsidRPr="000D634D" w:rsidRDefault="0052104E" w:rsidP="00F014E3">
            <w:pPr>
              <w:pStyle w:val="TAC"/>
              <w:rPr>
                <w:rFonts w:cs="Arial"/>
                <w:lang w:eastAsia="ja-JP"/>
              </w:rPr>
            </w:pPr>
            <w:r w:rsidRPr="000D634D">
              <w:rPr>
                <w:rFonts w:cs="Arial"/>
                <w:lang w:eastAsia="ja-JP"/>
              </w:rPr>
              <w:t>≥6</w:t>
            </w:r>
          </w:p>
        </w:tc>
      </w:tr>
      <w:tr w:rsidR="0052104E" w:rsidRPr="000D634D" w:rsidDel="0052104E" w:rsidTr="00F014E3">
        <w:trPr>
          <w:trHeight w:val="116"/>
          <w:jc w:val="center"/>
          <w:del w:id="45" w:author="Huawei" w:date="2021-05-11T22:13:00Z"/>
        </w:trPr>
        <w:tc>
          <w:tcPr>
            <w:tcW w:w="913" w:type="dxa"/>
            <w:shd w:val="clear" w:color="auto" w:fill="auto"/>
          </w:tcPr>
          <w:p w:rsidR="0052104E" w:rsidRPr="000D634D" w:rsidDel="0052104E" w:rsidRDefault="0052104E" w:rsidP="00F014E3">
            <w:pPr>
              <w:pStyle w:val="TAC"/>
              <w:rPr>
                <w:del w:id="46" w:author="Huawei" w:date="2021-05-11T22:13:00Z"/>
                <w:rFonts w:cs="Arial"/>
                <w:lang w:eastAsia="zh-CN"/>
              </w:rPr>
            </w:pPr>
            <w:del w:id="47" w:author="Huawei" w:date="2021-05-11T22:13:00Z">
              <w:r w:rsidRPr="000D634D" w:rsidDel="0052104E">
                <w:rPr>
                  <w:rFonts w:cs="Arial" w:hint="eastAsia"/>
                  <w:lang w:eastAsia="zh-CN"/>
                </w:rPr>
                <w:delText>4a</w:delText>
              </w:r>
            </w:del>
          </w:p>
        </w:tc>
        <w:tc>
          <w:tcPr>
            <w:tcW w:w="1134" w:type="dxa"/>
            <w:shd w:val="clear" w:color="auto" w:fill="auto"/>
          </w:tcPr>
          <w:p w:rsidR="0052104E" w:rsidRPr="000D634D" w:rsidDel="0052104E" w:rsidRDefault="0052104E" w:rsidP="00F014E3">
            <w:pPr>
              <w:pStyle w:val="TAC"/>
              <w:rPr>
                <w:del w:id="48" w:author="Huawei" w:date="2021-05-11T22:13:00Z"/>
                <w:rFonts w:cs="Arial"/>
                <w:lang w:eastAsia="zh-CN"/>
              </w:rPr>
            </w:pPr>
            <w:del w:id="49" w:author="Huawei" w:date="2021-05-11T22:13:00Z">
              <w:r w:rsidRPr="000D634D" w:rsidDel="0052104E">
                <w:rPr>
                  <w:rFonts w:cs="Arial"/>
                </w:rPr>
                <w:delText>10 MHz</w:delText>
              </w:r>
            </w:del>
          </w:p>
          <w:p w:rsidR="0052104E" w:rsidRPr="000D634D" w:rsidDel="0052104E" w:rsidRDefault="0052104E" w:rsidP="00F014E3">
            <w:pPr>
              <w:pStyle w:val="TAC"/>
              <w:rPr>
                <w:del w:id="50" w:author="Huawei" w:date="2021-05-11T22:13:00Z"/>
                <w:rFonts w:cs="Arial"/>
                <w:lang w:eastAsia="zh-CN"/>
              </w:rPr>
            </w:pPr>
            <w:del w:id="51" w:author="Huawei" w:date="2021-05-11T22:13:00Z">
              <w:r w:rsidRPr="000D634D" w:rsidDel="0052104E">
                <w:rPr>
                  <w:rFonts w:cs="Arial" w:hint="eastAsia"/>
                  <w:lang w:eastAsia="zh-CN"/>
                </w:rPr>
                <w:delText>QPSK 1/3</w:delText>
              </w:r>
            </w:del>
          </w:p>
        </w:tc>
        <w:tc>
          <w:tcPr>
            <w:tcW w:w="1134" w:type="dxa"/>
            <w:shd w:val="clear" w:color="auto" w:fill="auto"/>
          </w:tcPr>
          <w:p w:rsidR="0052104E" w:rsidRPr="000D634D" w:rsidDel="0052104E" w:rsidRDefault="0052104E" w:rsidP="00F014E3">
            <w:pPr>
              <w:pStyle w:val="TAC"/>
              <w:rPr>
                <w:del w:id="52" w:author="Huawei" w:date="2021-05-11T22:13:00Z"/>
                <w:rFonts w:cs="Arial"/>
                <w:lang w:eastAsia="zh-CN"/>
              </w:rPr>
            </w:pPr>
            <w:del w:id="53" w:author="Huawei" w:date="2021-05-11T22:13:00Z">
              <w:r w:rsidRPr="000D634D" w:rsidDel="0052104E">
                <w:rPr>
                  <w:rFonts w:cs="Arial"/>
                  <w:lang w:eastAsia="zh-CN"/>
                </w:rPr>
                <w:delText>R.50-</w:delText>
              </w:r>
              <w:r w:rsidRPr="000D634D" w:rsidDel="0052104E">
                <w:rPr>
                  <w:rFonts w:cs="Arial" w:hint="eastAsia"/>
                  <w:lang w:eastAsia="zh-CN"/>
                </w:rPr>
                <w:delText>2</w:delText>
              </w:r>
              <w:r w:rsidRPr="000D634D" w:rsidDel="0052104E">
                <w:rPr>
                  <w:rFonts w:cs="Arial"/>
                  <w:lang w:eastAsia="zh-CN"/>
                </w:rPr>
                <w:delText xml:space="preserve"> TDD</w:delText>
              </w:r>
            </w:del>
          </w:p>
        </w:tc>
        <w:tc>
          <w:tcPr>
            <w:tcW w:w="1167" w:type="dxa"/>
          </w:tcPr>
          <w:p w:rsidR="0052104E" w:rsidRPr="000D634D" w:rsidDel="0052104E" w:rsidRDefault="0052104E" w:rsidP="00F014E3">
            <w:pPr>
              <w:pStyle w:val="TAC"/>
              <w:rPr>
                <w:del w:id="54" w:author="Huawei" w:date="2021-05-11T22:13:00Z"/>
                <w:rFonts w:cs="Arial"/>
                <w:lang w:eastAsia="zh-CN"/>
              </w:rPr>
            </w:pPr>
            <w:del w:id="55" w:author="Huawei" w:date="2021-05-11T22:13:00Z">
              <w:r w:rsidRPr="000D634D" w:rsidDel="0052104E">
                <w:rPr>
                  <w:rFonts w:cs="Arial" w:hint="eastAsia"/>
                  <w:lang w:eastAsia="zh-CN"/>
                </w:rPr>
                <w:delText>OP.1 TDD</w:delText>
              </w:r>
            </w:del>
          </w:p>
        </w:tc>
        <w:tc>
          <w:tcPr>
            <w:tcW w:w="1280" w:type="dxa"/>
            <w:shd w:val="clear" w:color="auto" w:fill="auto"/>
          </w:tcPr>
          <w:p w:rsidR="0052104E" w:rsidRPr="000D634D" w:rsidDel="0052104E" w:rsidRDefault="0052104E" w:rsidP="00F014E3">
            <w:pPr>
              <w:pStyle w:val="TAC"/>
              <w:rPr>
                <w:del w:id="56" w:author="Huawei" w:date="2021-05-11T22:13:00Z"/>
                <w:rFonts w:cs="Arial"/>
                <w:lang w:eastAsia="zh-CN"/>
              </w:rPr>
            </w:pPr>
            <w:del w:id="57" w:author="Huawei" w:date="2021-05-11T22:13:00Z">
              <w:r w:rsidRPr="000D634D" w:rsidDel="0052104E">
                <w:rPr>
                  <w:rFonts w:cs="Arial"/>
                </w:rPr>
                <w:delText>E</w:delText>
              </w:r>
              <w:r w:rsidRPr="000D634D" w:rsidDel="0052104E">
                <w:rPr>
                  <w:rFonts w:cs="Arial"/>
                  <w:lang w:eastAsia="zh-CN"/>
                </w:rPr>
                <w:delText>V</w:delText>
              </w:r>
              <w:r w:rsidRPr="000D634D" w:rsidDel="0052104E">
                <w:rPr>
                  <w:rFonts w:cs="Arial"/>
                </w:rPr>
                <w:delText>A5</w:delText>
              </w:r>
            </w:del>
          </w:p>
        </w:tc>
        <w:tc>
          <w:tcPr>
            <w:tcW w:w="1562" w:type="dxa"/>
            <w:shd w:val="clear" w:color="auto" w:fill="auto"/>
          </w:tcPr>
          <w:p w:rsidR="0052104E" w:rsidRPr="000D634D" w:rsidDel="0052104E" w:rsidRDefault="0052104E" w:rsidP="00F014E3">
            <w:pPr>
              <w:pStyle w:val="TAC"/>
              <w:rPr>
                <w:del w:id="58" w:author="Huawei" w:date="2021-05-11T22:13:00Z"/>
                <w:rFonts w:cs="Arial"/>
                <w:lang w:eastAsia="zh-CN"/>
              </w:rPr>
            </w:pPr>
            <w:del w:id="59" w:author="Huawei" w:date="2021-05-11T22:13:00Z">
              <w:r w:rsidRPr="000D634D" w:rsidDel="0052104E">
                <w:rPr>
                  <w:rFonts w:cs="Arial"/>
                </w:rPr>
                <w:delText>2x2 Low</w:delText>
              </w:r>
            </w:del>
          </w:p>
        </w:tc>
        <w:tc>
          <w:tcPr>
            <w:tcW w:w="1214" w:type="dxa"/>
          </w:tcPr>
          <w:p w:rsidR="0052104E" w:rsidRPr="000D634D" w:rsidDel="0052104E" w:rsidRDefault="0052104E" w:rsidP="00F014E3">
            <w:pPr>
              <w:pStyle w:val="TAC"/>
              <w:rPr>
                <w:del w:id="60" w:author="Huawei" w:date="2021-05-11T22:13:00Z"/>
                <w:rFonts w:cs="Arial"/>
                <w:lang w:eastAsia="zh-CN"/>
              </w:rPr>
            </w:pPr>
            <w:del w:id="61" w:author="Huawei" w:date="2021-05-11T22:13:00Z">
              <w:r w:rsidRPr="000D634D" w:rsidDel="0052104E">
                <w:rPr>
                  <w:rFonts w:cs="Arial" w:hint="eastAsia"/>
                  <w:lang w:eastAsia="zh-CN"/>
                </w:rPr>
                <w:delText>[</w:delText>
              </w:r>
              <w:r w:rsidRPr="000D634D" w:rsidDel="0052104E">
                <w:rPr>
                  <w:rFonts w:cs="Arial"/>
                </w:rPr>
                <w:delText>70</w:delText>
              </w:r>
              <w:r w:rsidRPr="000D634D" w:rsidDel="0052104E">
                <w:rPr>
                  <w:rFonts w:cs="Arial" w:hint="eastAsia"/>
                  <w:lang w:eastAsia="zh-CN"/>
                </w:rPr>
                <w:delText>]</w:delText>
              </w:r>
            </w:del>
          </w:p>
        </w:tc>
        <w:tc>
          <w:tcPr>
            <w:tcW w:w="831" w:type="dxa"/>
          </w:tcPr>
          <w:p w:rsidR="0052104E" w:rsidRPr="000D634D" w:rsidDel="0052104E" w:rsidRDefault="0052104E" w:rsidP="00F014E3">
            <w:pPr>
              <w:pStyle w:val="TAC"/>
              <w:rPr>
                <w:del w:id="62" w:author="Huawei" w:date="2021-05-11T22:13:00Z"/>
                <w:rFonts w:cs="Arial"/>
                <w:lang w:eastAsia="zh-CN"/>
              </w:rPr>
            </w:pPr>
            <w:del w:id="63" w:author="Huawei" w:date="2021-05-11T22:13:00Z">
              <w:r w:rsidRPr="000D634D" w:rsidDel="0052104E">
                <w:rPr>
                  <w:rFonts w:cs="Arial" w:hint="eastAsia"/>
                  <w:lang w:eastAsia="zh-CN"/>
                </w:rPr>
                <w:delText>TBD</w:delText>
              </w:r>
            </w:del>
          </w:p>
        </w:tc>
        <w:tc>
          <w:tcPr>
            <w:tcW w:w="1012" w:type="dxa"/>
          </w:tcPr>
          <w:p w:rsidR="0052104E" w:rsidRPr="000D634D" w:rsidDel="0052104E" w:rsidRDefault="0052104E" w:rsidP="00F014E3">
            <w:pPr>
              <w:pStyle w:val="TAC"/>
              <w:rPr>
                <w:del w:id="64" w:author="Huawei" w:date="2021-05-11T22:13:00Z"/>
                <w:rFonts w:cs="Arial"/>
                <w:lang w:eastAsia="zh-CN"/>
              </w:rPr>
            </w:pPr>
            <w:del w:id="65" w:author="Huawei" w:date="2021-05-11T22:13:00Z">
              <w:r w:rsidRPr="000D634D" w:rsidDel="0052104E">
                <w:rPr>
                  <w:rFonts w:cs="Arial"/>
                  <w:lang w:eastAsia="ja-JP"/>
                </w:rPr>
                <w:delText>≥1</w:delText>
              </w:r>
            </w:del>
          </w:p>
        </w:tc>
        <w:tc>
          <w:tcPr>
            <w:tcW w:w="1012" w:type="dxa"/>
          </w:tcPr>
          <w:p w:rsidR="0052104E" w:rsidRPr="000D634D" w:rsidDel="0052104E" w:rsidRDefault="0052104E" w:rsidP="00F014E3">
            <w:pPr>
              <w:pStyle w:val="TAC"/>
              <w:rPr>
                <w:del w:id="66" w:author="Huawei" w:date="2021-05-11T22:13:00Z"/>
                <w:rFonts w:cs="Arial"/>
                <w:lang w:eastAsia="ja-JP"/>
              </w:rPr>
            </w:pPr>
            <w:del w:id="67" w:author="Huawei" w:date="2021-05-11T22:13:00Z">
              <w:r w:rsidRPr="000D634D" w:rsidDel="0052104E">
                <w:rPr>
                  <w:rFonts w:cs="Arial"/>
                  <w:lang w:eastAsia="ja-JP"/>
                </w:rPr>
                <w:delText>≥6</w:delText>
              </w:r>
            </w:del>
          </w:p>
        </w:tc>
      </w:tr>
      <w:tr w:rsidR="0052104E" w:rsidRPr="000D634D" w:rsidTr="00F014E3">
        <w:trPr>
          <w:trHeight w:val="116"/>
          <w:jc w:val="center"/>
        </w:trPr>
        <w:tc>
          <w:tcPr>
            <w:tcW w:w="11259" w:type="dxa"/>
            <w:gridSpan w:val="10"/>
            <w:shd w:val="clear" w:color="auto" w:fill="auto"/>
          </w:tcPr>
          <w:p w:rsidR="0052104E" w:rsidRPr="000D634D" w:rsidRDefault="0052104E" w:rsidP="00F014E3">
            <w:pPr>
              <w:pStyle w:val="TAN"/>
              <w:rPr>
                <w:rFonts w:cs="Arial"/>
                <w:lang w:eastAsia="zh-CN"/>
              </w:rPr>
            </w:pPr>
            <w:r w:rsidRPr="000D634D">
              <w:rPr>
                <w:rFonts w:cs="Arial"/>
              </w:rPr>
              <w:t>Note 1:</w:t>
            </w:r>
            <w:r w:rsidRPr="000D634D">
              <w:rPr>
                <w:rFonts w:cs="Arial"/>
              </w:rPr>
              <w:tab/>
            </w:r>
            <w:r w:rsidRPr="000D634D">
              <w:rPr>
                <w:rFonts w:cs="Arial" w:hint="eastAsia"/>
              </w:rPr>
              <w:t>For UE</w:t>
            </w:r>
            <w:r w:rsidRPr="000D634D">
              <w:rPr>
                <w:rFonts w:cs="Arial" w:hint="eastAsia"/>
                <w:i/>
                <w:lang w:eastAsia="zh-CN"/>
              </w:rPr>
              <w:t xml:space="preserve"> </w:t>
            </w:r>
            <w:r w:rsidRPr="000D634D">
              <w:rPr>
                <w:rFonts w:cs="Arial" w:hint="eastAsia"/>
                <w:lang w:eastAsia="zh-CN"/>
              </w:rPr>
              <w:t>that does not support aperiodic</w:t>
            </w:r>
            <w:r w:rsidRPr="000D634D">
              <w:rPr>
                <w:rFonts w:cs="Arial"/>
              </w:rPr>
              <w:t xml:space="preserve"> ZP</w:t>
            </w:r>
            <w:r w:rsidRPr="000D634D">
              <w:rPr>
                <w:rFonts w:cs="Arial" w:hint="eastAsia"/>
                <w:lang w:eastAsia="zh-CN"/>
              </w:rPr>
              <w:t>-</w:t>
            </w:r>
            <w:r w:rsidRPr="000D634D">
              <w:rPr>
                <w:rFonts w:cs="Arial"/>
              </w:rPr>
              <w:t>CSI</w:t>
            </w:r>
            <w:r w:rsidRPr="000D634D">
              <w:rPr>
                <w:rFonts w:cs="Arial" w:hint="eastAsia"/>
                <w:lang w:eastAsia="zh-CN"/>
              </w:rPr>
              <w:t>-</w:t>
            </w:r>
            <w:r w:rsidRPr="000D634D">
              <w:rPr>
                <w:rFonts w:cs="Arial"/>
              </w:rPr>
              <w:t>RS</w:t>
            </w:r>
            <w:r w:rsidRPr="000D634D">
              <w:rPr>
                <w:rFonts w:cs="Arial" w:hint="eastAsia"/>
                <w:i/>
                <w:lang w:eastAsia="zh-CN"/>
              </w:rPr>
              <w:t xml:space="preserve">, </w:t>
            </w:r>
            <w:r w:rsidRPr="000D634D">
              <w:rPr>
                <w:rFonts w:cs="Arial"/>
              </w:rPr>
              <w:t>test 1a will be run and test 1 will be skipped</w:t>
            </w:r>
            <w:r w:rsidRPr="000D634D">
              <w:rPr>
                <w:rFonts w:cs="Arial" w:hint="eastAsia"/>
                <w:lang w:eastAsia="zh-CN"/>
              </w:rPr>
              <w:t xml:space="preserve"> </w:t>
            </w:r>
            <w:r w:rsidRPr="000D634D">
              <w:rPr>
                <w:rFonts w:cs="Arial"/>
              </w:rPr>
              <w:t xml:space="preserve">if the UE indicates support of </w:t>
            </w:r>
            <w:r w:rsidRPr="000D634D">
              <w:rPr>
                <w:rFonts w:cs="Arial"/>
                <w:i/>
              </w:rPr>
              <w:t>pdsch-CollisionHandling-r13</w:t>
            </w:r>
            <w:r w:rsidRPr="000D634D">
              <w:rPr>
                <w:rFonts w:cs="Arial" w:hint="eastAsia"/>
                <w:lang w:eastAsia="zh-CN"/>
              </w:rPr>
              <w:t>.</w:t>
            </w:r>
            <w:r w:rsidRPr="000D634D">
              <w:rPr>
                <w:rFonts w:cs="Arial" w:hint="eastAsia"/>
              </w:rPr>
              <w:t xml:space="preserve"> </w:t>
            </w:r>
            <w:r w:rsidRPr="000D634D">
              <w:rPr>
                <w:rFonts w:cs="Arial" w:hint="eastAsia"/>
                <w:lang w:eastAsia="zh-CN"/>
              </w:rPr>
              <w:t>Otherwise</w:t>
            </w:r>
            <w:r w:rsidRPr="000D634D">
              <w:rPr>
                <w:rFonts w:cs="Arial" w:hint="eastAsia"/>
              </w:rPr>
              <w:t xml:space="preserve">, </w:t>
            </w:r>
            <w:r w:rsidRPr="000D634D">
              <w:rPr>
                <w:rFonts w:cs="Arial" w:hint="eastAsia"/>
                <w:lang w:eastAsia="zh-CN"/>
              </w:rPr>
              <w:t>t</w:t>
            </w:r>
            <w:r w:rsidRPr="000D634D">
              <w:rPr>
                <w:rFonts w:cs="Arial" w:hint="eastAsia"/>
              </w:rPr>
              <w:t xml:space="preserve">est 1 will be run and </w:t>
            </w:r>
            <w:r w:rsidRPr="000D634D">
              <w:rPr>
                <w:rFonts w:cs="Arial" w:hint="eastAsia"/>
                <w:lang w:eastAsia="zh-CN"/>
              </w:rPr>
              <w:t>t</w:t>
            </w:r>
            <w:r w:rsidRPr="000D634D">
              <w:rPr>
                <w:rFonts w:cs="Arial" w:hint="eastAsia"/>
              </w:rPr>
              <w:t>est 1a will be skipped.</w:t>
            </w:r>
            <w:r w:rsidRPr="000D634D">
              <w:rPr>
                <w:rFonts w:cs="Arial"/>
              </w:rPr>
              <w:t xml:space="preserve"> For UE that does not support </w:t>
            </w:r>
            <w:r w:rsidRPr="000D634D">
              <w:rPr>
                <w:rFonts w:cs="Arial" w:hint="eastAsia"/>
                <w:lang w:eastAsia="zh-CN"/>
              </w:rPr>
              <w:t>aperiodic</w:t>
            </w:r>
            <w:r w:rsidRPr="000D634D">
              <w:rPr>
                <w:rFonts w:cs="Arial"/>
              </w:rPr>
              <w:t xml:space="preserve"> ZP</w:t>
            </w:r>
            <w:r w:rsidRPr="000D634D">
              <w:rPr>
                <w:rFonts w:cs="Arial" w:hint="eastAsia"/>
                <w:lang w:eastAsia="zh-CN"/>
              </w:rPr>
              <w:t>-</w:t>
            </w:r>
            <w:r w:rsidRPr="000D634D">
              <w:rPr>
                <w:rFonts w:cs="Arial"/>
              </w:rPr>
              <w:t>CSI</w:t>
            </w:r>
            <w:r w:rsidRPr="000D634D">
              <w:rPr>
                <w:rFonts w:cs="Arial" w:hint="eastAsia"/>
                <w:lang w:eastAsia="zh-CN"/>
              </w:rPr>
              <w:t>-</w:t>
            </w:r>
            <w:r w:rsidRPr="000D634D">
              <w:rPr>
                <w:rFonts w:cs="Arial"/>
              </w:rPr>
              <w:t xml:space="preserve">RS, test 4 </w:t>
            </w:r>
            <w:r w:rsidRPr="000D634D">
              <w:rPr>
                <w:rFonts w:cs="Arial" w:hint="eastAsia"/>
                <w:lang w:eastAsia="zh-CN"/>
              </w:rPr>
              <w:t>and</w:t>
            </w:r>
            <w:r w:rsidRPr="000D634D">
              <w:rPr>
                <w:rFonts w:cs="Arial"/>
              </w:rPr>
              <w:t xml:space="preserve"> test 4a will be skipped.</w:t>
            </w:r>
          </w:p>
          <w:p w:rsidR="0052104E" w:rsidRPr="000D634D" w:rsidRDefault="0052104E" w:rsidP="00F014E3">
            <w:pPr>
              <w:pStyle w:val="TAN"/>
              <w:rPr>
                <w:rFonts w:cs="Arial"/>
                <w:lang w:eastAsia="ja-JP"/>
              </w:rPr>
            </w:pPr>
            <w:del w:id="68" w:author="Huawei" w:date="2021-05-11T22:13:00Z">
              <w:r w:rsidRPr="000D634D" w:rsidDel="0052104E">
                <w:rPr>
                  <w:rFonts w:cs="Arial"/>
                </w:rPr>
                <w:delText xml:space="preserve">Note 2: </w:delText>
              </w:r>
              <w:r w:rsidRPr="000D634D" w:rsidDel="0052104E">
                <w:rPr>
                  <w:rFonts w:cs="Arial"/>
                </w:rPr>
                <w:tab/>
              </w:r>
              <w:r w:rsidRPr="000D634D" w:rsidDel="0052104E">
                <w:rPr>
                  <w:rFonts w:cs="Arial" w:hint="eastAsia"/>
                </w:rPr>
                <w:delText xml:space="preserve">For UE </w:delText>
              </w:r>
              <w:r w:rsidRPr="000D634D" w:rsidDel="0052104E">
                <w:rPr>
                  <w:rFonts w:cs="Arial"/>
                </w:rPr>
                <w:delText xml:space="preserve">that supports AP ZP CSIRS, test 4a will be run and test 4 will be skipped if the UE indicates support of </w:delText>
              </w:r>
              <w:r w:rsidRPr="000D634D" w:rsidDel="0052104E">
                <w:rPr>
                  <w:rFonts w:cs="Arial"/>
                  <w:i/>
                </w:rPr>
                <w:delText xml:space="preserve">pdsch-CollisionHandling-r13. </w:delText>
              </w:r>
              <w:r w:rsidRPr="000D634D" w:rsidDel="0052104E">
                <w:rPr>
                  <w:rFonts w:cs="Arial" w:hint="eastAsia"/>
                  <w:lang w:eastAsia="zh-CN"/>
                </w:rPr>
                <w:delText>Otherwise</w:delText>
              </w:r>
              <w:r w:rsidRPr="000D634D" w:rsidDel="0052104E">
                <w:rPr>
                  <w:rFonts w:cs="Arial" w:hint="eastAsia"/>
                </w:rPr>
                <w:delText xml:space="preserve">, </w:delText>
              </w:r>
              <w:r w:rsidRPr="000D634D" w:rsidDel="0052104E">
                <w:rPr>
                  <w:rFonts w:cs="Arial" w:hint="eastAsia"/>
                  <w:lang w:eastAsia="zh-CN"/>
                </w:rPr>
                <w:delText>t</w:delText>
              </w:r>
              <w:r w:rsidRPr="000D634D" w:rsidDel="0052104E">
                <w:rPr>
                  <w:rFonts w:cs="Arial" w:hint="eastAsia"/>
                </w:rPr>
                <w:delText xml:space="preserve">est </w:delText>
              </w:r>
              <w:r w:rsidRPr="000D634D" w:rsidDel="0052104E">
                <w:rPr>
                  <w:rFonts w:cs="Arial"/>
                </w:rPr>
                <w:delText>4</w:delText>
              </w:r>
              <w:r w:rsidRPr="000D634D" w:rsidDel="0052104E">
                <w:rPr>
                  <w:rFonts w:cs="Arial" w:hint="eastAsia"/>
                </w:rPr>
                <w:delText xml:space="preserve"> will be run and </w:delText>
              </w:r>
              <w:r w:rsidRPr="000D634D" w:rsidDel="0052104E">
                <w:rPr>
                  <w:rFonts w:cs="Arial" w:hint="eastAsia"/>
                  <w:lang w:eastAsia="zh-CN"/>
                </w:rPr>
                <w:delText>t</w:delText>
              </w:r>
              <w:r w:rsidRPr="000D634D" w:rsidDel="0052104E">
                <w:rPr>
                  <w:rFonts w:cs="Arial" w:hint="eastAsia"/>
                </w:rPr>
                <w:delText xml:space="preserve">est </w:delText>
              </w:r>
              <w:r w:rsidRPr="000D634D" w:rsidDel="0052104E">
                <w:rPr>
                  <w:rFonts w:cs="Arial"/>
                </w:rPr>
                <w:delText>4</w:delText>
              </w:r>
              <w:r w:rsidRPr="000D634D" w:rsidDel="0052104E">
                <w:rPr>
                  <w:rFonts w:cs="Arial" w:hint="eastAsia"/>
                </w:rPr>
                <w:delText>a will be skipped.</w:delText>
              </w:r>
              <w:r w:rsidRPr="000D634D" w:rsidDel="0052104E">
                <w:rPr>
                  <w:rFonts w:cs="Arial"/>
                </w:rPr>
                <w:delText xml:space="preserve"> For UE that supports AP ZP CSIRS, test 1 and test 1a will be skipped.</w:delText>
              </w:r>
            </w:del>
          </w:p>
        </w:tc>
      </w:tr>
    </w:tbl>
    <w:p w:rsidR="0052104E" w:rsidRPr="000D634D" w:rsidRDefault="0052104E" w:rsidP="0052104E">
      <w:pPr>
        <w:rPr>
          <w:lang w:eastAsia="zh-CN"/>
        </w:rPr>
      </w:pPr>
    </w:p>
    <w:p w:rsidR="0052104E" w:rsidRDefault="0052104E" w:rsidP="0052104E">
      <w:pPr>
        <w:rPr>
          <w:noProof/>
          <w:lang w:eastAsia="zh-CN"/>
        </w:rPr>
      </w:pPr>
      <w:r w:rsidRPr="00C61C0A">
        <w:rPr>
          <w:rFonts w:hint="eastAsia"/>
          <w:noProof/>
          <w:highlight w:val="yellow"/>
          <w:lang w:eastAsia="zh-CN"/>
        </w:rPr>
        <w:t>&lt;</w:t>
      </w:r>
      <w:r w:rsidRPr="00C61C0A">
        <w:rPr>
          <w:noProof/>
          <w:highlight w:val="yellow"/>
          <w:lang w:eastAsia="zh-CN"/>
        </w:rPr>
        <w:t>End of the Change&gt;</w:t>
      </w:r>
    </w:p>
    <w:p w:rsidR="0052104E" w:rsidRDefault="0052104E" w:rsidP="0052104E">
      <w:pPr>
        <w:rPr>
          <w:noProof/>
          <w:lang w:eastAsia="zh-CN"/>
        </w:rPr>
      </w:pPr>
      <w:r w:rsidRPr="00D775B0">
        <w:rPr>
          <w:rFonts w:hint="eastAsia"/>
          <w:noProof/>
          <w:highlight w:val="yellow"/>
          <w:lang w:eastAsia="zh-CN"/>
        </w:rPr>
        <w:t>&lt;</w:t>
      </w:r>
      <w:r w:rsidRPr="00D775B0">
        <w:rPr>
          <w:noProof/>
          <w:highlight w:val="yellow"/>
          <w:lang w:eastAsia="zh-CN"/>
        </w:rPr>
        <w:t xml:space="preserve">Start of the </w:t>
      </w:r>
      <w:r w:rsidR="004A6891">
        <w:rPr>
          <w:noProof/>
          <w:highlight w:val="yellow"/>
          <w:lang w:eastAsia="zh-CN"/>
        </w:rPr>
        <w:t>Next</w:t>
      </w:r>
      <w:r w:rsidRPr="00D775B0">
        <w:rPr>
          <w:noProof/>
          <w:highlight w:val="yellow"/>
          <w:lang w:eastAsia="zh-CN"/>
        </w:rPr>
        <w:t xml:space="preserve"> Change&gt;</w:t>
      </w:r>
    </w:p>
    <w:p w:rsidR="009559AD" w:rsidRPr="000D634D" w:rsidRDefault="009559AD" w:rsidP="009559AD">
      <w:pPr>
        <w:pStyle w:val="TH"/>
        <w:rPr>
          <w:lang w:eastAsia="zh-CN"/>
        </w:rPr>
      </w:pPr>
      <w:r w:rsidRPr="000D634D">
        <w:t>Table 8.3.</w:t>
      </w:r>
      <w:r w:rsidRPr="000D634D">
        <w:rPr>
          <w:rFonts w:hint="eastAsia"/>
          <w:lang w:eastAsia="zh-CN"/>
        </w:rPr>
        <w:t>2</w:t>
      </w:r>
      <w:r w:rsidRPr="000D634D">
        <w:t>.</w:t>
      </w:r>
      <w:r w:rsidRPr="000D634D">
        <w:rPr>
          <w:rFonts w:hint="eastAsia"/>
          <w:lang w:eastAsia="zh-CN"/>
        </w:rPr>
        <w:t>5</w:t>
      </w:r>
      <w:r w:rsidRPr="000D634D">
        <w:t>-</w:t>
      </w:r>
      <w:r w:rsidRPr="000D634D">
        <w:rPr>
          <w:lang w:eastAsia="zh-CN"/>
        </w:rPr>
        <w:t>2</w:t>
      </w:r>
      <w:r w:rsidRPr="000D634D">
        <w:t xml:space="preserve">: </w:t>
      </w:r>
      <w:r w:rsidRPr="000D634D">
        <w:rPr>
          <w:rFonts w:hint="eastAsia"/>
          <w:lang w:eastAsia="zh-CN"/>
        </w:rPr>
        <w:t>Minimum</w:t>
      </w:r>
      <w:r w:rsidRPr="000D634D">
        <w:t xml:space="preserve"> Performance Requirement</w:t>
      </w:r>
      <w:r w:rsidRPr="000D634D">
        <w:rPr>
          <w:rFonts w:hint="eastAsia"/>
          <w:lang w:eastAsia="zh-CN"/>
        </w:rPr>
        <w:t>s</w:t>
      </w:r>
      <w:r w:rsidRPr="000D634D">
        <w:rPr>
          <w:rFonts w:hint="eastAsia"/>
        </w:rPr>
        <w:t xml:space="preserve"> </w:t>
      </w:r>
      <w:r w:rsidRPr="000D634D">
        <w:t xml:space="preserve">for CDM-multiplexed </w:t>
      </w:r>
      <w:r w:rsidRPr="000D634D">
        <w:rPr>
          <w:lang w:eastAsia="zh-CN"/>
        </w:rPr>
        <w:t>DM RS</w:t>
      </w:r>
      <w:r w:rsidRPr="000D634D">
        <w:t xml:space="preserve"> (FRC) </w:t>
      </w:r>
      <w:r w:rsidRPr="000D634D">
        <w:rPr>
          <w:rFonts w:hint="eastAsia"/>
          <w:lang w:eastAsia="zh-CN"/>
        </w:rPr>
        <w:t xml:space="preserve">when high layer parameter </w:t>
      </w:r>
      <w:r w:rsidRPr="000D634D">
        <w:rPr>
          <w:rFonts w:hint="eastAsia"/>
          <w:i/>
          <w:lang w:eastAsia="zh-CN"/>
        </w:rPr>
        <w:t>semiOpenLoop</w:t>
      </w:r>
      <w:r w:rsidRPr="000D634D">
        <w:rPr>
          <w:rFonts w:hint="eastAsia"/>
          <w:lang w:eastAsia="zh-CN"/>
        </w:rPr>
        <w:t xml:space="preserve"> is configured</w:t>
      </w:r>
    </w:p>
    <w:tbl>
      <w:tblPr>
        <w:tblW w:w="10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11"/>
        <w:gridCol w:w="1162"/>
        <w:gridCol w:w="1106"/>
        <w:gridCol w:w="1134"/>
        <w:gridCol w:w="1275"/>
        <w:gridCol w:w="1418"/>
        <w:gridCol w:w="1276"/>
        <w:gridCol w:w="730"/>
        <w:gridCol w:w="1174"/>
      </w:tblGrid>
      <w:tr w:rsidR="009559AD" w:rsidRPr="000D634D" w:rsidTr="00F014E3">
        <w:trPr>
          <w:trHeight w:val="228"/>
          <w:jc w:val="center"/>
        </w:trPr>
        <w:tc>
          <w:tcPr>
            <w:tcW w:w="1011" w:type="dxa"/>
            <w:vMerge w:val="restart"/>
          </w:tcPr>
          <w:p w:rsidR="009559AD" w:rsidRPr="000D634D" w:rsidRDefault="009559AD" w:rsidP="00F014E3">
            <w:pPr>
              <w:pStyle w:val="TAH"/>
              <w:rPr>
                <w:rFonts w:cs="Arial"/>
              </w:rPr>
            </w:pPr>
            <w:r w:rsidRPr="000D634D">
              <w:rPr>
                <w:rFonts w:cs="Arial"/>
              </w:rPr>
              <w:t>Test number</w:t>
            </w:r>
          </w:p>
        </w:tc>
        <w:tc>
          <w:tcPr>
            <w:tcW w:w="1162" w:type="dxa"/>
            <w:vMerge w:val="restart"/>
          </w:tcPr>
          <w:p w:rsidR="009559AD" w:rsidRPr="000D634D" w:rsidRDefault="009559AD" w:rsidP="00F014E3">
            <w:pPr>
              <w:pStyle w:val="TAH"/>
              <w:rPr>
                <w:rFonts w:cs="Arial"/>
              </w:rPr>
            </w:pPr>
            <w:r w:rsidRPr="000D634D">
              <w:rPr>
                <w:rFonts w:cs="Arial"/>
              </w:rPr>
              <w:t>Bandwidth</w:t>
            </w:r>
            <w:r w:rsidRPr="000D634D">
              <w:rPr>
                <w:rFonts w:cs="Arial" w:hint="eastAsia"/>
                <w:lang w:eastAsia="zh-CN"/>
              </w:rPr>
              <w:t xml:space="preserve"> and MCS</w:t>
            </w:r>
            <w:r w:rsidRPr="000D634D">
              <w:rPr>
                <w:rFonts w:cs="Arial"/>
              </w:rPr>
              <w:t xml:space="preserve"> </w:t>
            </w:r>
          </w:p>
        </w:tc>
        <w:tc>
          <w:tcPr>
            <w:tcW w:w="1106" w:type="dxa"/>
            <w:vMerge w:val="restart"/>
          </w:tcPr>
          <w:p w:rsidR="009559AD" w:rsidRPr="000D634D" w:rsidRDefault="009559AD" w:rsidP="00F014E3">
            <w:pPr>
              <w:pStyle w:val="TAH"/>
              <w:rPr>
                <w:rFonts w:cs="Arial"/>
              </w:rPr>
            </w:pPr>
            <w:r w:rsidRPr="000D634D">
              <w:rPr>
                <w:rFonts w:cs="Arial"/>
              </w:rPr>
              <w:t>Reference Channel</w:t>
            </w:r>
          </w:p>
        </w:tc>
        <w:tc>
          <w:tcPr>
            <w:tcW w:w="1134" w:type="dxa"/>
            <w:vMerge w:val="restart"/>
          </w:tcPr>
          <w:p w:rsidR="009559AD" w:rsidRPr="000D634D" w:rsidRDefault="009559AD" w:rsidP="00F014E3">
            <w:pPr>
              <w:pStyle w:val="TAH"/>
              <w:rPr>
                <w:rFonts w:cs="Arial"/>
              </w:rPr>
            </w:pPr>
            <w:r w:rsidRPr="000D634D">
              <w:rPr>
                <w:rFonts w:cs="Arial" w:hint="eastAsia"/>
                <w:lang w:eastAsia="zh-CN"/>
              </w:rPr>
              <w:t>OCNG Pattern</w:t>
            </w:r>
          </w:p>
        </w:tc>
        <w:tc>
          <w:tcPr>
            <w:tcW w:w="1275" w:type="dxa"/>
            <w:vMerge w:val="restart"/>
          </w:tcPr>
          <w:p w:rsidR="009559AD" w:rsidRPr="000D634D" w:rsidRDefault="009559AD" w:rsidP="00F014E3">
            <w:pPr>
              <w:pStyle w:val="TAH"/>
              <w:rPr>
                <w:rFonts w:cs="Arial"/>
              </w:rPr>
            </w:pPr>
            <w:r w:rsidRPr="000D634D">
              <w:rPr>
                <w:rFonts w:cs="Arial"/>
              </w:rPr>
              <w:t>Propagation Condition</w:t>
            </w:r>
          </w:p>
        </w:tc>
        <w:tc>
          <w:tcPr>
            <w:tcW w:w="1418" w:type="dxa"/>
            <w:vMerge w:val="restart"/>
          </w:tcPr>
          <w:p w:rsidR="009559AD" w:rsidRPr="000D634D" w:rsidRDefault="009559AD" w:rsidP="00F014E3">
            <w:pPr>
              <w:pStyle w:val="TAH"/>
              <w:rPr>
                <w:rFonts w:cs="Arial"/>
              </w:rPr>
            </w:pPr>
            <w:r w:rsidRPr="000D634D">
              <w:rPr>
                <w:rFonts w:cs="Arial"/>
              </w:rPr>
              <w:t>Correlation Matrix and Antenna Configuration</w:t>
            </w:r>
          </w:p>
        </w:tc>
        <w:tc>
          <w:tcPr>
            <w:tcW w:w="2006" w:type="dxa"/>
            <w:gridSpan w:val="2"/>
          </w:tcPr>
          <w:p w:rsidR="009559AD" w:rsidRPr="000D634D" w:rsidRDefault="009559AD" w:rsidP="00F014E3">
            <w:pPr>
              <w:pStyle w:val="TAH"/>
              <w:rPr>
                <w:rFonts w:cs="Arial"/>
              </w:rPr>
            </w:pPr>
            <w:r w:rsidRPr="000D634D">
              <w:rPr>
                <w:rFonts w:cs="Arial"/>
              </w:rPr>
              <w:t>Reference value</w:t>
            </w:r>
          </w:p>
        </w:tc>
        <w:tc>
          <w:tcPr>
            <w:tcW w:w="1174" w:type="dxa"/>
            <w:vMerge w:val="restart"/>
          </w:tcPr>
          <w:p w:rsidR="009559AD" w:rsidRPr="000D634D" w:rsidRDefault="009559AD" w:rsidP="00F014E3">
            <w:pPr>
              <w:pStyle w:val="TAH"/>
              <w:rPr>
                <w:rFonts w:cs="Arial"/>
              </w:rPr>
            </w:pPr>
            <w:r w:rsidRPr="000D634D">
              <w:rPr>
                <w:rFonts w:cs="Arial"/>
              </w:rPr>
              <w:t>UE Category</w:t>
            </w:r>
          </w:p>
        </w:tc>
      </w:tr>
      <w:tr w:rsidR="009559AD" w:rsidRPr="000D634D" w:rsidTr="00F014E3">
        <w:trPr>
          <w:trHeight w:val="228"/>
          <w:jc w:val="center"/>
        </w:trPr>
        <w:tc>
          <w:tcPr>
            <w:tcW w:w="1011" w:type="dxa"/>
            <w:vMerge/>
          </w:tcPr>
          <w:p w:rsidR="009559AD" w:rsidRPr="000D634D" w:rsidRDefault="009559AD" w:rsidP="00F014E3">
            <w:pPr>
              <w:pStyle w:val="TAH"/>
              <w:rPr>
                <w:rFonts w:cs="Arial"/>
              </w:rPr>
            </w:pPr>
          </w:p>
        </w:tc>
        <w:tc>
          <w:tcPr>
            <w:tcW w:w="1162" w:type="dxa"/>
            <w:vMerge/>
          </w:tcPr>
          <w:p w:rsidR="009559AD" w:rsidRPr="000D634D" w:rsidRDefault="009559AD" w:rsidP="00F014E3">
            <w:pPr>
              <w:pStyle w:val="TAH"/>
              <w:rPr>
                <w:rFonts w:cs="Arial"/>
              </w:rPr>
            </w:pPr>
          </w:p>
        </w:tc>
        <w:tc>
          <w:tcPr>
            <w:tcW w:w="1106" w:type="dxa"/>
            <w:vMerge/>
          </w:tcPr>
          <w:p w:rsidR="009559AD" w:rsidRPr="000D634D" w:rsidRDefault="009559AD" w:rsidP="00F014E3">
            <w:pPr>
              <w:pStyle w:val="TAH"/>
              <w:rPr>
                <w:rFonts w:cs="Arial"/>
              </w:rPr>
            </w:pPr>
          </w:p>
        </w:tc>
        <w:tc>
          <w:tcPr>
            <w:tcW w:w="1134" w:type="dxa"/>
            <w:vMerge/>
          </w:tcPr>
          <w:p w:rsidR="009559AD" w:rsidRPr="000D634D" w:rsidRDefault="009559AD" w:rsidP="00F014E3">
            <w:pPr>
              <w:pStyle w:val="TAH"/>
              <w:rPr>
                <w:rFonts w:cs="Arial"/>
              </w:rPr>
            </w:pPr>
          </w:p>
        </w:tc>
        <w:tc>
          <w:tcPr>
            <w:tcW w:w="1275" w:type="dxa"/>
            <w:vMerge/>
          </w:tcPr>
          <w:p w:rsidR="009559AD" w:rsidRPr="000D634D" w:rsidRDefault="009559AD" w:rsidP="00F014E3">
            <w:pPr>
              <w:pStyle w:val="TAH"/>
              <w:rPr>
                <w:rFonts w:cs="Arial"/>
              </w:rPr>
            </w:pPr>
          </w:p>
        </w:tc>
        <w:tc>
          <w:tcPr>
            <w:tcW w:w="1418" w:type="dxa"/>
            <w:vMerge/>
          </w:tcPr>
          <w:p w:rsidR="009559AD" w:rsidRPr="000D634D" w:rsidRDefault="009559AD" w:rsidP="00F014E3">
            <w:pPr>
              <w:pStyle w:val="TAH"/>
              <w:rPr>
                <w:rFonts w:cs="Arial"/>
              </w:rPr>
            </w:pPr>
          </w:p>
        </w:tc>
        <w:tc>
          <w:tcPr>
            <w:tcW w:w="1276" w:type="dxa"/>
          </w:tcPr>
          <w:p w:rsidR="009559AD" w:rsidRPr="000D634D" w:rsidRDefault="009559AD" w:rsidP="00F014E3">
            <w:pPr>
              <w:pStyle w:val="TAH"/>
              <w:rPr>
                <w:rFonts w:cs="Arial"/>
              </w:rPr>
            </w:pPr>
            <w:r w:rsidRPr="000D634D">
              <w:rPr>
                <w:rFonts w:cs="Arial"/>
              </w:rPr>
              <w:t>Fraction of Maximum</w:t>
            </w:r>
          </w:p>
          <w:p w:rsidR="009559AD" w:rsidRPr="000D634D" w:rsidRDefault="009559AD" w:rsidP="00F014E3">
            <w:pPr>
              <w:pStyle w:val="TAH"/>
              <w:rPr>
                <w:rFonts w:cs="Arial"/>
              </w:rPr>
            </w:pPr>
            <w:r w:rsidRPr="000D634D">
              <w:rPr>
                <w:rFonts w:cs="Arial"/>
              </w:rPr>
              <w:t>Throughput (%)</w:t>
            </w:r>
          </w:p>
        </w:tc>
        <w:tc>
          <w:tcPr>
            <w:tcW w:w="730" w:type="dxa"/>
          </w:tcPr>
          <w:p w:rsidR="009559AD" w:rsidRPr="000D634D" w:rsidRDefault="009559AD" w:rsidP="00F014E3">
            <w:pPr>
              <w:pStyle w:val="TAH"/>
              <w:rPr>
                <w:rFonts w:cs="Arial"/>
              </w:rPr>
            </w:pPr>
            <w:r w:rsidRPr="000D634D">
              <w:rPr>
                <w:rFonts w:cs="Arial"/>
              </w:rPr>
              <w:t>SNR</w:t>
            </w:r>
            <w:r w:rsidRPr="000D634D" w:rsidDel="005B3479">
              <w:rPr>
                <w:rFonts w:cs="Arial"/>
              </w:rPr>
              <w:t xml:space="preserve"> </w:t>
            </w:r>
            <w:r w:rsidRPr="000D634D">
              <w:rPr>
                <w:rFonts w:cs="Arial"/>
              </w:rPr>
              <w:t>(dB)</w:t>
            </w:r>
          </w:p>
        </w:tc>
        <w:tc>
          <w:tcPr>
            <w:tcW w:w="1174" w:type="dxa"/>
            <w:vMerge/>
          </w:tcPr>
          <w:p w:rsidR="009559AD" w:rsidRPr="000D634D" w:rsidRDefault="009559AD" w:rsidP="00F014E3">
            <w:pPr>
              <w:pStyle w:val="TAC"/>
              <w:rPr>
                <w:rFonts w:cs="Arial"/>
              </w:rPr>
            </w:pPr>
          </w:p>
        </w:tc>
      </w:tr>
      <w:tr w:rsidR="009559AD" w:rsidRPr="000D634D" w:rsidTr="00F014E3">
        <w:trPr>
          <w:trHeight w:val="225"/>
          <w:jc w:val="center"/>
        </w:trPr>
        <w:tc>
          <w:tcPr>
            <w:tcW w:w="1011" w:type="dxa"/>
            <w:shd w:val="clear" w:color="auto" w:fill="auto"/>
          </w:tcPr>
          <w:p w:rsidR="009559AD" w:rsidRPr="000D634D" w:rsidRDefault="009559AD" w:rsidP="00F014E3">
            <w:pPr>
              <w:pStyle w:val="TAC"/>
              <w:rPr>
                <w:rFonts w:cs="Arial"/>
              </w:rPr>
            </w:pPr>
            <w:r w:rsidRPr="000D634D">
              <w:rPr>
                <w:rFonts w:cs="Arial"/>
              </w:rPr>
              <w:t>1</w:t>
            </w:r>
          </w:p>
        </w:tc>
        <w:tc>
          <w:tcPr>
            <w:tcW w:w="1162" w:type="dxa"/>
          </w:tcPr>
          <w:p w:rsidR="009559AD" w:rsidRPr="000D634D" w:rsidRDefault="009559AD" w:rsidP="00F014E3">
            <w:pPr>
              <w:pStyle w:val="TAC"/>
              <w:rPr>
                <w:rFonts w:cs="Arial"/>
                <w:lang w:eastAsia="zh-CN"/>
              </w:rPr>
            </w:pPr>
            <w:r w:rsidRPr="000D634D">
              <w:rPr>
                <w:rFonts w:cs="Arial"/>
              </w:rPr>
              <w:t>10 MHz</w:t>
            </w:r>
          </w:p>
          <w:p w:rsidR="009559AD" w:rsidRPr="000D634D" w:rsidRDefault="009559AD" w:rsidP="00F014E3">
            <w:pPr>
              <w:pStyle w:val="TAC"/>
              <w:rPr>
                <w:rFonts w:cs="Arial"/>
                <w:lang w:eastAsia="zh-CN"/>
              </w:rPr>
            </w:pPr>
            <w:r w:rsidRPr="000D634D">
              <w:rPr>
                <w:rFonts w:cs="Arial" w:hint="eastAsia"/>
                <w:lang w:eastAsia="zh-CN"/>
              </w:rPr>
              <w:t>QPSK 1/3</w:t>
            </w:r>
          </w:p>
        </w:tc>
        <w:tc>
          <w:tcPr>
            <w:tcW w:w="1106" w:type="dxa"/>
          </w:tcPr>
          <w:p w:rsidR="009559AD" w:rsidRPr="000D634D" w:rsidRDefault="009559AD" w:rsidP="00F014E3">
            <w:pPr>
              <w:pStyle w:val="TAC"/>
              <w:rPr>
                <w:rFonts w:cs="Arial"/>
                <w:lang w:eastAsia="zh-CN"/>
              </w:rPr>
            </w:pPr>
            <w:r w:rsidRPr="000D634D">
              <w:rPr>
                <w:rFonts w:cs="Arial" w:hint="eastAsia"/>
                <w:lang w:eastAsia="zh-CN"/>
              </w:rPr>
              <w:t>R.76A TDD</w:t>
            </w:r>
          </w:p>
        </w:tc>
        <w:tc>
          <w:tcPr>
            <w:tcW w:w="1134" w:type="dxa"/>
          </w:tcPr>
          <w:p w:rsidR="009559AD" w:rsidRPr="000D634D" w:rsidRDefault="009559AD" w:rsidP="00F014E3">
            <w:pPr>
              <w:pStyle w:val="TAC"/>
              <w:rPr>
                <w:rFonts w:cs="Arial"/>
              </w:rPr>
            </w:pPr>
            <w:r w:rsidRPr="000D634D">
              <w:rPr>
                <w:rFonts w:cs="Arial" w:hint="eastAsia"/>
                <w:lang w:eastAsia="zh-CN"/>
              </w:rPr>
              <w:t>OP.1 TDD</w:t>
            </w:r>
          </w:p>
        </w:tc>
        <w:tc>
          <w:tcPr>
            <w:tcW w:w="1275" w:type="dxa"/>
          </w:tcPr>
          <w:p w:rsidR="009559AD" w:rsidRPr="000D634D" w:rsidRDefault="009559AD" w:rsidP="00F014E3">
            <w:pPr>
              <w:pStyle w:val="TAC"/>
              <w:rPr>
                <w:rFonts w:cs="Arial"/>
                <w:lang w:eastAsia="zh-CN"/>
              </w:rPr>
            </w:pPr>
            <w:r w:rsidRPr="000D634D">
              <w:rPr>
                <w:rFonts w:cs="Arial"/>
              </w:rPr>
              <w:t>E</w:t>
            </w:r>
            <w:r w:rsidRPr="000D634D">
              <w:rPr>
                <w:rFonts w:cs="Arial" w:hint="eastAsia"/>
                <w:lang w:eastAsia="zh-CN"/>
              </w:rPr>
              <w:t>VA 70Hz</w:t>
            </w:r>
          </w:p>
        </w:tc>
        <w:tc>
          <w:tcPr>
            <w:tcW w:w="1418" w:type="dxa"/>
          </w:tcPr>
          <w:p w:rsidR="009559AD" w:rsidRPr="000D634D" w:rsidRDefault="009559AD" w:rsidP="00F014E3">
            <w:pPr>
              <w:pStyle w:val="TAC"/>
              <w:rPr>
                <w:rFonts w:cs="Arial"/>
                <w:lang w:eastAsia="ja-JP"/>
              </w:rPr>
            </w:pPr>
            <w:r w:rsidRPr="000D634D">
              <w:rPr>
                <w:rFonts w:cs="Arial"/>
              </w:rPr>
              <w:t xml:space="preserve">2x2 </w:t>
            </w:r>
            <w:r w:rsidRPr="000D634D">
              <w:rPr>
                <w:rFonts w:cs="Arial" w:hint="eastAsia"/>
                <w:lang w:eastAsia="ja-JP"/>
              </w:rPr>
              <w:t>Medium</w:t>
            </w:r>
          </w:p>
        </w:tc>
        <w:tc>
          <w:tcPr>
            <w:tcW w:w="1276" w:type="dxa"/>
          </w:tcPr>
          <w:p w:rsidR="009559AD" w:rsidRPr="000D634D" w:rsidRDefault="009559AD" w:rsidP="00F014E3">
            <w:pPr>
              <w:pStyle w:val="TAC"/>
              <w:rPr>
                <w:rFonts w:cs="Arial"/>
              </w:rPr>
            </w:pPr>
            <w:r w:rsidRPr="000D634D">
              <w:rPr>
                <w:rFonts w:cs="Arial"/>
              </w:rPr>
              <w:t>70</w:t>
            </w:r>
          </w:p>
        </w:tc>
        <w:tc>
          <w:tcPr>
            <w:tcW w:w="730" w:type="dxa"/>
          </w:tcPr>
          <w:p w:rsidR="009559AD" w:rsidRPr="000D634D" w:rsidRDefault="009559AD" w:rsidP="00F014E3">
            <w:pPr>
              <w:pStyle w:val="TAC"/>
              <w:rPr>
                <w:rFonts w:cs="Arial"/>
                <w:lang w:eastAsia="zh-CN"/>
              </w:rPr>
            </w:pPr>
            <w:del w:id="69" w:author="Huawei" w:date="2021-05-11T22:15:00Z">
              <w:r w:rsidRPr="000D634D" w:rsidDel="008F2F79">
                <w:rPr>
                  <w:rFonts w:cs="Arial" w:hint="eastAsia"/>
                  <w:lang w:eastAsia="zh-CN"/>
                </w:rPr>
                <w:delText>[</w:delText>
              </w:r>
            </w:del>
            <w:r w:rsidRPr="000D634D">
              <w:rPr>
                <w:rFonts w:cs="Arial" w:hint="eastAsia"/>
                <w:lang w:eastAsia="zh-CN"/>
              </w:rPr>
              <w:t>0.9</w:t>
            </w:r>
            <w:del w:id="70" w:author="Huawei" w:date="2021-05-11T22:15:00Z">
              <w:r w:rsidRPr="000D634D" w:rsidDel="008F2F79">
                <w:rPr>
                  <w:rFonts w:cs="Arial" w:hint="eastAsia"/>
                  <w:lang w:eastAsia="zh-CN"/>
                </w:rPr>
                <w:delText>]</w:delText>
              </w:r>
            </w:del>
          </w:p>
        </w:tc>
        <w:tc>
          <w:tcPr>
            <w:tcW w:w="1174" w:type="dxa"/>
          </w:tcPr>
          <w:p w:rsidR="009559AD" w:rsidRPr="000D634D" w:rsidRDefault="009559AD" w:rsidP="00F014E3">
            <w:pPr>
              <w:pStyle w:val="TAC"/>
              <w:rPr>
                <w:rFonts w:cs="Arial"/>
                <w:lang w:eastAsia="zh-CN"/>
              </w:rPr>
            </w:pPr>
            <w:r w:rsidRPr="000D634D">
              <w:rPr>
                <w:rFonts w:cs="Arial"/>
                <w:lang w:eastAsia="ja-JP"/>
              </w:rPr>
              <w:t>≥</w:t>
            </w:r>
            <w:r w:rsidRPr="000D634D">
              <w:rPr>
                <w:rFonts w:cs="Arial" w:hint="eastAsia"/>
                <w:lang w:eastAsia="zh-CN"/>
              </w:rPr>
              <w:t>1</w:t>
            </w:r>
          </w:p>
        </w:tc>
      </w:tr>
      <w:tr w:rsidR="009559AD" w:rsidRPr="000D634D" w:rsidTr="00F014E3">
        <w:trPr>
          <w:trHeight w:val="225"/>
          <w:jc w:val="center"/>
        </w:trPr>
        <w:tc>
          <w:tcPr>
            <w:tcW w:w="1011" w:type="dxa"/>
            <w:shd w:val="clear" w:color="auto" w:fill="auto"/>
          </w:tcPr>
          <w:p w:rsidR="009559AD" w:rsidRPr="000D634D" w:rsidRDefault="009559AD" w:rsidP="00F014E3">
            <w:pPr>
              <w:pStyle w:val="TAC"/>
              <w:rPr>
                <w:rFonts w:cs="Arial"/>
                <w:lang w:eastAsia="zh-CN"/>
              </w:rPr>
            </w:pPr>
            <w:r w:rsidRPr="000D634D">
              <w:rPr>
                <w:rFonts w:cs="Arial" w:hint="eastAsia"/>
                <w:lang w:eastAsia="zh-CN"/>
              </w:rPr>
              <w:t>2</w:t>
            </w:r>
          </w:p>
        </w:tc>
        <w:tc>
          <w:tcPr>
            <w:tcW w:w="1162" w:type="dxa"/>
          </w:tcPr>
          <w:p w:rsidR="009559AD" w:rsidRPr="000D634D" w:rsidRDefault="009559AD" w:rsidP="00F014E3">
            <w:pPr>
              <w:pStyle w:val="TAC"/>
              <w:rPr>
                <w:rFonts w:cs="Arial"/>
                <w:lang w:eastAsia="zh-CN"/>
              </w:rPr>
            </w:pPr>
            <w:r w:rsidRPr="000D634D">
              <w:rPr>
                <w:rFonts w:cs="Arial"/>
              </w:rPr>
              <w:t>10 MHz</w:t>
            </w:r>
          </w:p>
          <w:p w:rsidR="009559AD" w:rsidRPr="000D634D" w:rsidRDefault="009559AD" w:rsidP="00F014E3">
            <w:pPr>
              <w:pStyle w:val="TAC"/>
              <w:rPr>
                <w:rFonts w:cs="Arial"/>
              </w:rPr>
            </w:pPr>
            <w:r w:rsidRPr="000D634D">
              <w:rPr>
                <w:rFonts w:cs="Arial" w:hint="eastAsia"/>
                <w:lang w:eastAsia="zh-CN"/>
              </w:rPr>
              <w:t>16QAM 1/2</w:t>
            </w:r>
          </w:p>
        </w:tc>
        <w:tc>
          <w:tcPr>
            <w:tcW w:w="1106" w:type="dxa"/>
          </w:tcPr>
          <w:p w:rsidR="009559AD" w:rsidRPr="000D634D" w:rsidRDefault="009559AD" w:rsidP="00F014E3">
            <w:pPr>
              <w:pStyle w:val="TAC"/>
              <w:rPr>
                <w:rFonts w:cs="Arial"/>
                <w:lang w:eastAsia="zh-CN"/>
              </w:rPr>
            </w:pPr>
            <w:r w:rsidRPr="000D634D">
              <w:rPr>
                <w:rFonts w:cs="Arial" w:hint="eastAsia"/>
                <w:lang w:eastAsia="zh-CN"/>
              </w:rPr>
              <w:t>R.61A TDD</w:t>
            </w:r>
          </w:p>
        </w:tc>
        <w:tc>
          <w:tcPr>
            <w:tcW w:w="1134" w:type="dxa"/>
          </w:tcPr>
          <w:p w:rsidR="009559AD" w:rsidRPr="000D634D" w:rsidRDefault="009559AD" w:rsidP="00F014E3">
            <w:pPr>
              <w:pStyle w:val="TAC"/>
              <w:rPr>
                <w:rFonts w:cs="Arial"/>
                <w:lang w:eastAsia="zh-CN"/>
              </w:rPr>
            </w:pPr>
            <w:r w:rsidRPr="000D634D">
              <w:rPr>
                <w:rFonts w:cs="Arial" w:hint="eastAsia"/>
                <w:lang w:eastAsia="zh-CN"/>
              </w:rPr>
              <w:t>OP.1 TDD</w:t>
            </w:r>
          </w:p>
        </w:tc>
        <w:tc>
          <w:tcPr>
            <w:tcW w:w="1275" w:type="dxa"/>
          </w:tcPr>
          <w:p w:rsidR="009559AD" w:rsidRPr="000D634D" w:rsidRDefault="009559AD" w:rsidP="00F014E3">
            <w:pPr>
              <w:pStyle w:val="TAC"/>
              <w:rPr>
                <w:rFonts w:cs="Arial"/>
              </w:rPr>
            </w:pPr>
            <w:r w:rsidRPr="000D634D">
              <w:rPr>
                <w:rFonts w:cs="Arial"/>
              </w:rPr>
              <w:t>E</w:t>
            </w:r>
            <w:r w:rsidRPr="000D634D">
              <w:rPr>
                <w:rFonts w:cs="Arial" w:hint="eastAsia"/>
                <w:lang w:eastAsia="zh-CN"/>
              </w:rPr>
              <w:t>VA 70Hz</w:t>
            </w:r>
          </w:p>
        </w:tc>
        <w:tc>
          <w:tcPr>
            <w:tcW w:w="1418" w:type="dxa"/>
          </w:tcPr>
          <w:p w:rsidR="009559AD" w:rsidRPr="000D634D" w:rsidRDefault="009559AD" w:rsidP="00F014E3">
            <w:pPr>
              <w:pStyle w:val="TAC"/>
              <w:rPr>
                <w:rFonts w:cs="Arial"/>
                <w:lang w:eastAsia="zh-CN"/>
              </w:rPr>
            </w:pPr>
            <w:r w:rsidRPr="000D634D">
              <w:rPr>
                <w:rFonts w:cs="Arial" w:hint="eastAsia"/>
                <w:lang w:eastAsia="zh-CN"/>
              </w:rPr>
              <w:t>4</w:t>
            </w:r>
            <w:r w:rsidRPr="000D634D">
              <w:rPr>
                <w:rFonts w:cs="Arial"/>
              </w:rPr>
              <w:t xml:space="preserve">x2 </w:t>
            </w:r>
            <w:r w:rsidRPr="000D634D">
              <w:rPr>
                <w:rFonts w:cs="Arial" w:hint="eastAsia"/>
                <w:lang w:eastAsia="zh-CN"/>
              </w:rPr>
              <w:t>Low</w:t>
            </w:r>
          </w:p>
        </w:tc>
        <w:tc>
          <w:tcPr>
            <w:tcW w:w="1276" w:type="dxa"/>
          </w:tcPr>
          <w:p w:rsidR="009559AD" w:rsidRPr="000D634D" w:rsidRDefault="009559AD" w:rsidP="00F014E3">
            <w:pPr>
              <w:pStyle w:val="TAC"/>
              <w:rPr>
                <w:rFonts w:cs="Arial"/>
              </w:rPr>
            </w:pPr>
            <w:r w:rsidRPr="000D634D">
              <w:rPr>
                <w:rFonts w:cs="Arial"/>
              </w:rPr>
              <w:t>70</w:t>
            </w:r>
          </w:p>
        </w:tc>
        <w:tc>
          <w:tcPr>
            <w:tcW w:w="730" w:type="dxa"/>
          </w:tcPr>
          <w:p w:rsidR="009559AD" w:rsidRPr="000D634D" w:rsidRDefault="009559AD" w:rsidP="00F014E3">
            <w:pPr>
              <w:pStyle w:val="TAC"/>
              <w:rPr>
                <w:rFonts w:cs="Arial"/>
                <w:lang w:eastAsia="ja-JP"/>
              </w:rPr>
            </w:pPr>
            <w:del w:id="71" w:author="Huawei" w:date="2021-05-11T22:15:00Z">
              <w:r w:rsidRPr="000D634D" w:rsidDel="008F2F79">
                <w:rPr>
                  <w:rFonts w:cs="Arial" w:hint="eastAsia"/>
                  <w:lang w:eastAsia="zh-CN"/>
                </w:rPr>
                <w:delText>[</w:delText>
              </w:r>
            </w:del>
            <w:r w:rsidRPr="000D634D">
              <w:rPr>
                <w:rFonts w:cs="Arial" w:hint="eastAsia"/>
                <w:lang w:eastAsia="zh-CN"/>
              </w:rPr>
              <w:t>15.6</w:t>
            </w:r>
            <w:del w:id="72" w:author="Huawei" w:date="2021-05-11T22:15:00Z">
              <w:r w:rsidRPr="000D634D" w:rsidDel="008F2F79">
                <w:rPr>
                  <w:rFonts w:cs="Arial" w:hint="eastAsia"/>
                  <w:lang w:eastAsia="zh-CN"/>
                </w:rPr>
                <w:delText>]</w:delText>
              </w:r>
            </w:del>
          </w:p>
        </w:tc>
        <w:tc>
          <w:tcPr>
            <w:tcW w:w="1174" w:type="dxa"/>
          </w:tcPr>
          <w:p w:rsidR="009559AD" w:rsidRPr="000D634D" w:rsidRDefault="009559AD" w:rsidP="00F014E3">
            <w:pPr>
              <w:pStyle w:val="TAC"/>
              <w:rPr>
                <w:rFonts w:cs="Arial"/>
                <w:lang w:eastAsia="ja-JP"/>
              </w:rPr>
            </w:pPr>
            <w:r w:rsidRPr="000D634D">
              <w:rPr>
                <w:rFonts w:cs="Arial"/>
                <w:lang w:eastAsia="ja-JP"/>
              </w:rPr>
              <w:t>≥</w:t>
            </w:r>
            <w:r w:rsidRPr="000D634D">
              <w:rPr>
                <w:rFonts w:cs="Arial" w:hint="eastAsia"/>
                <w:lang w:eastAsia="zh-CN"/>
              </w:rPr>
              <w:t>2</w:t>
            </w:r>
          </w:p>
        </w:tc>
      </w:tr>
    </w:tbl>
    <w:p w:rsidR="009559AD" w:rsidRPr="000D634D" w:rsidRDefault="009559AD" w:rsidP="009559AD"/>
    <w:p w:rsidR="009559AD" w:rsidRDefault="009559AD" w:rsidP="009559AD">
      <w:pPr>
        <w:rPr>
          <w:noProof/>
          <w:lang w:eastAsia="zh-CN"/>
        </w:rPr>
      </w:pPr>
      <w:r w:rsidRPr="00C61C0A">
        <w:rPr>
          <w:rFonts w:hint="eastAsia"/>
          <w:noProof/>
          <w:highlight w:val="yellow"/>
          <w:lang w:eastAsia="zh-CN"/>
        </w:rPr>
        <w:t>&lt;</w:t>
      </w:r>
      <w:r w:rsidRPr="00C61C0A">
        <w:rPr>
          <w:noProof/>
          <w:highlight w:val="yellow"/>
          <w:lang w:eastAsia="zh-CN"/>
        </w:rPr>
        <w:t>End of the Change&gt;</w:t>
      </w:r>
    </w:p>
    <w:p w:rsidR="009559AD" w:rsidRDefault="009559AD" w:rsidP="009559AD">
      <w:pPr>
        <w:rPr>
          <w:noProof/>
          <w:lang w:eastAsia="zh-CN"/>
        </w:rPr>
      </w:pPr>
      <w:r w:rsidRPr="00D775B0">
        <w:rPr>
          <w:rFonts w:hint="eastAsia"/>
          <w:noProof/>
          <w:highlight w:val="yellow"/>
          <w:lang w:eastAsia="zh-CN"/>
        </w:rPr>
        <w:t>&lt;</w:t>
      </w:r>
      <w:r w:rsidRPr="00D775B0">
        <w:rPr>
          <w:noProof/>
          <w:highlight w:val="yellow"/>
          <w:lang w:eastAsia="zh-CN"/>
        </w:rPr>
        <w:t xml:space="preserve">Start of the </w:t>
      </w:r>
      <w:r w:rsidR="004A6891">
        <w:rPr>
          <w:noProof/>
          <w:highlight w:val="yellow"/>
          <w:lang w:eastAsia="zh-CN"/>
        </w:rPr>
        <w:t>Next</w:t>
      </w:r>
      <w:r w:rsidRPr="00D775B0">
        <w:rPr>
          <w:noProof/>
          <w:highlight w:val="yellow"/>
          <w:lang w:eastAsia="zh-CN"/>
        </w:rPr>
        <w:t xml:space="preserve"> Change&gt;</w:t>
      </w:r>
    </w:p>
    <w:p w:rsidR="00D775B0" w:rsidRPr="003A2DE3" w:rsidRDefault="00D775B0">
      <w:pPr>
        <w:rPr>
          <w:noProof/>
        </w:rPr>
      </w:pPr>
    </w:p>
    <w:p w:rsidR="003A2DE3" w:rsidRPr="000D634D" w:rsidRDefault="003A2DE3" w:rsidP="003A2DE3">
      <w:pPr>
        <w:pStyle w:val="TH"/>
      </w:pPr>
      <w:r w:rsidRPr="000D634D">
        <w:lastRenderedPageBreak/>
        <w:t>Table 9.2.1.1-</w:t>
      </w:r>
      <w:r w:rsidRPr="000D634D">
        <w:rPr>
          <w:rFonts w:hint="eastAsia"/>
          <w:lang w:eastAsia="zh-CN"/>
        </w:rPr>
        <w:t>2</w:t>
      </w:r>
      <w:r w:rsidRPr="000D634D">
        <w:t>: PUCCH 1-0 static test (FDD</w:t>
      </w:r>
      <w:r w:rsidRPr="000D634D">
        <w:rPr>
          <w:rFonts w:hint="eastAsia"/>
          <w:lang w:eastAsia="zh-CN"/>
        </w:rPr>
        <w:t xml:space="preserve"> 5MHz</w:t>
      </w:r>
      <w:r w:rsidRPr="000D634D">
        <w:t>)</w:t>
      </w:r>
    </w:p>
    <w:tbl>
      <w:tblPr>
        <w:tblW w:w="8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6"/>
        <w:gridCol w:w="888"/>
        <w:gridCol w:w="1547"/>
        <w:gridCol w:w="1063"/>
        <w:gridCol w:w="1064"/>
        <w:gridCol w:w="1139"/>
        <w:gridCol w:w="1140"/>
      </w:tblGrid>
      <w:tr w:rsidR="003A2DE3" w:rsidRPr="000D634D" w:rsidTr="00F014E3">
        <w:trPr>
          <w:trHeight w:val="70"/>
          <w:jc w:val="center"/>
        </w:trPr>
        <w:tc>
          <w:tcPr>
            <w:tcW w:w="2684" w:type="dxa"/>
            <w:gridSpan w:val="2"/>
            <w:tcBorders>
              <w:bottom w:val="single" w:sz="4" w:space="0" w:color="auto"/>
            </w:tcBorders>
            <w:vAlign w:val="center"/>
          </w:tcPr>
          <w:p w:rsidR="003A2DE3" w:rsidRPr="000D634D" w:rsidRDefault="003A2DE3" w:rsidP="00F014E3">
            <w:pPr>
              <w:pStyle w:val="TAH"/>
              <w:rPr>
                <w:rFonts w:eastAsia="?? ??" w:cs="Arial"/>
              </w:rPr>
            </w:pPr>
            <w:r w:rsidRPr="000D634D">
              <w:rPr>
                <w:rFonts w:eastAsia="?? ??" w:cs="Arial"/>
              </w:rPr>
              <w:t>Parameter</w:t>
            </w:r>
          </w:p>
        </w:tc>
        <w:tc>
          <w:tcPr>
            <w:tcW w:w="1547" w:type="dxa"/>
            <w:tcBorders>
              <w:bottom w:val="single" w:sz="4" w:space="0" w:color="auto"/>
            </w:tcBorders>
            <w:vAlign w:val="center"/>
          </w:tcPr>
          <w:p w:rsidR="003A2DE3" w:rsidRPr="000D634D" w:rsidRDefault="003A2DE3" w:rsidP="00F014E3">
            <w:pPr>
              <w:pStyle w:val="TAH"/>
              <w:rPr>
                <w:rFonts w:cs="Arial"/>
              </w:rPr>
            </w:pPr>
            <w:r w:rsidRPr="000D634D">
              <w:rPr>
                <w:rFonts w:cs="Arial"/>
              </w:rPr>
              <w:t>Unit</w:t>
            </w:r>
          </w:p>
        </w:tc>
        <w:tc>
          <w:tcPr>
            <w:tcW w:w="2127" w:type="dxa"/>
            <w:gridSpan w:val="2"/>
            <w:tcBorders>
              <w:bottom w:val="single" w:sz="4" w:space="0" w:color="auto"/>
            </w:tcBorders>
            <w:vAlign w:val="center"/>
          </w:tcPr>
          <w:p w:rsidR="003A2DE3" w:rsidRPr="000D634D" w:rsidRDefault="003A2DE3" w:rsidP="00F014E3">
            <w:pPr>
              <w:pStyle w:val="TAH"/>
              <w:rPr>
                <w:rFonts w:eastAsia="?? ??" w:cs="Arial"/>
              </w:rPr>
            </w:pPr>
            <w:r w:rsidRPr="000D634D">
              <w:rPr>
                <w:rFonts w:eastAsia="?? ??" w:cs="Arial"/>
              </w:rPr>
              <w:t>Test 1</w:t>
            </w:r>
          </w:p>
        </w:tc>
        <w:tc>
          <w:tcPr>
            <w:tcW w:w="2279" w:type="dxa"/>
            <w:gridSpan w:val="2"/>
            <w:tcBorders>
              <w:bottom w:val="single" w:sz="4" w:space="0" w:color="auto"/>
            </w:tcBorders>
          </w:tcPr>
          <w:p w:rsidR="003A2DE3" w:rsidRPr="000D634D" w:rsidRDefault="003A2DE3" w:rsidP="00F014E3">
            <w:pPr>
              <w:pStyle w:val="TAH"/>
              <w:rPr>
                <w:rFonts w:eastAsia="?? ??" w:cs="Arial"/>
              </w:rPr>
            </w:pPr>
            <w:r w:rsidRPr="000D634D">
              <w:rPr>
                <w:rFonts w:eastAsia="?? ??" w:cs="Arial"/>
              </w:rPr>
              <w:t>Test 2</w:t>
            </w:r>
          </w:p>
        </w:tc>
      </w:tr>
      <w:tr w:rsidR="003A2DE3" w:rsidRPr="000D634D" w:rsidTr="00F014E3">
        <w:trPr>
          <w:trHeight w:val="70"/>
          <w:jc w:val="center"/>
        </w:trPr>
        <w:tc>
          <w:tcPr>
            <w:tcW w:w="2684" w:type="dxa"/>
            <w:gridSpan w:val="2"/>
            <w:tcBorders>
              <w:bottom w:val="single" w:sz="4" w:space="0" w:color="auto"/>
            </w:tcBorders>
            <w:vAlign w:val="center"/>
          </w:tcPr>
          <w:p w:rsidR="003A2DE3" w:rsidRPr="000D634D" w:rsidRDefault="003A2DE3" w:rsidP="00F014E3">
            <w:pPr>
              <w:pStyle w:val="TAL"/>
              <w:rPr>
                <w:rFonts w:eastAsia="?? ??" w:cs="Arial"/>
              </w:rPr>
            </w:pPr>
            <w:r w:rsidRPr="000D634D">
              <w:rPr>
                <w:rFonts w:eastAsia="?? ??" w:cs="Arial"/>
              </w:rPr>
              <w:t>Bandwidth</w:t>
            </w:r>
          </w:p>
        </w:tc>
        <w:tc>
          <w:tcPr>
            <w:tcW w:w="1547" w:type="dxa"/>
            <w:tcBorders>
              <w:bottom w:val="single" w:sz="4" w:space="0" w:color="auto"/>
            </w:tcBorders>
            <w:vAlign w:val="center"/>
          </w:tcPr>
          <w:p w:rsidR="003A2DE3" w:rsidRPr="000D634D" w:rsidRDefault="003A2DE3" w:rsidP="00F014E3">
            <w:pPr>
              <w:pStyle w:val="TAC"/>
              <w:rPr>
                <w:rFonts w:eastAsia="?? ??" w:cs="Arial"/>
              </w:rPr>
            </w:pPr>
            <w:r w:rsidRPr="000D634D">
              <w:rPr>
                <w:rFonts w:eastAsia="?? ??" w:cs="Arial"/>
              </w:rPr>
              <w:t>MHz</w:t>
            </w:r>
          </w:p>
        </w:tc>
        <w:tc>
          <w:tcPr>
            <w:tcW w:w="4406" w:type="dxa"/>
            <w:gridSpan w:val="4"/>
            <w:tcBorders>
              <w:bottom w:val="single" w:sz="4" w:space="0" w:color="auto"/>
            </w:tcBorders>
            <w:vAlign w:val="center"/>
          </w:tcPr>
          <w:p w:rsidR="003A2DE3" w:rsidRPr="000D634D" w:rsidRDefault="003A2DE3" w:rsidP="00F014E3">
            <w:pPr>
              <w:pStyle w:val="TAC"/>
              <w:rPr>
                <w:rFonts w:cs="Arial"/>
                <w:lang w:eastAsia="zh-CN"/>
              </w:rPr>
            </w:pPr>
            <w:r w:rsidRPr="000D634D">
              <w:rPr>
                <w:rFonts w:eastAsia="?? ??" w:cs="Arial" w:hint="eastAsia"/>
              </w:rPr>
              <w:t>5</w:t>
            </w:r>
          </w:p>
        </w:tc>
      </w:tr>
      <w:tr w:rsidR="003A2DE3" w:rsidRPr="000D634D" w:rsidTr="00F014E3">
        <w:trPr>
          <w:trHeight w:val="70"/>
          <w:jc w:val="center"/>
        </w:trPr>
        <w:tc>
          <w:tcPr>
            <w:tcW w:w="2684" w:type="dxa"/>
            <w:gridSpan w:val="2"/>
            <w:tcBorders>
              <w:bottom w:val="single" w:sz="4" w:space="0" w:color="auto"/>
            </w:tcBorders>
            <w:vAlign w:val="center"/>
          </w:tcPr>
          <w:p w:rsidR="003A2DE3" w:rsidRPr="000D634D" w:rsidRDefault="003A2DE3" w:rsidP="00F014E3">
            <w:pPr>
              <w:pStyle w:val="TAL"/>
              <w:rPr>
                <w:rFonts w:eastAsia="?? ??" w:cs="Arial"/>
              </w:rPr>
            </w:pPr>
            <w:r w:rsidRPr="000D634D">
              <w:rPr>
                <w:rFonts w:eastAsia="?? ??" w:cs="Arial"/>
              </w:rPr>
              <w:t>PDSCH transmission mode</w:t>
            </w:r>
          </w:p>
        </w:tc>
        <w:tc>
          <w:tcPr>
            <w:tcW w:w="1547" w:type="dxa"/>
            <w:tcBorders>
              <w:bottom w:val="single" w:sz="4" w:space="0" w:color="auto"/>
            </w:tcBorders>
            <w:vAlign w:val="center"/>
          </w:tcPr>
          <w:p w:rsidR="003A2DE3" w:rsidRPr="000D634D" w:rsidRDefault="003A2DE3" w:rsidP="00F014E3">
            <w:pPr>
              <w:pStyle w:val="TAC"/>
              <w:rPr>
                <w:rFonts w:eastAsia="?? ??" w:cs="Arial"/>
              </w:rPr>
            </w:pPr>
          </w:p>
        </w:tc>
        <w:tc>
          <w:tcPr>
            <w:tcW w:w="4406" w:type="dxa"/>
            <w:gridSpan w:val="4"/>
            <w:tcBorders>
              <w:bottom w:val="single" w:sz="4" w:space="0" w:color="auto"/>
            </w:tcBorders>
            <w:vAlign w:val="center"/>
          </w:tcPr>
          <w:p w:rsidR="003A2DE3" w:rsidRPr="000D634D" w:rsidRDefault="003A2DE3" w:rsidP="00F014E3">
            <w:pPr>
              <w:pStyle w:val="TAC"/>
              <w:rPr>
                <w:rFonts w:eastAsia="?? ??" w:cs="Arial"/>
              </w:rPr>
            </w:pPr>
            <w:r w:rsidRPr="000D634D">
              <w:rPr>
                <w:rFonts w:eastAsia="?? ??" w:cs="Arial"/>
              </w:rPr>
              <w:t>1</w:t>
            </w:r>
          </w:p>
        </w:tc>
      </w:tr>
      <w:tr w:rsidR="003A2DE3" w:rsidRPr="000D634D" w:rsidTr="00F014E3">
        <w:trPr>
          <w:trHeight w:val="70"/>
          <w:jc w:val="center"/>
        </w:trPr>
        <w:tc>
          <w:tcPr>
            <w:tcW w:w="1796" w:type="dxa"/>
            <w:vMerge w:val="restart"/>
            <w:shd w:val="clear" w:color="auto" w:fill="auto"/>
            <w:vAlign w:val="center"/>
          </w:tcPr>
          <w:p w:rsidR="003A2DE3" w:rsidRPr="000D634D" w:rsidRDefault="003A2DE3" w:rsidP="00F014E3">
            <w:pPr>
              <w:pStyle w:val="TAL"/>
              <w:rPr>
                <w:rFonts w:eastAsia="?? ??" w:cs="v4.2.0"/>
              </w:rPr>
            </w:pPr>
            <w:r w:rsidRPr="000D634D">
              <w:rPr>
                <w:rFonts w:cs="Arial"/>
              </w:rPr>
              <w:t>Downlink power allocation</w:t>
            </w:r>
          </w:p>
        </w:tc>
        <w:tc>
          <w:tcPr>
            <w:tcW w:w="888" w:type="dxa"/>
            <w:shd w:val="clear" w:color="auto" w:fill="auto"/>
            <w:vAlign w:val="center"/>
          </w:tcPr>
          <w:p w:rsidR="003A2DE3" w:rsidRPr="000D634D" w:rsidRDefault="003A2DE3" w:rsidP="00F014E3">
            <w:pPr>
              <w:pStyle w:val="TAC"/>
              <w:rPr>
                <w:rFonts w:eastAsia="?? ??" w:cs="v4.2.0"/>
              </w:rPr>
            </w:pPr>
            <w:r w:rsidRPr="000D634D">
              <w:rPr>
                <w:rFonts w:cs="Arial"/>
                <w:noProof/>
                <w:lang w:val="en-US" w:eastAsia="zh-CN"/>
              </w:rPr>
              <w:drawing>
                <wp:inline distT="0" distB="0" distL="0" distR="0">
                  <wp:extent cx="184785" cy="184785"/>
                  <wp:effectExtent l="0" t="0" r="5715" b="571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84785" cy="184785"/>
                          </a:xfrm>
                          <a:prstGeom prst="rect">
                            <a:avLst/>
                          </a:prstGeom>
                          <a:noFill/>
                          <a:ln>
                            <a:noFill/>
                          </a:ln>
                        </pic:spPr>
                      </pic:pic>
                    </a:graphicData>
                  </a:graphic>
                </wp:inline>
              </w:drawing>
            </w:r>
          </w:p>
        </w:tc>
        <w:tc>
          <w:tcPr>
            <w:tcW w:w="1547" w:type="dxa"/>
            <w:tcBorders>
              <w:bottom w:val="single" w:sz="4" w:space="0" w:color="auto"/>
            </w:tcBorders>
            <w:vAlign w:val="center"/>
          </w:tcPr>
          <w:p w:rsidR="003A2DE3" w:rsidRPr="000D634D" w:rsidRDefault="003A2DE3" w:rsidP="00F014E3">
            <w:pPr>
              <w:pStyle w:val="TAC"/>
              <w:rPr>
                <w:rFonts w:eastAsia="?? ??" w:cs="Arial"/>
              </w:rPr>
            </w:pPr>
            <w:r w:rsidRPr="000D634D">
              <w:rPr>
                <w:rFonts w:eastAsia="?? ??" w:cs="Arial"/>
              </w:rPr>
              <w:t>dB</w:t>
            </w:r>
          </w:p>
        </w:tc>
        <w:tc>
          <w:tcPr>
            <w:tcW w:w="4406" w:type="dxa"/>
            <w:gridSpan w:val="4"/>
            <w:tcBorders>
              <w:bottom w:val="single" w:sz="4" w:space="0" w:color="auto"/>
            </w:tcBorders>
            <w:vAlign w:val="center"/>
          </w:tcPr>
          <w:p w:rsidR="003A2DE3" w:rsidRPr="000D634D" w:rsidRDefault="003A2DE3" w:rsidP="00F014E3">
            <w:pPr>
              <w:pStyle w:val="TAC"/>
              <w:rPr>
                <w:rFonts w:eastAsia="?? ??" w:cs="Arial"/>
              </w:rPr>
            </w:pPr>
            <w:r w:rsidRPr="000D634D">
              <w:rPr>
                <w:rFonts w:eastAsia="?? ??" w:cs="Arial"/>
              </w:rPr>
              <w:t>0</w:t>
            </w:r>
          </w:p>
        </w:tc>
      </w:tr>
      <w:tr w:rsidR="003A2DE3" w:rsidRPr="000D634D" w:rsidTr="00F014E3">
        <w:trPr>
          <w:trHeight w:val="70"/>
          <w:jc w:val="center"/>
        </w:trPr>
        <w:tc>
          <w:tcPr>
            <w:tcW w:w="1796" w:type="dxa"/>
            <w:vMerge/>
            <w:shd w:val="clear" w:color="auto" w:fill="auto"/>
            <w:vAlign w:val="center"/>
          </w:tcPr>
          <w:p w:rsidR="003A2DE3" w:rsidRPr="000D634D" w:rsidRDefault="003A2DE3" w:rsidP="00F014E3">
            <w:pPr>
              <w:keepNext/>
              <w:keepLines/>
              <w:spacing w:after="0"/>
              <w:jc w:val="center"/>
              <w:rPr>
                <w:rFonts w:ascii="Arial" w:eastAsia="?? ??" w:hAnsi="Arial" w:cs="v4.2.0"/>
                <w:sz w:val="18"/>
              </w:rPr>
            </w:pPr>
          </w:p>
        </w:tc>
        <w:tc>
          <w:tcPr>
            <w:tcW w:w="888" w:type="dxa"/>
            <w:tcBorders>
              <w:bottom w:val="single" w:sz="4" w:space="0" w:color="auto"/>
            </w:tcBorders>
            <w:shd w:val="clear" w:color="auto" w:fill="auto"/>
            <w:vAlign w:val="center"/>
          </w:tcPr>
          <w:p w:rsidR="003A2DE3" w:rsidRPr="000D634D" w:rsidRDefault="003A2DE3" w:rsidP="00F014E3">
            <w:pPr>
              <w:pStyle w:val="TAC"/>
              <w:rPr>
                <w:rFonts w:eastAsia="?? ??" w:cs="v4.2.0"/>
              </w:rPr>
            </w:pPr>
            <w:r w:rsidRPr="000D634D">
              <w:rPr>
                <w:rFonts w:cs="Arial"/>
                <w:noProof/>
                <w:lang w:val="en-US" w:eastAsia="zh-CN"/>
              </w:rPr>
              <w:drawing>
                <wp:inline distT="0" distB="0" distL="0" distR="0">
                  <wp:extent cx="174625" cy="184785"/>
                  <wp:effectExtent l="0" t="0" r="0" b="571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74625" cy="184785"/>
                          </a:xfrm>
                          <a:prstGeom prst="rect">
                            <a:avLst/>
                          </a:prstGeom>
                          <a:noFill/>
                          <a:ln>
                            <a:noFill/>
                          </a:ln>
                        </pic:spPr>
                      </pic:pic>
                    </a:graphicData>
                  </a:graphic>
                </wp:inline>
              </w:drawing>
            </w:r>
          </w:p>
        </w:tc>
        <w:tc>
          <w:tcPr>
            <w:tcW w:w="1547" w:type="dxa"/>
            <w:tcBorders>
              <w:bottom w:val="single" w:sz="4" w:space="0" w:color="auto"/>
            </w:tcBorders>
            <w:vAlign w:val="center"/>
          </w:tcPr>
          <w:p w:rsidR="003A2DE3" w:rsidRPr="000D634D" w:rsidRDefault="003A2DE3" w:rsidP="00F014E3">
            <w:pPr>
              <w:pStyle w:val="TAC"/>
              <w:rPr>
                <w:rFonts w:eastAsia="?? ??" w:cs="Arial"/>
              </w:rPr>
            </w:pPr>
            <w:r w:rsidRPr="000D634D">
              <w:rPr>
                <w:rFonts w:eastAsia="?? ??" w:cs="Arial"/>
              </w:rPr>
              <w:t>dB</w:t>
            </w:r>
          </w:p>
        </w:tc>
        <w:tc>
          <w:tcPr>
            <w:tcW w:w="4406" w:type="dxa"/>
            <w:gridSpan w:val="4"/>
            <w:tcBorders>
              <w:bottom w:val="single" w:sz="4" w:space="0" w:color="auto"/>
            </w:tcBorders>
            <w:vAlign w:val="center"/>
          </w:tcPr>
          <w:p w:rsidR="003A2DE3" w:rsidRPr="000D634D" w:rsidRDefault="003A2DE3" w:rsidP="00F014E3">
            <w:pPr>
              <w:pStyle w:val="TAC"/>
              <w:rPr>
                <w:rFonts w:eastAsia="?? ??" w:cs="Arial"/>
              </w:rPr>
            </w:pPr>
            <w:r w:rsidRPr="000D634D">
              <w:rPr>
                <w:rFonts w:eastAsia="?? ??" w:cs="Arial"/>
              </w:rPr>
              <w:t>0</w:t>
            </w:r>
          </w:p>
        </w:tc>
      </w:tr>
      <w:tr w:rsidR="003A2DE3" w:rsidRPr="000D634D" w:rsidTr="00F014E3">
        <w:trPr>
          <w:trHeight w:val="70"/>
          <w:jc w:val="center"/>
        </w:trPr>
        <w:tc>
          <w:tcPr>
            <w:tcW w:w="1796" w:type="dxa"/>
            <w:vMerge/>
            <w:tcBorders>
              <w:bottom w:val="single" w:sz="4" w:space="0" w:color="auto"/>
            </w:tcBorders>
            <w:shd w:val="clear" w:color="auto" w:fill="auto"/>
            <w:vAlign w:val="center"/>
          </w:tcPr>
          <w:p w:rsidR="003A2DE3" w:rsidRPr="000D634D" w:rsidRDefault="003A2DE3" w:rsidP="00F014E3">
            <w:pPr>
              <w:keepNext/>
              <w:keepLines/>
              <w:spacing w:after="0"/>
              <w:jc w:val="center"/>
              <w:rPr>
                <w:rFonts w:ascii="Arial" w:eastAsia="?? ??" w:hAnsi="Arial" w:cs="v4.2.0"/>
                <w:sz w:val="18"/>
              </w:rPr>
            </w:pPr>
          </w:p>
        </w:tc>
        <w:tc>
          <w:tcPr>
            <w:tcW w:w="888" w:type="dxa"/>
            <w:tcBorders>
              <w:bottom w:val="single" w:sz="4" w:space="0" w:color="auto"/>
            </w:tcBorders>
            <w:shd w:val="clear" w:color="auto" w:fill="auto"/>
            <w:vAlign w:val="center"/>
          </w:tcPr>
          <w:p w:rsidR="003A2DE3" w:rsidRPr="000D634D" w:rsidRDefault="003A2DE3" w:rsidP="00F014E3">
            <w:pPr>
              <w:pStyle w:val="TAC"/>
              <w:rPr>
                <w:rFonts w:cs="Arial"/>
              </w:rPr>
            </w:pPr>
            <w:r w:rsidRPr="000D634D">
              <w:rPr>
                <w:rFonts w:cs="Arial"/>
              </w:rPr>
              <w:sym w:font="Symbol" w:char="F073"/>
            </w:r>
          </w:p>
        </w:tc>
        <w:tc>
          <w:tcPr>
            <w:tcW w:w="1547" w:type="dxa"/>
            <w:tcBorders>
              <w:bottom w:val="single" w:sz="4" w:space="0" w:color="auto"/>
            </w:tcBorders>
            <w:vAlign w:val="center"/>
          </w:tcPr>
          <w:p w:rsidR="003A2DE3" w:rsidRPr="000D634D" w:rsidRDefault="003A2DE3" w:rsidP="00F014E3">
            <w:pPr>
              <w:pStyle w:val="TAC"/>
              <w:rPr>
                <w:rFonts w:eastAsia="?? ??" w:cs="Arial"/>
              </w:rPr>
            </w:pPr>
            <w:r w:rsidRPr="000D634D">
              <w:rPr>
                <w:rFonts w:eastAsia="?? ??" w:cs="Arial"/>
              </w:rPr>
              <w:t>dB</w:t>
            </w:r>
          </w:p>
        </w:tc>
        <w:tc>
          <w:tcPr>
            <w:tcW w:w="4406" w:type="dxa"/>
            <w:gridSpan w:val="4"/>
            <w:tcBorders>
              <w:bottom w:val="single" w:sz="4" w:space="0" w:color="auto"/>
            </w:tcBorders>
            <w:vAlign w:val="center"/>
          </w:tcPr>
          <w:p w:rsidR="003A2DE3" w:rsidRPr="000D634D" w:rsidRDefault="003A2DE3" w:rsidP="00F014E3">
            <w:pPr>
              <w:pStyle w:val="TAC"/>
              <w:rPr>
                <w:rFonts w:eastAsia="?? ??" w:cs="Arial"/>
              </w:rPr>
            </w:pPr>
            <w:r w:rsidRPr="000D634D">
              <w:rPr>
                <w:rFonts w:eastAsia="?? ??" w:cs="Arial"/>
              </w:rPr>
              <w:t>0</w:t>
            </w:r>
          </w:p>
        </w:tc>
      </w:tr>
      <w:tr w:rsidR="003A2DE3" w:rsidRPr="000D634D" w:rsidTr="00F014E3">
        <w:trPr>
          <w:trHeight w:val="70"/>
          <w:jc w:val="center"/>
        </w:trPr>
        <w:tc>
          <w:tcPr>
            <w:tcW w:w="2684" w:type="dxa"/>
            <w:gridSpan w:val="2"/>
            <w:tcBorders>
              <w:bottom w:val="single" w:sz="4" w:space="0" w:color="auto"/>
            </w:tcBorders>
            <w:vAlign w:val="center"/>
          </w:tcPr>
          <w:p w:rsidR="003A2DE3" w:rsidRPr="000D634D" w:rsidRDefault="003A2DE3" w:rsidP="00F014E3">
            <w:pPr>
              <w:pStyle w:val="TAL"/>
              <w:rPr>
                <w:rFonts w:eastAsia="?? ??" w:cs="Arial"/>
              </w:rPr>
            </w:pPr>
            <w:r w:rsidRPr="000D634D">
              <w:rPr>
                <w:rFonts w:eastAsia="?? ??" w:cs="Arial"/>
              </w:rPr>
              <w:t>Propagation condition and antenna configuration</w:t>
            </w:r>
          </w:p>
        </w:tc>
        <w:tc>
          <w:tcPr>
            <w:tcW w:w="1547" w:type="dxa"/>
            <w:tcBorders>
              <w:bottom w:val="single" w:sz="4" w:space="0" w:color="auto"/>
            </w:tcBorders>
            <w:vAlign w:val="center"/>
          </w:tcPr>
          <w:p w:rsidR="003A2DE3" w:rsidRPr="000D634D" w:rsidRDefault="003A2DE3" w:rsidP="00F014E3">
            <w:pPr>
              <w:pStyle w:val="TAC"/>
              <w:rPr>
                <w:rFonts w:eastAsia="?? ??" w:cs="Arial"/>
              </w:rPr>
            </w:pPr>
          </w:p>
        </w:tc>
        <w:tc>
          <w:tcPr>
            <w:tcW w:w="4406" w:type="dxa"/>
            <w:gridSpan w:val="4"/>
            <w:tcBorders>
              <w:bottom w:val="single" w:sz="4" w:space="0" w:color="auto"/>
            </w:tcBorders>
            <w:vAlign w:val="center"/>
          </w:tcPr>
          <w:p w:rsidR="003A2DE3" w:rsidRPr="000D634D" w:rsidRDefault="003A2DE3" w:rsidP="00F014E3">
            <w:pPr>
              <w:pStyle w:val="TAC"/>
              <w:rPr>
                <w:rFonts w:eastAsia="?? ??" w:cs="Arial"/>
              </w:rPr>
            </w:pPr>
            <w:r w:rsidRPr="000D634D">
              <w:rPr>
                <w:rFonts w:eastAsia="?? ??" w:cs="Arial"/>
              </w:rPr>
              <w:t>AWGN (1 x 2)</w:t>
            </w:r>
          </w:p>
        </w:tc>
      </w:tr>
      <w:tr w:rsidR="003A2DE3" w:rsidRPr="000D634D" w:rsidTr="00F014E3">
        <w:trPr>
          <w:trHeight w:val="70"/>
          <w:jc w:val="center"/>
        </w:trPr>
        <w:tc>
          <w:tcPr>
            <w:tcW w:w="2684" w:type="dxa"/>
            <w:gridSpan w:val="2"/>
            <w:tcBorders>
              <w:bottom w:val="single" w:sz="4" w:space="0" w:color="auto"/>
            </w:tcBorders>
            <w:vAlign w:val="center"/>
          </w:tcPr>
          <w:p w:rsidR="003A2DE3" w:rsidRPr="000D634D" w:rsidRDefault="003A2DE3" w:rsidP="00F014E3">
            <w:pPr>
              <w:keepNext/>
              <w:keepLines/>
              <w:spacing w:after="0"/>
              <w:jc w:val="center"/>
              <w:rPr>
                <w:rFonts w:ascii="Arial" w:eastAsia="?? ??" w:hAnsi="Arial" w:cs="v4.2.0"/>
                <w:sz w:val="18"/>
              </w:rPr>
            </w:pPr>
            <w:r w:rsidRPr="000D634D">
              <w:rPr>
                <w:rFonts w:ascii="Arial" w:eastAsia="?? ??" w:hAnsi="Arial" w:cs="v4.2.0"/>
                <w:sz w:val="18"/>
              </w:rPr>
              <w:t>SNR (Note 2)</w:t>
            </w:r>
          </w:p>
        </w:tc>
        <w:tc>
          <w:tcPr>
            <w:tcW w:w="1547" w:type="dxa"/>
            <w:tcBorders>
              <w:bottom w:val="single" w:sz="4" w:space="0" w:color="auto"/>
            </w:tcBorders>
            <w:vAlign w:val="center"/>
          </w:tcPr>
          <w:p w:rsidR="003A2DE3" w:rsidRPr="000D634D" w:rsidRDefault="003A2DE3" w:rsidP="00F014E3">
            <w:pPr>
              <w:pStyle w:val="TAC"/>
              <w:rPr>
                <w:rFonts w:eastAsia="?? ??" w:cs="Arial"/>
              </w:rPr>
            </w:pPr>
            <w:r w:rsidRPr="000D634D">
              <w:rPr>
                <w:rFonts w:eastAsia="?? ??" w:cs="Arial"/>
              </w:rPr>
              <w:t>dB</w:t>
            </w:r>
          </w:p>
        </w:tc>
        <w:tc>
          <w:tcPr>
            <w:tcW w:w="1063" w:type="dxa"/>
            <w:shd w:val="clear" w:color="auto" w:fill="auto"/>
            <w:vAlign w:val="center"/>
          </w:tcPr>
          <w:p w:rsidR="003A2DE3" w:rsidRPr="000D634D" w:rsidRDefault="003A2DE3" w:rsidP="00F014E3">
            <w:pPr>
              <w:pStyle w:val="TAC"/>
              <w:rPr>
                <w:rFonts w:cs="Arial"/>
                <w:lang w:eastAsia="zh-CN"/>
              </w:rPr>
            </w:pPr>
            <w:del w:id="73" w:author="Huawei" w:date="2021-05-11T22:42:00Z">
              <w:r w:rsidRPr="000D634D" w:rsidDel="0077220E">
                <w:rPr>
                  <w:rFonts w:cs="Arial" w:hint="eastAsia"/>
                  <w:lang w:eastAsia="zh-CN"/>
                </w:rPr>
                <w:delText>[</w:delText>
              </w:r>
            </w:del>
            <w:r w:rsidRPr="000D634D">
              <w:rPr>
                <w:rFonts w:eastAsia="?? ??" w:cs="Arial"/>
              </w:rPr>
              <w:t>0</w:t>
            </w:r>
            <w:del w:id="74" w:author="Huawei" w:date="2021-05-11T22:42:00Z">
              <w:r w:rsidRPr="000D634D" w:rsidDel="0077220E">
                <w:rPr>
                  <w:rFonts w:cs="Arial" w:hint="eastAsia"/>
                  <w:lang w:eastAsia="zh-CN"/>
                </w:rPr>
                <w:delText>]</w:delText>
              </w:r>
            </w:del>
          </w:p>
        </w:tc>
        <w:tc>
          <w:tcPr>
            <w:tcW w:w="1064" w:type="dxa"/>
            <w:shd w:val="clear" w:color="auto" w:fill="auto"/>
            <w:vAlign w:val="center"/>
          </w:tcPr>
          <w:p w:rsidR="003A2DE3" w:rsidRPr="000D634D" w:rsidRDefault="003A2DE3" w:rsidP="00F014E3">
            <w:pPr>
              <w:pStyle w:val="TAC"/>
              <w:rPr>
                <w:rFonts w:cs="Arial"/>
                <w:lang w:eastAsia="zh-CN"/>
              </w:rPr>
            </w:pPr>
            <w:del w:id="75" w:author="Huawei" w:date="2021-05-11T22:42:00Z">
              <w:r w:rsidRPr="000D634D" w:rsidDel="0077220E">
                <w:rPr>
                  <w:rFonts w:cs="Arial" w:hint="eastAsia"/>
                  <w:lang w:eastAsia="zh-CN"/>
                </w:rPr>
                <w:delText>[</w:delText>
              </w:r>
            </w:del>
            <w:r w:rsidRPr="000D634D">
              <w:rPr>
                <w:rFonts w:eastAsia="?? ??" w:cs="Arial"/>
              </w:rPr>
              <w:t>1</w:t>
            </w:r>
            <w:del w:id="76" w:author="Huawei" w:date="2021-05-11T22:42:00Z">
              <w:r w:rsidRPr="000D634D" w:rsidDel="0077220E">
                <w:rPr>
                  <w:rFonts w:cs="Arial" w:hint="eastAsia"/>
                  <w:lang w:eastAsia="zh-CN"/>
                </w:rPr>
                <w:delText>]</w:delText>
              </w:r>
            </w:del>
          </w:p>
        </w:tc>
        <w:tc>
          <w:tcPr>
            <w:tcW w:w="1139" w:type="dxa"/>
            <w:shd w:val="clear" w:color="auto" w:fill="auto"/>
          </w:tcPr>
          <w:p w:rsidR="003A2DE3" w:rsidRPr="000D634D" w:rsidRDefault="003A2DE3" w:rsidP="00F014E3">
            <w:pPr>
              <w:pStyle w:val="TAC"/>
              <w:rPr>
                <w:rFonts w:cs="Arial"/>
                <w:lang w:eastAsia="zh-CN"/>
              </w:rPr>
            </w:pPr>
            <w:del w:id="77" w:author="Huawei" w:date="2021-05-11T22:42:00Z">
              <w:r w:rsidRPr="000D634D" w:rsidDel="0077220E">
                <w:rPr>
                  <w:rFonts w:cs="Arial" w:hint="eastAsia"/>
                  <w:lang w:eastAsia="zh-CN"/>
                </w:rPr>
                <w:delText>[</w:delText>
              </w:r>
            </w:del>
            <w:r w:rsidRPr="000D634D">
              <w:rPr>
                <w:rFonts w:eastAsia="?? ??" w:cs="Arial"/>
              </w:rPr>
              <w:t>6</w:t>
            </w:r>
            <w:del w:id="78" w:author="Huawei" w:date="2021-05-11T22:42:00Z">
              <w:r w:rsidRPr="000D634D" w:rsidDel="0077220E">
                <w:rPr>
                  <w:rFonts w:cs="Arial" w:hint="eastAsia"/>
                  <w:lang w:eastAsia="zh-CN"/>
                </w:rPr>
                <w:delText>]</w:delText>
              </w:r>
            </w:del>
          </w:p>
        </w:tc>
        <w:tc>
          <w:tcPr>
            <w:tcW w:w="1140" w:type="dxa"/>
            <w:shd w:val="clear" w:color="auto" w:fill="auto"/>
          </w:tcPr>
          <w:p w:rsidR="003A2DE3" w:rsidRPr="000D634D" w:rsidRDefault="003A2DE3" w:rsidP="00F014E3">
            <w:pPr>
              <w:pStyle w:val="TAC"/>
              <w:rPr>
                <w:rFonts w:cs="Arial"/>
                <w:lang w:eastAsia="zh-CN"/>
              </w:rPr>
            </w:pPr>
            <w:del w:id="79" w:author="Huawei" w:date="2021-05-11T22:42:00Z">
              <w:r w:rsidRPr="000D634D" w:rsidDel="0077220E">
                <w:rPr>
                  <w:rFonts w:cs="Arial" w:hint="eastAsia"/>
                  <w:lang w:eastAsia="zh-CN"/>
                </w:rPr>
                <w:delText>[</w:delText>
              </w:r>
            </w:del>
            <w:r w:rsidRPr="000D634D">
              <w:rPr>
                <w:rFonts w:eastAsia="?? ??" w:cs="Arial"/>
              </w:rPr>
              <w:t>7</w:t>
            </w:r>
            <w:del w:id="80" w:author="Huawei" w:date="2021-05-11T22:42:00Z">
              <w:r w:rsidRPr="000D634D" w:rsidDel="0077220E">
                <w:rPr>
                  <w:rFonts w:cs="Arial" w:hint="eastAsia"/>
                  <w:lang w:eastAsia="zh-CN"/>
                </w:rPr>
                <w:delText>]</w:delText>
              </w:r>
            </w:del>
          </w:p>
        </w:tc>
      </w:tr>
      <w:tr w:rsidR="003A2DE3" w:rsidRPr="000D634D" w:rsidTr="00F014E3">
        <w:trPr>
          <w:cantSplit/>
          <w:jc w:val="center"/>
        </w:trPr>
        <w:tc>
          <w:tcPr>
            <w:tcW w:w="2684" w:type="dxa"/>
            <w:gridSpan w:val="2"/>
            <w:tcBorders>
              <w:top w:val="single" w:sz="4" w:space="0" w:color="auto"/>
              <w:bottom w:val="single" w:sz="4" w:space="0" w:color="auto"/>
            </w:tcBorders>
            <w:vAlign w:val="center"/>
          </w:tcPr>
          <w:p w:rsidR="003A2DE3" w:rsidRPr="000D634D" w:rsidRDefault="003A2DE3" w:rsidP="00F014E3">
            <w:pPr>
              <w:pStyle w:val="TAL"/>
              <w:rPr>
                <w:rFonts w:eastAsia="?? ??" w:cs="Arial"/>
              </w:rPr>
            </w:pPr>
            <w:r w:rsidRPr="000D634D">
              <w:rPr>
                <w:rFonts w:eastAsia="?? ??" w:cs="Arial"/>
                <w:noProof/>
                <w:lang w:val="en-US" w:eastAsia="zh-CN"/>
              </w:rPr>
              <w:drawing>
                <wp:inline distT="0" distB="0" distL="0" distR="0">
                  <wp:extent cx="248285" cy="259080"/>
                  <wp:effectExtent l="0" t="0" r="0" b="762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48285" cy="259080"/>
                          </a:xfrm>
                          <a:prstGeom prst="rect">
                            <a:avLst/>
                          </a:prstGeom>
                          <a:noFill/>
                          <a:ln>
                            <a:noFill/>
                          </a:ln>
                        </pic:spPr>
                      </pic:pic>
                    </a:graphicData>
                  </a:graphic>
                </wp:inline>
              </w:drawing>
            </w:r>
          </w:p>
        </w:tc>
        <w:tc>
          <w:tcPr>
            <w:tcW w:w="1547" w:type="dxa"/>
            <w:tcBorders>
              <w:top w:val="single" w:sz="4" w:space="0" w:color="auto"/>
              <w:bottom w:val="single" w:sz="4" w:space="0" w:color="auto"/>
            </w:tcBorders>
            <w:vAlign w:val="center"/>
          </w:tcPr>
          <w:p w:rsidR="003A2DE3" w:rsidRPr="000D634D" w:rsidRDefault="003A2DE3" w:rsidP="00F014E3">
            <w:pPr>
              <w:pStyle w:val="TAC"/>
              <w:rPr>
                <w:rFonts w:eastAsia="?? ??" w:cs="v5.0.0"/>
              </w:rPr>
            </w:pPr>
            <w:r w:rsidRPr="000D634D">
              <w:rPr>
                <w:rFonts w:eastAsia="?? ??" w:cs="v5.0.0"/>
              </w:rPr>
              <w:t xml:space="preserve"> dB[mW/15kHz]</w:t>
            </w:r>
          </w:p>
        </w:tc>
        <w:tc>
          <w:tcPr>
            <w:tcW w:w="1063" w:type="dxa"/>
            <w:tcBorders>
              <w:bottom w:val="single" w:sz="4" w:space="0" w:color="auto"/>
            </w:tcBorders>
            <w:shd w:val="clear" w:color="auto" w:fill="auto"/>
            <w:vAlign w:val="center"/>
          </w:tcPr>
          <w:p w:rsidR="003A2DE3" w:rsidRPr="000D634D" w:rsidRDefault="003A2DE3" w:rsidP="00F014E3">
            <w:pPr>
              <w:pStyle w:val="TAC"/>
              <w:rPr>
                <w:rFonts w:eastAsia="?? ??" w:cs="v5.0.0"/>
              </w:rPr>
            </w:pPr>
            <w:del w:id="81" w:author="Huawei" w:date="2021-05-11T22:43:00Z">
              <w:r w:rsidRPr="000D634D" w:rsidDel="0077220E">
                <w:rPr>
                  <w:rFonts w:ascii="宋体" w:hAnsi="宋体" w:cs="v5.0.0" w:hint="eastAsia"/>
                  <w:lang w:eastAsia="zh-CN"/>
                </w:rPr>
                <w:delText>[</w:delText>
              </w:r>
            </w:del>
            <w:r w:rsidRPr="000D634D">
              <w:rPr>
                <w:rFonts w:eastAsia="?? ??" w:cs="v5.0.0"/>
              </w:rPr>
              <w:t>-98</w:t>
            </w:r>
            <w:del w:id="82" w:author="Huawei" w:date="2021-05-11T22:43:00Z">
              <w:r w:rsidRPr="000D634D" w:rsidDel="0077220E">
                <w:rPr>
                  <w:rFonts w:ascii="宋体" w:hAnsi="宋体" w:cs="v5.0.0" w:hint="eastAsia"/>
                  <w:lang w:eastAsia="zh-CN"/>
                </w:rPr>
                <w:delText>]</w:delText>
              </w:r>
            </w:del>
          </w:p>
        </w:tc>
        <w:tc>
          <w:tcPr>
            <w:tcW w:w="1064" w:type="dxa"/>
            <w:tcBorders>
              <w:bottom w:val="single" w:sz="4" w:space="0" w:color="auto"/>
            </w:tcBorders>
            <w:shd w:val="clear" w:color="auto" w:fill="auto"/>
            <w:vAlign w:val="center"/>
          </w:tcPr>
          <w:p w:rsidR="003A2DE3" w:rsidRPr="000D634D" w:rsidRDefault="003A2DE3" w:rsidP="00F014E3">
            <w:pPr>
              <w:pStyle w:val="TAC"/>
              <w:rPr>
                <w:rFonts w:eastAsia="?? ??" w:cs="v5.0.0"/>
              </w:rPr>
            </w:pPr>
            <w:del w:id="83" w:author="Huawei" w:date="2021-05-11T22:43:00Z">
              <w:r w:rsidRPr="000D634D" w:rsidDel="0077220E">
                <w:rPr>
                  <w:rFonts w:ascii="宋体" w:hAnsi="宋体" w:cs="v5.0.0" w:hint="eastAsia"/>
                  <w:lang w:eastAsia="zh-CN"/>
                </w:rPr>
                <w:delText>[</w:delText>
              </w:r>
            </w:del>
            <w:r w:rsidRPr="000D634D">
              <w:rPr>
                <w:rFonts w:eastAsia="?? ??" w:cs="v5.0.0"/>
              </w:rPr>
              <w:t>-97</w:t>
            </w:r>
            <w:del w:id="84" w:author="Huawei" w:date="2021-05-11T22:43:00Z">
              <w:r w:rsidRPr="000D634D" w:rsidDel="0077220E">
                <w:rPr>
                  <w:rFonts w:ascii="宋体" w:hAnsi="宋体" w:cs="v5.0.0" w:hint="eastAsia"/>
                  <w:lang w:eastAsia="zh-CN"/>
                </w:rPr>
                <w:delText>]</w:delText>
              </w:r>
            </w:del>
          </w:p>
        </w:tc>
        <w:tc>
          <w:tcPr>
            <w:tcW w:w="1139" w:type="dxa"/>
            <w:tcBorders>
              <w:bottom w:val="single" w:sz="4" w:space="0" w:color="auto"/>
            </w:tcBorders>
            <w:shd w:val="clear" w:color="auto" w:fill="auto"/>
            <w:vAlign w:val="center"/>
          </w:tcPr>
          <w:p w:rsidR="003A2DE3" w:rsidRPr="000D634D" w:rsidRDefault="003A2DE3" w:rsidP="00F014E3">
            <w:pPr>
              <w:pStyle w:val="TAC"/>
              <w:rPr>
                <w:rFonts w:eastAsia="?? ??" w:cs="v5.0.0"/>
              </w:rPr>
            </w:pPr>
            <w:del w:id="85" w:author="Huawei" w:date="2021-05-11T22:43:00Z">
              <w:r w:rsidRPr="000D634D" w:rsidDel="0077220E">
                <w:rPr>
                  <w:rFonts w:ascii="宋体" w:hAnsi="宋体" w:cs="v5.0.0" w:hint="eastAsia"/>
                  <w:lang w:eastAsia="zh-CN"/>
                </w:rPr>
                <w:delText>[</w:delText>
              </w:r>
            </w:del>
            <w:r w:rsidRPr="000D634D">
              <w:rPr>
                <w:rFonts w:eastAsia="?? ??" w:cs="v5.0.0"/>
              </w:rPr>
              <w:t>-92</w:t>
            </w:r>
            <w:del w:id="86" w:author="Huawei" w:date="2021-05-11T22:43:00Z">
              <w:r w:rsidRPr="000D634D" w:rsidDel="0077220E">
                <w:rPr>
                  <w:rFonts w:ascii="宋体" w:hAnsi="宋体" w:cs="v5.0.0" w:hint="eastAsia"/>
                  <w:lang w:eastAsia="zh-CN"/>
                </w:rPr>
                <w:delText>]</w:delText>
              </w:r>
            </w:del>
          </w:p>
        </w:tc>
        <w:tc>
          <w:tcPr>
            <w:tcW w:w="1140" w:type="dxa"/>
            <w:tcBorders>
              <w:bottom w:val="single" w:sz="4" w:space="0" w:color="auto"/>
            </w:tcBorders>
            <w:shd w:val="clear" w:color="auto" w:fill="auto"/>
            <w:vAlign w:val="center"/>
          </w:tcPr>
          <w:p w:rsidR="003A2DE3" w:rsidRPr="000D634D" w:rsidRDefault="003A2DE3" w:rsidP="00F014E3">
            <w:pPr>
              <w:pStyle w:val="TAC"/>
              <w:rPr>
                <w:rFonts w:eastAsia="?? ??" w:cs="v5.0.0"/>
              </w:rPr>
            </w:pPr>
            <w:del w:id="87" w:author="Huawei" w:date="2021-05-11T22:43:00Z">
              <w:r w:rsidRPr="000D634D" w:rsidDel="0077220E">
                <w:rPr>
                  <w:rFonts w:ascii="宋体" w:hAnsi="宋体" w:cs="v5.0.0" w:hint="eastAsia"/>
                  <w:lang w:eastAsia="zh-CN"/>
                </w:rPr>
                <w:delText>[</w:delText>
              </w:r>
            </w:del>
            <w:r w:rsidRPr="000D634D">
              <w:rPr>
                <w:rFonts w:eastAsia="?? ??" w:cs="v5.0.0"/>
              </w:rPr>
              <w:t>-91</w:t>
            </w:r>
            <w:del w:id="88" w:author="Huawei" w:date="2021-05-11T22:43:00Z">
              <w:r w:rsidRPr="000D634D" w:rsidDel="0077220E">
                <w:rPr>
                  <w:rFonts w:ascii="宋体" w:hAnsi="宋体" w:cs="v5.0.0" w:hint="eastAsia"/>
                  <w:lang w:eastAsia="zh-CN"/>
                </w:rPr>
                <w:delText>]</w:delText>
              </w:r>
            </w:del>
          </w:p>
        </w:tc>
      </w:tr>
      <w:tr w:rsidR="003A2DE3" w:rsidRPr="000D634D" w:rsidTr="00F014E3">
        <w:trPr>
          <w:cantSplit/>
          <w:jc w:val="center"/>
        </w:trPr>
        <w:tc>
          <w:tcPr>
            <w:tcW w:w="2684" w:type="dxa"/>
            <w:gridSpan w:val="2"/>
            <w:tcBorders>
              <w:top w:val="single" w:sz="4" w:space="0" w:color="auto"/>
              <w:bottom w:val="single" w:sz="4" w:space="0" w:color="auto"/>
            </w:tcBorders>
            <w:vAlign w:val="center"/>
          </w:tcPr>
          <w:p w:rsidR="003A2DE3" w:rsidRPr="000D634D" w:rsidRDefault="003A2DE3" w:rsidP="00F014E3">
            <w:pPr>
              <w:pStyle w:val="TAL"/>
              <w:rPr>
                <w:rFonts w:eastAsia="?? ??" w:cs="Arial"/>
              </w:rPr>
            </w:pPr>
            <w:r w:rsidRPr="000D634D">
              <w:rPr>
                <w:rFonts w:eastAsia="?? ??" w:cs="Arial"/>
                <w:noProof/>
                <w:lang w:val="en-US" w:eastAsia="zh-CN"/>
              </w:rPr>
              <w:drawing>
                <wp:inline distT="0" distB="0" distL="0" distR="0">
                  <wp:extent cx="300990" cy="248285"/>
                  <wp:effectExtent l="0" t="0" r="381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300990" cy="248285"/>
                          </a:xfrm>
                          <a:prstGeom prst="rect">
                            <a:avLst/>
                          </a:prstGeom>
                          <a:noFill/>
                          <a:ln>
                            <a:noFill/>
                          </a:ln>
                        </pic:spPr>
                      </pic:pic>
                    </a:graphicData>
                  </a:graphic>
                </wp:inline>
              </w:drawing>
            </w:r>
          </w:p>
        </w:tc>
        <w:tc>
          <w:tcPr>
            <w:tcW w:w="1547" w:type="dxa"/>
            <w:tcBorders>
              <w:top w:val="single" w:sz="4" w:space="0" w:color="auto"/>
              <w:bottom w:val="single" w:sz="4" w:space="0" w:color="auto"/>
            </w:tcBorders>
            <w:vAlign w:val="center"/>
          </w:tcPr>
          <w:p w:rsidR="003A2DE3" w:rsidRPr="000D634D" w:rsidRDefault="003A2DE3" w:rsidP="00F014E3">
            <w:pPr>
              <w:pStyle w:val="TAC"/>
              <w:rPr>
                <w:rFonts w:eastAsia="?? ??" w:cs="v5.0.0"/>
              </w:rPr>
            </w:pPr>
            <w:r w:rsidRPr="000D634D">
              <w:rPr>
                <w:rFonts w:eastAsia="?? ??" w:cs="v5.0.0"/>
              </w:rPr>
              <w:t>dB[mW/15kHz]</w:t>
            </w:r>
          </w:p>
        </w:tc>
        <w:tc>
          <w:tcPr>
            <w:tcW w:w="2127" w:type="dxa"/>
            <w:gridSpan w:val="2"/>
            <w:tcBorders>
              <w:top w:val="single" w:sz="4" w:space="0" w:color="auto"/>
              <w:bottom w:val="single" w:sz="4" w:space="0" w:color="auto"/>
            </w:tcBorders>
            <w:vAlign w:val="center"/>
          </w:tcPr>
          <w:p w:rsidR="003A2DE3" w:rsidRPr="000D634D" w:rsidRDefault="003A2DE3" w:rsidP="00F014E3">
            <w:pPr>
              <w:pStyle w:val="TAC"/>
              <w:rPr>
                <w:rFonts w:eastAsia="?? ??" w:cs="v5.0.0"/>
              </w:rPr>
            </w:pPr>
            <w:r w:rsidRPr="000D634D">
              <w:rPr>
                <w:rFonts w:eastAsia="?? ??" w:cs="v5.0.0"/>
              </w:rPr>
              <w:t>-98</w:t>
            </w:r>
          </w:p>
        </w:tc>
        <w:tc>
          <w:tcPr>
            <w:tcW w:w="2279" w:type="dxa"/>
            <w:gridSpan w:val="2"/>
            <w:tcBorders>
              <w:top w:val="single" w:sz="4" w:space="0" w:color="auto"/>
              <w:bottom w:val="single" w:sz="4" w:space="0" w:color="auto"/>
            </w:tcBorders>
            <w:vAlign w:val="center"/>
          </w:tcPr>
          <w:p w:rsidR="003A2DE3" w:rsidRPr="000D634D" w:rsidRDefault="003A2DE3" w:rsidP="00F014E3">
            <w:pPr>
              <w:pStyle w:val="TAC"/>
              <w:rPr>
                <w:rFonts w:eastAsia="?? ??" w:cs="v5.0.0"/>
              </w:rPr>
            </w:pPr>
            <w:r w:rsidRPr="000D634D">
              <w:rPr>
                <w:rFonts w:eastAsia="?? ??" w:cs="v5.0.0"/>
              </w:rPr>
              <w:t>-98</w:t>
            </w:r>
          </w:p>
        </w:tc>
      </w:tr>
      <w:tr w:rsidR="003A2DE3" w:rsidRPr="000D634D" w:rsidTr="00F014E3">
        <w:trPr>
          <w:cantSplit/>
          <w:jc w:val="center"/>
        </w:trPr>
        <w:tc>
          <w:tcPr>
            <w:tcW w:w="2684" w:type="dxa"/>
            <w:gridSpan w:val="2"/>
            <w:tcBorders>
              <w:top w:val="single" w:sz="4" w:space="0" w:color="auto"/>
              <w:bottom w:val="single" w:sz="4" w:space="0" w:color="auto"/>
            </w:tcBorders>
            <w:vAlign w:val="center"/>
          </w:tcPr>
          <w:p w:rsidR="003A2DE3" w:rsidRPr="000D634D" w:rsidRDefault="003A2DE3" w:rsidP="00F014E3">
            <w:pPr>
              <w:pStyle w:val="TAL"/>
              <w:rPr>
                <w:rFonts w:eastAsia="?? ??" w:cs="Arial"/>
              </w:rPr>
            </w:pPr>
            <w:r w:rsidRPr="000D634D">
              <w:rPr>
                <w:rFonts w:eastAsia="?? ??" w:cs="Arial"/>
              </w:rPr>
              <w:t>Max number of HARQ transmissions</w:t>
            </w:r>
          </w:p>
        </w:tc>
        <w:tc>
          <w:tcPr>
            <w:tcW w:w="1547" w:type="dxa"/>
            <w:tcBorders>
              <w:top w:val="single" w:sz="4" w:space="0" w:color="auto"/>
              <w:bottom w:val="single" w:sz="4" w:space="0" w:color="auto"/>
            </w:tcBorders>
            <w:vAlign w:val="center"/>
          </w:tcPr>
          <w:p w:rsidR="003A2DE3" w:rsidRPr="000D634D" w:rsidRDefault="003A2DE3" w:rsidP="00F014E3">
            <w:pPr>
              <w:pStyle w:val="TAC"/>
              <w:rPr>
                <w:rFonts w:eastAsia="?? ??" w:cs="v5.0.0"/>
              </w:rPr>
            </w:pPr>
          </w:p>
        </w:tc>
        <w:tc>
          <w:tcPr>
            <w:tcW w:w="4406" w:type="dxa"/>
            <w:gridSpan w:val="4"/>
            <w:tcBorders>
              <w:top w:val="single" w:sz="4" w:space="0" w:color="auto"/>
              <w:bottom w:val="single" w:sz="4" w:space="0" w:color="auto"/>
            </w:tcBorders>
            <w:vAlign w:val="center"/>
          </w:tcPr>
          <w:p w:rsidR="003A2DE3" w:rsidRPr="000D634D" w:rsidRDefault="003A2DE3" w:rsidP="00F014E3">
            <w:pPr>
              <w:pStyle w:val="TAC"/>
              <w:rPr>
                <w:rFonts w:eastAsia="?? ??" w:cs="v5.0.0"/>
              </w:rPr>
            </w:pPr>
            <w:r w:rsidRPr="000D634D">
              <w:rPr>
                <w:rFonts w:eastAsia="?? ??" w:cs="v5.0.0"/>
              </w:rPr>
              <w:t>1</w:t>
            </w:r>
          </w:p>
        </w:tc>
      </w:tr>
      <w:tr w:rsidR="003A2DE3" w:rsidRPr="000D634D" w:rsidTr="00F014E3">
        <w:trPr>
          <w:cantSplit/>
          <w:jc w:val="center"/>
        </w:trPr>
        <w:tc>
          <w:tcPr>
            <w:tcW w:w="2684" w:type="dxa"/>
            <w:gridSpan w:val="2"/>
            <w:tcBorders>
              <w:top w:val="single" w:sz="4" w:space="0" w:color="auto"/>
              <w:bottom w:val="single" w:sz="4" w:space="0" w:color="auto"/>
            </w:tcBorders>
            <w:vAlign w:val="center"/>
          </w:tcPr>
          <w:p w:rsidR="003A2DE3" w:rsidRPr="000D634D" w:rsidRDefault="003A2DE3" w:rsidP="00F014E3">
            <w:pPr>
              <w:pStyle w:val="TAL"/>
              <w:rPr>
                <w:rFonts w:cs="Arial"/>
              </w:rPr>
            </w:pPr>
            <w:r w:rsidRPr="000D634D">
              <w:rPr>
                <w:rFonts w:eastAsia="MS Mincho" w:cs="Arial"/>
              </w:rPr>
              <w:t>Physical channel for CQI reporting</w:t>
            </w:r>
          </w:p>
        </w:tc>
        <w:tc>
          <w:tcPr>
            <w:tcW w:w="1547" w:type="dxa"/>
            <w:tcBorders>
              <w:top w:val="single" w:sz="4" w:space="0" w:color="auto"/>
              <w:bottom w:val="single" w:sz="4" w:space="0" w:color="auto"/>
            </w:tcBorders>
            <w:vAlign w:val="center"/>
          </w:tcPr>
          <w:p w:rsidR="003A2DE3" w:rsidRPr="000D634D" w:rsidRDefault="003A2DE3" w:rsidP="00F014E3">
            <w:pPr>
              <w:pStyle w:val="TAC"/>
              <w:rPr>
                <w:rFonts w:eastAsia="?? ??" w:cs="v5.0.0"/>
              </w:rPr>
            </w:pPr>
          </w:p>
        </w:tc>
        <w:tc>
          <w:tcPr>
            <w:tcW w:w="4406" w:type="dxa"/>
            <w:gridSpan w:val="4"/>
            <w:tcBorders>
              <w:top w:val="single" w:sz="4" w:space="0" w:color="auto"/>
              <w:bottom w:val="single" w:sz="4" w:space="0" w:color="auto"/>
            </w:tcBorders>
            <w:vAlign w:val="center"/>
          </w:tcPr>
          <w:p w:rsidR="003A2DE3" w:rsidRPr="000D634D" w:rsidRDefault="003A2DE3" w:rsidP="00F014E3">
            <w:pPr>
              <w:pStyle w:val="TAC"/>
              <w:rPr>
                <w:rFonts w:eastAsia="?? ??" w:cs="v5.0.0"/>
              </w:rPr>
            </w:pPr>
            <w:r w:rsidRPr="000D634D">
              <w:rPr>
                <w:rFonts w:eastAsia="?? ??" w:cs="v5.0.0"/>
              </w:rPr>
              <w:t>PUCCH Format 2</w:t>
            </w:r>
          </w:p>
        </w:tc>
      </w:tr>
      <w:tr w:rsidR="003A2DE3" w:rsidRPr="000D634D" w:rsidTr="00F014E3">
        <w:trPr>
          <w:cantSplit/>
          <w:jc w:val="center"/>
        </w:trPr>
        <w:tc>
          <w:tcPr>
            <w:tcW w:w="2684" w:type="dxa"/>
            <w:gridSpan w:val="2"/>
            <w:tcBorders>
              <w:top w:val="single" w:sz="4" w:space="0" w:color="auto"/>
              <w:bottom w:val="single" w:sz="4" w:space="0" w:color="auto"/>
            </w:tcBorders>
            <w:vAlign w:val="center"/>
          </w:tcPr>
          <w:p w:rsidR="003A2DE3" w:rsidRPr="000D634D" w:rsidRDefault="003A2DE3" w:rsidP="00F014E3">
            <w:pPr>
              <w:pStyle w:val="TAL"/>
              <w:rPr>
                <w:rFonts w:eastAsia="?? ??" w:cs="Arial"/>
              </w:rPr>
            </w:pPr>
            <w:r w:rsidRPr="000D634D">
              <w:rPr>
                <w:rFonts w:cs="Arial"/>
              </w:rPr>
              <w:t>PUCCH Report Type</w:t>
            </w:r>
          </w:p>
        </w:tc>
        <w:tc>
          <w:tcPr>
            <w:tcW w:w="1547" w:type="dxa"/>
            <w:tcBorders>
              <w:top w:val="single" w:sz="4" w:space="0" w:color="auto"/>
              <w:bottom w:val="single" w:sz="4" w:space="0" w:color="auto"/>
            </w:tcBorders>
            <w:vAlign w:val="center"/>
          </w:tcPr>
          <w:p w:rsidR="003A2DE3" w:rsidRPr="000D634D" w:rsidRDefault="003A2DE3" w:rsidP="00F014E3">
            <w:pPr>
              <w:pStyle w:val="TAC"/>
              <w:rPr>
                <w:rFonts w:eastAsia="?? ??" w:cs="v5.0.0"/>
              </w:rPr>
            </w:pPr>
          </w:p>
        </w:tc>
        <w:tc>
          <w:tcPr>
            <w:tcW w:w="4406" w:type="dxa"/>
            <w:gridSpan w:val="4"/>
            <w:tcBorders>
              <w:top w:val="single" w:sz="4" w:space="0" w:color="auto"/>
              <w:bottom w:val="single" w:sz="4" w:space="0" w:color="auto"/>
            </w:tcBorders>
            <w:vAlign w:val="center"/>
          </w:tcPr>
          <w:p w:rsidR="003A2DE3" w:rsidRPr="000D634D" w:rsidRDefault="003A2DE3" w:rsidP="00F014E3">
            <w:pPr>
              <w:pStyle w:val="TAC"/>
              <w:rPr>
                <w:rFonts w:eastAsia="?? ??" w:cs="v5.0.0"/>
              </w:rPr>
            </w:pPr>
            <w:r w:rsidRPr="000D634D">
              <w:rPr>
                <w:rFonts w:eastAsia="?? ??" w:cs="v5.0.0"/>
              </w:rPr>
              <w:t>4</w:t>
            </w:r>
          </w:p>
        </w:tc>
      </w:tr>
      <w:tr w:rsidR="003A2DE3" w:rsidRPr="000D634D" w:rsidTr="00F014E3">
        <w:trPr>
          <w:cantSplit/>
          <w:jc w:val="center"/>
        </w:trPr>
        <w:tc>
          <w:tcPr>
            <w:tcW w:w="2684" w:type="dxa"/>
            <w:gridSpan w:val="2"/>
            <w:tcBorders>
              <w:top w:val="single" w:sz="4" w:space="0" w:color="auto"/>
              <w:bottom w:val="single" w:sz="4" w:space="0" w:color="auto"/>
            </w:tcBorders>
            <w:vAlign w:val="center"/>
          </w:tcPr>
          <w:p w:rsidR="003A2DE3" w:rsidRPr="000D634D" w:rsidRDefault="003A2DE3" w:rsidP="00F014E3">
            <w:pPr>
              <w:pStyle w:val="TAL"/>
              <w:rPr>
                <w:rFonts w:eastAsia="?? ??" w:cs="Arial"/>
              </w:rPr>
            </w:pPr>
            <w:r w:rsidRPr="000D634D">
              <w:rPr>
                <w:rFonts w:eastAsia="?? ??" w:cs="Arial"/>
              </w:rPr>
              <w:t xml:space="preserve">Reporting periodicity </w:t>
            </w:r>
          </w:p>
        </w:tc>
        <w:tc>
          <w:tcPr>
            <w:tcW w:w="1547" w:type="dxa"/>
            <w:tcBorders>
              <w:top w:val="single" w:sz="4" w:space="0" w:color="auto"/>
              <w:bottom w:val="single" w:sz="4" w:space="0" w:color="auto"/>
            </w:tcBorders>
            <w:vAlign w:val="center"/>
          </w:tcPr>
          <w:p w:rsidR="003A2DE3" w:rsidRPr="000D634D" w:rsidRDefault="003A2DE3" w:rsidP="00F014E3">
            <w:pPr>
              <w:pStyle w:val="TAC"/>
              <w:rPr>
                <w:rFonts w:eastAsia="?? ??" w:cs="v5.0.0"/>
              </w:rPr>
            </w:pPr>
            <w:r w:rsidRPr="000D634D">
              <w:rPr>
                <w:rFonts w:eastAsia="?? ??" w:cs="v5.0.0"/>
              </w:rPr>
              <w:t>ms</w:t>
            </w:r>
          </w:p>
        </w:tc>
        <w:tc>
          <w:tcPr>
            <w:tcW w:w="4406" w:type="dxa"/>
            <w:gridSpan w:val="4"/>
            <w:tcBorders>
              <w:top w:val="single" w:sz="4" w:space="0" w:color="auto"/>
              <w:bottom w:val="single" w:sz="4" w:space="0" w:color="auto"/>
            </w:tcBorders>
            <w:vAlign w:val="center"/>
          </w:tcPr>
          <w:p w:rsidR="003A2DE3" w:rsidRPr="000D634D" w:rsidRDefault="003A2DE3" w:rsidP="00F014E3">
            <w:pPr>
              <w:pStyle w:val="TAC"/>
              <w:rPr>
                <w:rFonts w:eastAsia="?? ??" w:cs="v5.0.0"/>
              </w:rPr>
            </w:pPr>
            <w:r w:rsidRPr="000D634D">
              <w:rPr>
                <w:rFonts w:eastAsia="?? ??" w:cs="v5.0.0"/>
                <w:i/>
                <w:iCs/>
              </w:rPr>
              <w:t>N</w:t>
            </w:r>
            <w:r w:rsidRPr="000D634D">
              <w:rPr>
                <w:rFonts w:eastAsia="?? ??" w:cs="v5.0.0" w:hint="eastAsia"/>
                <w:vertAlign w:val="subscript"/>
              </w:rPr>
              <w:t>pd</w:t>
            </w:r>
            <w:r w:rsidRPr="000D634D">
              <w:rPr>
                <w:rFonts w:eastAsia="?? ??" w:cs="v5.0.0"/>
              </w:rPr>
              <w:t xml:space="preserve"> = 5</w:t>
            </w:r>
          </w:p>
        </w:tc>
      </w:tr>
      <w:tr w:rsidR="003A2DE3" w:rsidRPr="000D634D" w:rsidTr="00F014E3">
        <w:trPr>
          <w:cantSplit/>
          <w:jc w:val="center"/>
        </w:trPr>
        <w:tc>
          <w:tcPr>
            <w:tcW w:w="2684" w:type="dxa"/>
            <w:gridSpan w:val="2"/>
            <w:tcBorders>
              <w:top w:val="single" w:sz="4" w:space="0" w:color="auto"/>
              <w:bottom w:val="single" w:sz="4" w:space="0" w:color="auto"/>
            </w:tcBorders>
            <w:vAlign w:val="center"/>
          </w:tcPr>
          <w:p w:rsidR="003A2DE3" w:rsidRPr="000D634D" w:rsidRDefault="003A2DE3" w:rsidP="00F014E3">
            <w:pPr>
              <w:pStyle w:val="TAL"/>
              <w:rPr>
                <w:rFonts w:eastAsia="?? ??" w:cs="Arial"/>
              </w:rPr>
            </w:pPr>
            <w:r w:rsidRPr="000D634D">
              <w:rPr>
                <w:rFonts w:cs="Arial"/>
                <w:i/>
              </w:rPr>
              <w:t>cqi-pmi-ConfigurationIndex</w:t>
            </w:r>
          </w:p>
        </w:tc>
        <w:tc>
          <w:tcPr>
            <w:tcW w:w="1547" w:type="dxa"/>
            <w:tcBorders>
              <w:top w:val="single" w:sz="4" w:space="0" w:color="auto"/>
              <w:bottom w:val="single" w:sz="4" w:space="0" w:color="auto"/>
            </w:tcBorders>
            <w:vAlign w:val="center"/>
          </w:tcPr>
          <w:p w:rsidR="003A2DE3" w:rsidRPr="000D634D" w:rsidRDefault="003A2DE3" w:rsidP="00F014E3">
            <w:pPr>
              <w:pStyle w:val="TAC"/>
              <w:rPr>
                <w:rFonts w:eastAsia="?? ??" w:cs="v5.0.0"/>
              </w:rPr>
            </w:pPr>
          </w:p>
        </w:tc>
        <w:tc>
          <w:tcPr>
            <w:tcW w:w="4406" w:type="dxa"/>
            <w:gridSpan w:val="4"/>
            <w:tcBorders>
              <w:top w:val="single" w:sz="4" w:space="0" w:color="auto"/>
              <w:bottom w:val="single" w:sz="4" w:space="0" w:color="auto"/>
            </w:tcBorders>
            <w:vAlign w:val="center"/>
          </w:tcPr>
          <w:p w:rsidR="003A2DE3" w:rsidRPr="000D634D" w:rsidRDefault="003A2DE3" w:rsidP="00F014E3">
            <w:pPr>
              <w:pStyle w:val="TAC"/>
              <w:rPr>
                <w:rFonts w:eastAsia="?? ??" w:cs="v5.0.0"/>
              </w:rPr>
            </w:pPr>
            <w:r w:rsidRPr="000D634D">
              <w:rPr>
                <w:rFonts w:eastAsia="?? ??" w:cs="v5.0.0"/>
              </w:rPr>
              <w:t>6</w:t>
            </w:r>
          </w:p>
        </w:tc>
      </w:tr>
      <w:tr w:rsidR="003A2DE3" w:rsidRPr="000D634D" w:rsidTr="00F014E3">
        <w:trPr>
          <w:cantSplit/>
          <w:jc w:val="center"/>
        </w:trPr>
        <w:tc>
          <w:tcPr>
            <w:tcW w:w="8637" w:type="dxa"/>
            <w:gridSpan w:val="7"/>
            <w:tcBorders>
              <w:top w:val="single" w:sz="4" w:space="0" w:color="auto"/>
              <w:bottom w:val="single" w:sz="4" w:space="0" w:color="auto"/>
            </w:tcBorders>
            <w:vAlign w:val="center"/>
          </w:tcPr>
          <w:p w:rsidR="003A2DE3" w:rsidRPr="000D634D" w:rsidRDefault="003A2DE3" w:rsidP="00F014E3">
            <w:pPr>
              <w:pStyle w:val="TAN"/>
              <w:rPr>
                <w:rFonts w:cs="Arial"/>
              </w:rPr>
            </w:pPr>
            <w:r w:rsidRPr="000D634D">
              <w:rPr>
                <w:rFonts w:cs="Arial"/>
              </w:rPr>
              <w:t>Note 1:</w:t>
            </w:r>
            <w:r w:rsidRPr="000D634D">
              <w:rPr>
                <w:rFonts w:cs="Arial"/>
              </w:rPr>
              <w:tab/>
              <w:t xml:space="preserve">Reference measurement channel RC.14 FDD according to Table A.4-1 with one sided dynamic OCNG Pattern OP.1 FDD as described in Annex A.5.1.1, except </w:t>
            </w:r>
            <w:r w:rsidRPr="000D634D">
              <w:rPr>
                <w:rFonts w:cs="Arial" w:hint="eastAsia"/>
                <w:lang w:eastAsia="ja-JP"/>
              </w:rPr>
              <w:t>for</w:t>
            </w:r>
            <w:r w:rsidRPr="000D634D">
              <w:rPr>
                <w:rFonts w:cs="Arial"/>
                <w:lang w:eastAsia="ja-JP"/>
              </w:rPr>
              <w:t xml:space="preserve"> </w:t>
            </w:r>
            <w:r w:rsidRPr="000D634D">
              <w:rPr>
                <w:rFonts w:cs="Arial" w:hint="eastAsia"/>
                <w:lang w:eastAsia="ja-JP"/>
              </w:rPr>
              <w:t>category 1</w:t>
            </w:r>
            <w:r w:rsidRPr="000D634D">
              <w:rPr>
                <w:rFonts w:cs="Arial"/>
                <w:lang w:eastAsia="ja-JP"/>
              </w:rPr>
              <w:t xml:space="preserve"> UE</w:t>
            </w:r>
            <w:r w:rsidRPr="000D634D">
              <w:rPr>
                <w:rFonts w:cs="Arial" w:hint="eastAsia"/>
                <w:lang w:eastAsia="ja-JP"/>
              </w:rPr>
              <w:t xml:space="preserve"> </w:t>
            </w:r>
            <w:r w:rsidRPr="000D634D">
              <w:rPr>
                <w:rFonts w:cs="Arial"/>
                <w:lang w:eastAsia="ja-JP"/>
              </w:rPr>
              <w:t xml:space="preserve">use </w:t>
            </w:r>
            <w:r w:rsidRPr="000D634D">
              <w:rPr>
                <w:rFonts w:cs="Arial"/>
              </w:rPr>
              <w:t>RC.15 FDD with two sided dynamic OCNG Pattern OP.2 FDD as described in Annex A.5.1.2.</w:t>
            </w:r>
          </w:p>
          <w:p w:rsidR="003A2DE3" w:rsidRPr="000D634D" w:rsidRDefault="003A2DE3" w:rsidP="00F014E3">
            <w:pPr>
              <w:pStyle w:val="TAN"/>
              <w:rPr>
                <w:rFonts w:eastAsia="?? ??" w:cs="Arial"/>
              </w:rPr>
            </w:pPr>
            <w:r w:rsidRPr="000D634D">
              <w:rPr>
                <w:rFonts w:cs="Arial"/>
              </w:rPr>
              <w:t>Note 2:</w:t>
            </w:r>
            <w:r w:rsidRPr="000D634D">
              <w:rPr>
                <w:rFonts w:cs="Arial"/>
              </w:rPr>
              <w:tab/>
              <w:t>For each test, the minimum requirements shall be fulfilled for at least one of the two SNR(s) and the respective wanted signal input level.</w:t>
            </w:r>
          </w:p>
        </w:tc>
      </w:tr>
    </w:tbl>
    <w:p w:rsidR="003A2DE3" w:rsidRPr="000D634D" w:rsidRDefault="003A2DE3" w:rsidP="003A2DE3"/>
    <w:p w:rsidR="003A2DE3" w:rsidRDefault="003A2DE3" w:rsidP="003A2DE3">
      <w:pPr>
        <w:rPr>
          <w:noProof/>
          <w:lang w:eastAsia="zh-CN"/>
        </w:rPr>
      </w:pPr>
      <w:r w:rsidRPr="00C61C0A">
        <w:rPr>
          <w:rFonts w:hint="eastAsia"/>
          <w:noProof/>
          <w:highlight w:val="yellow"/>
          <w:lang w:eastAsia="zh-CN"/>
        </w:rPr>
        <w:t>&lt;</w:t>
      </w:r>
      <w:r w:rsidRPr="00C61C0A">
        <w:rPr>
          <w:noProof/>
          <w:highlight w:val="yellow"/>
          <w:lang w:eastAsia="zh-CN"/>
        </w:rPr>
        <w:t>End of the Change&gt;</w:t>
      </w:r>
    </w:p>
    <w:p w:rsidR="003A2DE3" w:rsidRDefault="003A2DE3" w:rsidP="003A2DE3">
      <w:pPr>
        <w:rPr>
          <w:noProof/>
          <w:lang w:eastAsia="zh-CN"/>
        </w:rPr>
      </w:pPr>
      <w:r w:rsidRPr="00D775B0">
        <w:rPr>
          <w:rFonts w:hint="eastAsia"/>
          <w:noProof/>
          <w:highlight w:val="yellow"/>
          <w:lang w:eastAsia="zh-CN"/>
        </w:rPr>
        <w:t>&lt;</w:t>
      </w:r>
      <w:r w:rsidRPr="00D775B0">
        <w:rPr>
          <w:noProof/>
          <w:highlight w:val="yellow"/>
          <w:lang w:eastAsia="zh-CN"/>
        </w:rPr>
        <w:t xml:space="preserve">Start of the </w:t>
      </w:r>
      <w:r w:rsidR="004A6891">
        <w:rPr>
          <w:noProof/>
          <w:highlight w:val="yellow"/>
          <w:lang w:eastAsia="zh-CN"/>
        </w:rPr>
        <w:t>Next</w:t>
      </w:r>
      <w:r w:rsidRPr="00D775B0">
        <w:rPr>
          <w:noProof/>
          <w:highlight w:val="yellow"/>
          <w:lang w:eastAsia="zh-CN"/>
        </w:rPr>
        <w:t xml:space="preserve"> Change&gt;</w:t>
      </w:r>
    </w:p>
    <w:p w:rsidR="003A2DE3" w:rsidRPr="000D634D" w:rsidRDefault="003A2DE3" w:rsidP="003A2DE3">
      <w:pPr>
        <w:pStyle w:val="4"/>
        <w:rPr>
          <w:lang w:eastAsia="zh-CN"/>
        </w:rPr>
      </w:pPr>
      <w:r w:rsidRPr="000D634D">
        <w:t>9.2.3.1</w:t>
      </w:r>
      <w:r w:rsidRPr="000D634D">
        <w:rPr>
          <w:rFonts w:hint="eastAsia"/>
          <w:lang w:eastAsia="zh-CN"/>
        </w:rPr>
        <w:t>A</w:t>
      </w:r>
      <w:r w:rsidRPr="000D634D">
        <w:tab/>
        <w:t>FDD</w:t>
      </w:r>
      <w:r w:rsidRPr="000D634D">
        <w:rPr>
          <w:rFonts w:hint="eastAsia"/>
          <w:lang w:eastAsia="zh-CN"/>
        </w:rPr>
        <w:t xml:space="preserve"> (With </w:t>
      </w:r>
      <w:r w:rsidRPr="000D634D">
        <w:rPr>
          <w:i/>
        </w:rPr>
        <w:t>channelMeasRestriction</w:t>
      </w:r>
      <w:r w:rsidRPr="000D634D">
        <w:rPr>
          <w:rFonts w:hint="eastAsia"/>
          <w:lang w:eastAsia="zh-CN"/>
        </w:rPr>
        <w:t xml:space="preserve"> configured)</w:t>
      </w:r>
    </w:p>
    <w:p w:rsidR="003A2DE3" w:rsidRPr="000D634D" w:rsidRDefault="003A2DE3" w:rsidP="003A2DE3">
      <w:r w:rsidRPr="000D634D">
        <w:t xml:space="preserve">The following requirements apply to </w:t>
      </w:r>
      <w:r w:rsidRPr="000D634D">
        <w:rPr>
          <w:lang w:eastAsia="zh-CN"/>
        </w:rPr>
        <w:t xml:space="preserve">UE </w:t>
      </w:r>
      <w:r w:rsidRPr="000D634D">
        <w:t xml:space="preserve">Category </w:t>
      </w:r>
      <w:r w:rsidRPr="000D634D">
        <w:rPr>
          <w:rFonts w:ascii="Arial" w:hAnsi="Arial" w:cs="Arial"/>
          <w:sz w:val="18"/>
          <w:szCs w:val="18"/>
        </w:rPr>
        <w:t>≥</w:t>
      </w:r>
      <w:r w:rsidRPr="000D634D">
        <w:rPr>
          <w:rFonts w:hint="eastAsia"/>
          <w:lang w:eastAsia="zh-CN"/>
        </w:rPr>
        <w:t>2</w:t>
      </w:r>
      <w:r w:rsidRPr="000D634D">
        <w:t>. For the parameters specified in table 9.2.3.1</w:t>
      </w:r>
      <w:r w:rsidRPr="000D634D">
        <w:rPr>
          <w:rFonts w:hint="eastAsia"/>
          <w:lang w:eastAsia="zh-CN"/>
        </w:rPr>
        <w:t>A</w:t>
      </w:r>
      <w:r w:rsidRPr="000D634D">
        <w:t xml:space="preserve">-1, and using the downlink physical channels specified in tables C.3.2-1 and C.3.2-2, the reported offset level of the wideband spatial differential CQI for codeword #1 (Table 7.2-2 in TS 36.213 [6]) shall be used to determine the wideband CQI index for codeword #1 as </w:t>
      </w:r>
    </w:p>
    <w:p w:rsidR="003A2DE3" w:rsidRPr="000D634D" w:rsidRDefault="003A2DE3" w:rsidP="003A2DE3">
      <w:pPr>
        <w:pStyle w:val="EQ"/>
        <w:rPr>
          <w:rFonts w:ascii="Times" w:hAnsi="Times" w:cs="Arial"/>
          <w:noProof w:val="0"/>
          <w:kern w:val="2"/>
          <w:sz w:val="22"/>
          <w:szCs w:val="22"/>
          <w:lang w:eastAsia="zh-CN"/>
        </w:rPr>
      </w:pPr>
      <w:r w:rsidRPr="000D634D">
        <w:rPr>
          <w:noProof w:val="0"/>
        </w:rPr>
        <w:tab/>
        <w:t>wideband CQI</w:t>
      </w:r>
      <w:r w:rsidRPr="000D634D">
        <w:rPr>
          <w:noProof w:val="0"/>
          <w:vertAlign w:val="subscript"/>
        </w:rPr>
        <w:t>1</w:t>
      </w:r>
      <w:r w:rsidRPr="000D634D">
        <w:rPr>
          <w:noProof w:val="0"/>
        </w:rPr>
        <w:t xml:space="preserve"> = wideband CQI</w:t>
      </w:r>
      <w:r w:rsidRPr="000D634D">
        <w:rPr>
          <w:noProof w:val="0"/>
          <w:vertAlign w:val="subscript"/>
        </w:rPr>
        <w:t>0</w:t>
      </w:r>
      <w:r w:rsidRPr="000D634D">
        <w:rPr>
          <w:noProof w:val="0"/>
        </w:rPr>
        <w:t xml:space="preserve"> – Codeword 1 offset level</w:t>
      </w:r>
    </w:p>
    <w:p w:rsidR="003A2DE3" w:rsidRPr="000D634D" w:rsidRDefault="003A2DE3" w:rsidP="003A2DE3">
      <w:pPr>
        <w:rPr>
          <w:lang w:eastAsia="zh-CN"/>
        </w:rPr>
      </w:pPr>
      <w:r w:rsidRPr="000D634D">
        <w:t>The wideband CQI</w:t>
      </w:r>
      <w:r w:rsidRPr="000D634D">
        <w:rPr>
          <w:vertAlign w:val="subscript"/>
        </w:rPr>
        <w:t>1</w:t>
      </w:r>
      <w:r w:rsidRPr="000D634D">
        <w:t xml:space="preserve"> shall be within the set {median CQI</w:t>
      </w:r>
      <w:r w:rsidRPr="000D634D">
        <w:rPr>
          <w:vertAlign w:val="subscript"/>
        </w:rPr>
        <w:t>1</w:t>
      </w:r>
      <w:r w:rsidRPr="000D634D">
        <w:t xml:space="preserve"> -1, median CQI</w:t>
      </w:r>
      <w:r w:rsidRPr="000D634D">
        <w:rPr>
          <w:vertAlign w:val="subscript"/>
        </w:rPr>
        <w:t>1</w:t>
      </w:r>
      <w:r w:rsidRPr="000D634D">
        <w:t>, median CQI</w:t>
      </w:r>
      <w:r w:rsidRPr="000D634D">
        <w:rPr>
          <w:vertAlign w:val="subscript"/>
        </w:rPr>
        <w:t>1</w:t>
      </w:r>
      <w:r w:rsidRPr="000D634D">
        <w:t xml:space="preserve"> +1} for more than 90% of the time, where the resulting wideband values CQI</w:t>
      </w:r>
      <w:r w:rsidRPr="000D634D">
        <w:rPr>
          <w:vertAlign w:val="subscript"/>
        </w:rPr>
        <w:t>1</w:t>
      </w:r>
      <w:r w:rsidRPr="000D634D">
        <w:t xml:space="preserve"> shall be used to determine the median CQI values for codeword #1. For both codewords #0 and #1, the PDSCH BLER using the transport format indicated by the respective median CQI</w:t>
      </w:r>
      <w:r w:rsidRPr="000D634D">
        <w:rPr>
          <w:vertAlign w:val="subscript"/>
        </w:rPr>
        <w:t>0</w:t>
      </w:r>
      <w:r w:rsidRPr="000D634D">
        <w:t xml:space="preserve"> – 1 and median CQI</w:t>
      </w:r>
      <w:r w:rsidRPr="000D634D">
        <w:rPr>
          <w:vertAlign w:val="subscript"/>
        </w:rPr>
        <w:t>1</w:t>
      </w:r>
      <w:r w:rsidRPr="000D634D">
        <w:t xml:space="preserve"> – 1 shall be less than or equal to 0.1. Furthermore, for both codewords #0 and #1, the PDSCH BLER using the transport format indicated by the respective median CQI</w:t>
      </w:r>
      <w:r w:rsidRPr="000D634D">
        <w:rPr>
          <w:vertAlign w:val="subscript"/>
        </w:rPr>
        <w:t>0</w:t>
      </w:r>
      <w:r w:rsidRPr="000D634D">
        <w:t xml:space="preserve"> + 1 and median CQI</w:t>
      </w:r>
      <w:r w:rsidRPr="000D634D">
        <w:rPr>
          <w:vertAlign w:val="subscript"/>
        </w:rPr>
        <w:t>1</w:t>
      </w:r>
      <w:r w:rsidRPr="000D634D">
        <w:t xml:space="preserve"> + 1 shall be greater than or equal to 0.1.</w:t>
      </w:r>
    </w:p>
    <w:p w:rsidR="003A2DE3" w:rsidRPr="000D634D" w:rsidRDefault="003A2DE3" w:rsidP="003A2DE3">
      <w:pPr>
        <w:pStyle w:val="TH"/>
        <w:rPr>
          <w:lang w:eastAsia="zh-CN"/>
        </w:rPr>
      </w:pPr>
      <w:r w:rsidRPr="000D634D">
        <w:lastRenderedPageBreak/>
        <w:t>Table 9.2.3.1</w:t>
      </w:r>
      <w:r w:rsidRPr="000D634D">
        <w:rPr>
          <w:rFonts w:hint="eastAsia"/>
          <w:lang w:eastAsia="zh-CN"/>
        </w:rPr>
        <w:t>A</w:t>
      </w:r>
      <w:r w:rsidRPr="000D634D">
        <w:t>-1: PUCCH 1-1 static test (FDD)</w:t>
      </w:r>
    </w:p>
    <w:tbl>
      <w:tblPr>
        <w:tblW w:w="91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8"/>
        <w:gridCol w:w="1167"/>
        <w:gridCol w:w="1547"/>
        <w:gridCol w:w="1063"/>
        <w:gridCol w:w="1064"/>
        <w:gridCol w:w="1139"/>
        <w:gridCol w:w="1140"/>
      </w:tblGrid>
      <w:tr w:rsidR="003A2DE3" w:rsidRPr="000D634D" w:rsidTr="00F014E3">
        <w:trPr>
          <w:trHeight w:val="70"/>
          <w:jc w:val="center"/>
        </w:trPr>
        <w:tc>
          <w:tcPr>
            <w:tcW w:w="3185" w:type="dxa"/>
            <w:gridSpan w:val="2"/>
            <w:tcBorders>
              <w:bottom w:val="single" w:sz="4" w:space="0" w:color="auto"/>
            </w:tcBorders>
            <w:vAlign w:val="center"/>
          </w:tcPr>
          <w:p w:rsidR="003A2DE3" w:rsidRPr="000D634D" w:rsidRDefault="003A2DE3" w:rsidP="00F014E3">
            <w:pPr>
              <w:pStyle w:val="TAH"/>
              <w:rPr>
                <w:rFonts w:eastAsia="?? ??" w:cs="Arial"/>
              </w:rPr>
            </w:pPr>
            <w:r w:rsidRPr="000D634D">
              <w:rPr>
                <w:rFonts w:eastAsia="?? ??" w:cs="Arial"/>
              </w:rPr>
              <w:t>Parameter</w:t>
            </w:r>
          </w:p>
        </w:tc>
        <w:tc>
          <w:tcPr>
            <w:tcW w:w="1547" w:type="dxa"/>
            <w:tcBorders>
              <w:bottom w:val="single" w:sz="4" w:space="0" w:color="auto"/>
            </w:tcBorders>
            <w:vAlign w:val="center"/>
          </w:tcPr>
          <w:p w:rsidR="003A2DE3" w:rsidRPr="000D634D" w:rsidRDefault="003A2DE3" w:rsidP="00F014E3">
            <w:pPr>
              <w:pStyle w:val="TAH"/>
              <w:rPr>
                <w:rFonts w:cs="Arial"/>
              </w:rPr>
            </w:pPr>
            <w:r w:rsidRPr="000D634D">
              <w:rPr>
                <w:rFonts w:cs="Arial"/>
              </w:rPr>
              <w:t>Unit</w:t>
            </w:r>
          </w:p>
        </w:tc>
        <w:tc>
          <w:tcPr>
            <w:tcW w:w="2127" w:type="dxa"/>
            <w:gridSpan w:val="2"/>
            <w:tcBorders>
              <w:bottom w:val="single" w:sz="4" w:space="0" w:color="auto"/>
            </w:tcBorders>
            <w:vAlign w:val="center"/>
          </w:tcPr>
          <w:p w:rsidR="003A2DE3" w:rsidRPr="000D634D" w:rsidRDefault="003A2DE3" w:rsidP="00F014E3">
            <w:pPr>
              <w:pStyle w:val="TAH"/>
              <w:rPr>
                <w:rFonts w:eastAsia="?? ??" w:cs="Arial"/>
              </w:rPr>
            </w:pPr>
            <w:r w:rsidRPr="000D634D">
              <w:rPr>
                <w:rFonts w:eastAsia="?? ??" w:cs="Arial"/>
              </w:rPr>
              <w:t>Test 1</w:t>
            </w:r>
          </w:p>
        </w:tc>
        <w:tc>
          <w:tcPr>
            <w:tcW w:w="2279" w:type="dxa"/>
            <w:gridSpan w:val="2"/>
            <w:tcBorders>
              <w:bottom w:val="single" w:sz="4" w:space="0" w:color="auto"/>
            </w:tcBorders>
          </w:tcPr>
          <w:p w:rsidR="003A2DE3" w:rsidRPr="000D634D" w:rsidRDefault="003A2DE3" w:rsidP="00F014E3">
            <w:pPr>
              <w:pStyle w:val="TAH"/>
              <w:rPr>
                <w:rFonts w:eastAsia="?? ??" w:cs="Arial"/>
              </w:rPr>
            </w:pPr>
            <w:r w:rsidRPr="000D634D">
              <w:rPr>
                <w:rFonts w:eastAsia="?? ??" w:cs="Arial"/>
              </w:rPr>
              <w:t>Test 2</w:t>
            </w:r>
          </w:p>
        </w:tc>
      </w:tr>
      <w:tr w:rsidR="003A2DE3" w:rsidRPr="000D634D" w:rsidTr="00F014E3">
        <w:trPr>
          <w:trHeight w:val="70"/>
          <w:jc w:val="center"/>
        </w:trPr>
        <w:tc>
          <w:tcPr>
            <w:tcW w:w="3185" w:type="dxa"/>
            <w:gridSpan w:val="2"/>
            <w:tcBorders>
              <w:bottom w:val="single" w:sz="4" w:space="0" w:color="auto"/>
            </w:tcBorders>
            <w:vAlign w:val="center"/>
          </w:tcPr>
          <w:p w:rsidR="003A2DE3" w:rsidRPr="000D634D" w:rsidRDefault="003A2DE3" w:rsidP="00F014E3">
            <w:pPr>
              <w:pStyle w:val="TAC"/>
              <w:rPr>
                <w:rFonts w:eastAsia="?? ??" w:cs="Arial"/>
              </w:rPr>
            </w:pPr>
            <w:r w:rsidRPr="000D634D">
              <w:rPr>
                <w:rFonts w:eastAsia="?? ??" w:cs="Arial"/>
              </w:rPr>
              <w:t>Bandwidth</w:t>
            </w:r>
          </w:p>
        </w:tc>
        <w:tc>
          <w:tcPr>
            <w:tcW w:w="1547" w:type="dxa"/>
            <w:tcBorders>
              <w:bottom w:val="single" w:sz="4" w:space="0" w:color="auto"/>
            </w:tcBorders>
            <w:vAlign w:val="center"/>
          </w:tcPr>
          <w:p w:rsidR="003A2DE3" w:rsidRPr="000D634D" w:rsidRDefault="003A2DE3" w:rsidP="00F014E3">
            <w:pPr>
              <w:pStyle w:val="TAC"/>
              <w:rPr>
                <w:rFonts w:eastAsia="?? ??" w:cs="Arial"/>
              </w:rPr>
            </w:pPr>
            <w:r w:rsidRPr="000D634D">
              <w:rPr>
                <w:rFonts w:eastAsia="?? ??" w:cs="Arial"/>
              </w:rPr>
              <w:t>MHz</w:t>
            </w:r>
          </w:p>
        </w:tc>
        <w:tc>
          <w:tcPr>
            <w:tcW w:w="4406" w:type="dxa"/>
            <w:gridSpan w:val="4"/>
            <w:tcBorders>
              <w:bottom w:val="single" w:sz="4" w:space="0" w:color="auto"/>
            </w:tcBorders>
            <w:vAlign w:val="center"/>
          </w:tcPr>
          <w:p w:rsidR="003A2DE3" w:rsidRPr="000D634D" w:rsidRDefault="003A2DE3" w:rsidP="00F014E3">
            <w:pPr>
              <w:pStyle w:val="TAC"/>
              <w:rPr>
                <w:rFonts w:eastAsia="?? ??" w:cs="Arial"/>
              </w:rPr>
            </w:pPr>
            <w:r w:rsidRPr="000D634D">
              <w:rPr>
                <w:rFonts w:eastAsia="?? ??" w:cs="Arial"/>
              </w:rPr>
              <w:t>10</w:t>
            </w:r>
          </w:p>
        </w:tc>
      </w:tr>
      <w:tr w:rsidR="003A2DE3" w:rsidRPr="000D634D" w:rsidTr="00F014E3">
        <w:trPr>
          <w:trHeight w:val="70"/>
          <w:jc w:val="center"/>
        </w:trPr>
        <w:tc>
          <w:tcPr>
            <w:tcW w:w="3185" w:type="dxa"/>
            <w:gridSpan w:val="2"/>
            <w:tcBorders>
              <w:bottom w:val="single" w:sz="4" w:space="0" w:color="auto"/>
            </w:tcBorders>
            <w:vAlign w:val="center"/>
          </w:tcPr>
          <w:p w:rsidR="003A2DE3" w:rsidRPr="000D634D" w:rsidRDefault="003A2DE3" w:rsidP="00F014E3">
            <w:pPr>
              <w:pStyle w:val="TAC"/>
              <w:rPr>
                <w:rFonts w:eastAsia="?? ??" w:cs="Arial"/>
              </w:rPr>
            </w:pPr>
            <w:r w:rsidRPr="000D634D">
              <w:rPr>
                <w:rFonts w:eastAsia="?? ??" w:cs="Arial"/>
              </w:rPr>
              <w:t>PDSCH transmission mode</w:t>
            </w:r>
          </w:p>
        </w:tc>
        <w:tc>
          <w:tcPr>
            <w:tcW w:w="1547" w:type="dxa"/>
            <w:tcBorders>
              <w:bottom w:val="single" w:sz="4" w:space="0" w:color="auto"/>
            </w:tcBorders>
            <w:vAlign w:val="center"/>
          </w:tcPr>
          <w:p w:rsidR="003A2DE3" w:rsidRPr="000D634D" w:rsidRDefault="003A2DE3" w:rsidP="00F014E3">
            <w:pPr>
              <w:pStyle w:val="TAC"/>
              <w:rPr>
                <w:rFonts w:eastAsia="?? ??" w:cs="Arial"/>
              </w:rPr>
            </w:pPr>
          </w:p>
        </w:tc>
        <w:tc>
          <w:tcPr>
            <w:tcW w:w="4406" w:type="dxa"/>
            <w:gridSpan w:val="4"/>
            <w:tcBorders>
              <w:bottom w:val="single" w:sz="4" w:space="0" w:color="auto"/>
            </w:tcBorders>
            <w:vAlign w:val="center"/>
          </w:tcPr>
          <w:p w:rsidR="003A2DE3" w:rsidRPr="000D634D" w:rsidRDefault="003A2DE3" w:rsidP="00F014E3">
            <w:pPr>
              <w:pStyle w:val="TAC"/>
              <w:rPr>
                <w:rFonts w:cs="Arial"/>
                <w:lang w:eastAsia="zh-CN"/>
              </w:rPr>
            </w:pPr>
            <w:r w:rsidRPr="000D634D">
              <w:rPr>
                <w:rFonts w:cs="Arial" w:hint="eastAsia"/>
                <w:lang w:eastAsia="zh-CN"/>
              </w:rPr>
              <w:t>9</w:t>
            </w:r>
          </w:p>
        </w:tc>
      </w:tr>
      <w:tr w:rsidR="003A2DE3" w:rsidRPr="000D634D" w:rsidTr="00F014E3">
        <w:trPr>
          <w:trHeight w:val="70"/>
          <w:jc w:val="center"/>
        </w:trPr>
        <w:tc>
          <w:tcPr>
            <w:tcW w:w="2018" w:type="dxa"/>
            <w:vMerge w:val="restart"/>
            <w:shd w:val="clear" w:color="auto" w:fill="auto"/>
            <w:vAlign w:val="center"/>
          </w:tcPr>
          <w:p w:rsidR="003A2DE3" w:rsidRPr="000D634D" w:rsidRDefault="003A2DE3" w:rsidP="00F014E3">
            <w:pPr>
              <w:pStyle w:val="TAC"/>
              <w:rPr>
                <w:rFonts w:eastAsia="?? ??" w:cs="Arial"/>
              </w:rPr>
            </w:pPr>
            <w:r w:rsidRPr="000D634D">
              <w:rPr>
                <w:rFonts w:cs="Arial"/>
              </w:rPr>
              <w:t>Downlink power allocation</w:t>
            </w:r>
          </w:p>
        </w:tc>
        <w:tc>
          <w:tcPr>
            <w:tcW w:w="1167" w:type="dxa"/>
            <w:shd w:val="clear" w:color="auto" w:fill="auto"/>
            <w:vAlign w:val="center"/>
          </w:tcPr>
          <w:p w:rsidR="003A2DE3" w:rsidRPr="000D634D" w:rsidRDefault="003A2DE3" w:rsidP="00F014E3">
            <w:pPr>
              <w:pStyle w:val="TAC"/>
              <w:rPr>
                <w:rFonts w:eastAsia="?? ??" w:cs="Arial"/>
              </w:rPr>
            </w:pPr>
            <w:r w:rsidRPr="000D634D">
              <w:rPr>
                <w:rFonts w:cs="Arial"/>
                <w:position w:val="-10"/>
              </w:rPr>
              <w:object w:dxaOrig="340" w:dyaOrig="340">
                <v:shape id="_x0000_i1035" type="#_x0000_t75" style="width:14.15pt;height:14.15pt" o:ole="">
                  <v:imagedata r:id="rId13" o:title=""/>
                </v:shape>
                <o:OLEObject Type="Embed" ProgID="Equation.3" ShapeID="_x0000_i1035" DrawAspect="Content" ObjectID="_1682281612" r:id="rId32"/>
              </w:object>
            </w:r>
          </w:p>
        </w:tc>
        <w:tc>
          <w:tcPr>
            <w:tcW w:w="1547" w:type="dxa"/>
            <w:tcBorders>
              <w:bottom w:val="single" w:sz="4" w:space="0" w:color="auto"/>
            </w:tcBorders>
            <w:vAlign w:val="center"/>
          </w:tcPr>
          <w:p w:rsidR="003A2DE3" w:rsidRPr="000D634D" w:rsidRDefault="003A2DE3" w:rsidP="00F014E3">
            <w:pPr>
              <w:pStyle w:val="TAC"/>
              <w:rPr>
                <w:rFonts w:eastAsia="?? ??" w:cs="Arial"/>
              </w:rPr>
            </w:pPr>
            <w:r w:rsidRPr="000D634D">
              <w:rPr>
                <w:rFonts w:eastAsia="?? ??" w:cs="Arial"/>
              </w:rPr>
              <w:t>dB</w:t>
            </w:r>
          </w:p>
        </w:tc>
        <w:tc>
          <w:tcPr>
            <w:tcW w:w="4406" w:type="dxa"/>
            <w:gridSpan w:val="4"/>
            <w:tcBorders>
              <w:bottom w:val="single" w:sz="4" w:space="0" w:color="auto"/>
            </w:tcBorders>
            <w:vAlign w:val="center"/>
          </w:tcPr>
          <w:p w:rsidR="003A2DE3" w:rsidRPr="000D634D" w:rsidRDefault="003A2DE3" w:rsidP="00F014E3">
            <w:pPr>
              <w:pStyle w:val="TAC"/>
              <w:rPr>
                <w:rFonts w:cs="Arial"/>
                <w:lang w:eastAsia="zh-CN"/>
              </w:rPr>
            </w:pPr>
            <w:r w:rsidRPr="000D634D">
              <w:rPr>
                <w:rFonts w:cs="Arial" w:hint="eastAsia"/>
                <w:lang w:eastAsia="zh-CN"/>
              </w:rPr>
              <w:t>0</w:t>
            </w:r>
          </w:p>
        </w:tc>
      </w:tr>
      <w:tr w:rsidR="003A2DE3" w:rsidRPr="000D634D" w:rsidTr="00F014E3">
        <w:trPr>
          <w:trHeight w:val="70"/>
          <w:jc w:val="center"/>
        </w:trPr>
        <w:tc>
          <w:tcPr>
            <w:tcW w:w="2018" w:type="dxa"/>
            <w:vMerge/>
            <w:shd w:val="clear" w:color="auto" w:fill="auto"/>
            <w:vAlign w:val="center"/>
          </w:tcPr>
          <w:p w:rsidR="003A2DE3" w:rsidRPr="000D634D" w:rsidRDefault="003A2DE3" w:rsidP="00F014E3">
            <w:pPr>
              <w:pStyle w:val="TAC"/>
              <w:rPr>
                <w:rFonts w:eastAsia="?? ??" w:cs="Arial"/>
              </w:rPr>
            </w:pPr>
          </w:p>
        </w:tc>
        <w:tc>
          <w:tcPr>
            <w:tcW w:w="1167" w:type="dxa"/>
            <w:tcBorders>
              <w:bottom w:val="single" w:sz="4" w:space="0" w:color="auto"/>
            </w:tcBorders>
            <w:shd w:val="clear" w:color="auto" w:fill="auto"/>
            <w:vAlign w:val="center"/>
          </w:tcPr>
          <w:p w:rsidR="003A2DE3" w:rsidRPr="000D634D" w:rsidRDefault="003A2DE3" w:rsidP="00F014E3">
            <w:pPr>
              <w:pStyle w:val="TAC"/>
              <w:rPr>
                <w:rFonts w:eastAsia="?? ??" w:cs="Arial"/>
              </w:rPr>
            </w:pPr>
            <w:r w:rsidRPr="000D634D">
              <w:rPr>
                <w:rFonts w:cs="Arial"/>
                <w:position w:val="-10"/>
              </w:rPr>
              <w:object w:dxaOrig="320" w:dyaOrig="340">
                <v:shape id="_x0000_i1036" type="#_x0000_t75" style="width:13.7pt;height:14.15pt" o:ole="">
                  <v:imagedata r:id="rId15" o:title=""/>
                </v:shape>
                <o:OLEObject Type="Embed" ProgID="Equation.3" ShapeID="_x0000_i1036" DrawAspect="Content" ObjectID="_1682281613" r:id="rId33"/>
              </w:object>
            </w:r>
          </w:p>
        </w:tc>
        <w:tc>
          <w:tcPr>
            <w:tcW w:w="1547" w:type="dxa"/>
            <w:tcBorders>
              <w:bottom w:val="single" w:sz="4" w:space="0" w:color="auto"/>
            </w:tcBorders>
            <w:vAlign w:val="center"/>
          </w:tcPr>
          <w:p w:rsidR="003A2DE3" w:rsidRPr="000D634D" w:rsidRDefault="003A2DE3" w:rsidP="00F014E3">
            <w:pPr>
              <w:pStyle w:val="TAC"/>
              <w:rPr>
                <w:rFonts w:eastAsia="?? ??" w:cs="Arial"/>
              </w:rPr>
            </w:pPr>
            <w:r w:rsidRPr="000D634D">
              <w:rPr>
                <w:rFonts w:eastAsia="?? ??" w:cs="Arial"/>
              </w:rPr>
              <w:t>dB</w:t>
            </w:r>
          </w:p>
        </w:tc>
        <w:tc>
          <w:tcPr>
            <w:tcW w:w="4406" w:type="dxa"/>
            <w:gridSpan w:val="4"/>
            <w:tcBorders>
              <w:bottom w:val="single" w:sz="4" w:space="0" w:color="auto"/>
            </w:tcBorders>
            <w:vAlign w:val="center"/>
          </w:tcPr>
          <w:p w:rsidR="003A2DE3" w:rsidRPr="000D634D" w:rsidRDefault="003A2DE3" w:rsidP="00F014E3">
            <w:pPr>
              <w:pStyle w:val="TAC"/>
              <w:rPr>
                <w:rFonts w:cs="Arial"/>
                <w:lang w:eastAsia="zh-CN"/>
              </w:rPr>
            </w:pPr>
            <w:r w:rsidRPr="000D634D">
              <w:rPr>
                <w:rFonts w:cs="Arial" w:hint="eastAsia"/>
                <w:lang w:eastAsia="zh-CN"/>
              </w:rPr>
              <w:t>0</w:t>
            </w:r>
          </w:p>
        </w:tc>
      </w:tr>
      <w:tr w:rsidR="003A2DE3" w:rsidRPr="000D634D" w:rsidTr="00F014E3">
        <w:trPr>
          <w:trHeight w:val="70"/>
          <w:jc w:val="center"/>
        </w:trPr>
        <w:tc>
          <w:tcPr>
            <w:tcW w:w="2018" w:type="dxa"/>
            <w:vMerge/>
            <w:shd w:val="clear" w:color="auto" w:fill="auto"/>
            <w:vAlign w:val="center"/>
          </w:tcPr>
          <w:p w:rsidR="003A2DE3" w:rsidRPr="000D634D" w:rsidRDefault="003A2DE3" w:rsidP="00F014E3">
            <w:pPr>
              <w:pStyle w:val="TAC"/>
              <w:rPr>
                <w:rFonts w:eastAsia="?? ??" w:cs="Arial"/>
              </w:rPr>
            </w:pPr>
          </w:p>
        </w:tc>
        <w:tc>
          <w:tcPr>
            <w:tcW w:w="1167" w:type="dxa"/>
            <w:tcBorders>
              <w:bottom w:val="single" w:sz="4" w:space="0" w:color="auto"/>
            </w:tcBorders>
            <w:shd w:val="clear" w:color="auto" w:fill="auto"/>
            <w:vAlign w:val="center"/>
          </w:tcPr>
          <w:p w:rsidR="003A2DE3" w:rsidRPr="000D634D" w:rsidRDefault="003A2DE3" w:rsidP="00F014E3">
            <w:pPr>
              <w:pStyle w:val="TAC"/>
              <w:rPr>
                <w:rFonts w:cs="Arial"/>
              </w:rPr>
            </w:pPr>
            <w:r w:rsidRPr="000D634D">
              <w:rPr>
                <w:rFonts w:cs="Arial"/>
                <w:position w:val="-10"/>
              </w:rPr>
              <w:object w:dxaOrig="260" w:dyaOrig="300">
                <v:shape id="_x0000_i1037" type="#_x0000_t75" style="width:13.25pt;height:15pt" o:ole="">
                  <v:imagedata r:id="rId34" o:title=""/>
                </v:shape>
                <o:OLEObject Type="Embed" ProgID="Equation.3" ShapeID="_x0000_i1037" DrawAspect="Content" ObjectID="_1682281614" r:id="rId35"/>
              </w:object>
            </w:r>
          </w:p>
        </w:tc>
        <w:tc>
          <w:tcPr>
            <w:tcW w:w="1547" w:type="dxa"/>
            <w:tcBorders>
              <w:bottom w:val="single" w:sz="4" w:space="0" w:color="auto"/>
            </w:tcBorders>
            <w:vAlign w:val="center"/>
          </w:tcPr>
          <w:p w:rsidR="003A2DE3" w:rsidRPr="000D634D" w:rsidRDefault="003A2DE3" w:rsidP="00F014E3">
            <w:pPr>
              <w:pStyle w:val="TAC"/>
              <w:rPr>
                <w:rFonts w:cs="v5.0.0"/>
              </w:rPr>
            </w:pPr>
            <w:r w:rsidRPr="000D634D">
              <w:rPr>
                <w:rFonts w:cs="v5.0.0"/>
              </w:rPr>
              <w:t>dB</w:t>
            </w:r>
          </w:p>
        </w:tc>
        <w:tc>
          <w:tcPr>
            <w:tcW w:w="4406" w:type="dxa"/>
            <w:gridSpan w:val="4"/>
            <w:tcBorders>
              <w:bottom w:val="single" w:sz="4" w:space="0" w:color="auto"/>
            </w:tcBorders>
            <w:vAlign w:val="center"/>
          </w:tcPr>
          <w:p w:rsidR="003A2DE3" w:rsidRPr="000D634D" w:rsidRDefault="003A2DE3" w:rsidP="00F014E3">
            <w:pPr>
              <w:pStyle w:val="TAC"/>
              <w:rPr>
                <w:rFonts w:cs="v5.0.0"/>
                <w:lang w:eastAsia="zh-CN"/>
              </w:rPr>
            </w:pPr>
            <w:r w:rsidRPr="000D634D">
              <w:rPr>
                <w:rFonts w:cs="Arial" w:hint="eastAsia"/>
                <w:lang w:eastAsia="zh-CN"/>
              </w:rPr>
              <w:t>-3</w:t>
            </w:r>
          </w:p>
        </w:tc>
      </w:tr>
      <w:tr w:rsidR="003A2DE3" w:rsidRPr="000D634D" w:rsidTr="00F014E3">
        <w:trPr>
          <w:trHeight w:val="70"/>
          <w:jc w:val="center"/>
        </w:trPr>
        <w:tc>
          <w:tcPr>
            <w:tcW w:w="2018" w:type="dxa"/>
            <w:vMerge/>
            <w:tcBorders>
              <w:bottom w:val="single" w:sz="4" w:space="0" w:color="auto"/>
            </w:tcBorders>
            <w:shd w:val="clear" w:color="auto" w:fill="auto"/>
            <w:vAlign w:val="center"/>
          </w:tcPr>
          <w:p w:rsidR="003A2DE3" w:rsidRPr="000D634D" w:rsidRDefault="003A2DE3" w:rsidP="00F014E3">
            <w:pPr>
              <w:pStyle w:val="TAC"/>
              <w:rPr>
                <w:rFonts w:eastAsia="?? ??" w:cs="Arial"/>
              </w:rPr>
            </w:pPr>
          </w:p>
        </w:tc>
        <w:tc>
          <w:tcPr>
            <w:tcW w:w="1167" w:type="dxa"/>
            <w:tcBorders>
              <w:bottom w:val="single" w:sz="4" w:space="0" w:color="auto"/>
            </w:tcBorders>
            <w:shd w:val="clear" w:color="auto" w:fill="auto"/>
            <w:vAlign w:val="center"/>
          </w:tcPr>
          <w:p w:rsidR="003A2DE3" w:rsidRPr="000D634D" w:rsidRDefault="003A2DE3" w:rsidP="00F014E3">
            <w:pPr>
              <w:pStyle w:val="TAC"/>
              <w:rPr>
                <w:rFonts w:cs="Arial"/>
                <w:position w:val="-10"/>
              </w:rPr>
            </w:pPr>
            <w:r w:rsidRPr="000D634D">
              <w:rPr>
                <w:rFonts w:cs="Arial"/>
              </w:rPr>
              <w:sym w:font="Symbol" w:char="F073"/>
            </w:r>
          </w:p>
        </w:tc>
        <w:tc>
          <w:tcPr>
            <w:tcW w:w="1547" w:type="dxa"/>
            <w:tcBorders>
              <w:bottom w:val="single" w:sz="4" w:space="0" w:color="auto"/>
            </w:tcBorders>
            <w:vAlign w:val="center"/>
          </w:tcPr>
          <w:p w:rsidR="003A2DE3" w:rsidRPr="000D634D" w:rsidRDefault="003A2DE3" w:rsidP="00F014E3">
            <w:pPr>
              <w:pStyle w:val="TAC"/>
              <w:rPr>
                <w:rFonts w:cs="v5.0.0"/>
              </w:rPr>
            </w:pPr>
            <w:r w:rsidRPr="000D634D">
              <w:rPr>
                <w:rFonts w:eastAsia="?? ??" w:cs="Arial"/>
              </w:rPr>
              <w:t>dB</w:t>
            </w:r>
          </w:p>
        </w:tc>
        <w:tc>
          <w:tcPr>
            <w:tcW w:w="4406" w:type="dxa"/>
            <w:gridSpan w:val="4"/>
            <w:tcBorders>
              <w:bottom w:val="single" w:sz="4" w:space="0" w:color="auto"/>
            </w:tcBorders>
            <w:vAlign w:val="center"/>
          </w:tcPr>
          <w:p w:rsidR="003A2DE3" w:rsidRPr="000D634D" w:rsidRDefault="003A2DE3" w:rsidP="00F014E3">
            <w:pPr>
              <w:pStyle w:val="TAC"/>
              <w:rPr>
                <w:rFonts w:cs="Arial"/>
                <w:lang w:eastAsia="zh-CN"/>
              </w:rPr>
            </w:pPr>
            <w:r w:rsidRPr="000D634D">
              <w:rPr>
                <w:rFonts w:eastAsia="?? ??" w:cs="Arial"/>
              </w:rPr>
              <w:t>-3</w:t>
            </w:r>
          </w:p>
        </w:tc>
      </w:tr>
      <w:tr w:rsidR="003A2DE3" w:rsidRPr="000D634D" w:rsidTr="00F014E3">
        <w:trPr>
          <w:trHeight w:val="70"/>
          <w:jc w:val="center"/>
        </w:trPr>
        <w:tc>
          <w:tcPr>
            <w:tcW w:w="3185" w:type="dxa"/>
            <w:gridSpan w:val="2"/>
            <w:tcBorders>
              <w:bottom w:val="single" w:sz="4" w:space="0" w:color="auto"/>
            </w:tcBorders>
            <w:vAlign w:val="center"/>
          </w:tcPr>
          <w:p w:rsidR="003A2DE3" w:rsidRPr="000D634D" w:rsidRDefault="003A2DE3" w:rsidP="00F014E3">
            <w:pPr>
              <w:pStyle w:val="TAC"/>
              <w:rPr>
                <w:rFonts w:cs="Arial"/>
              </w:rPr>
            </w:pPr>
            <w:r w:rsidRPr="000D634D">
              <w:rPr>
                <w:rFonts w:cs="Arial" w:hint="eastAsia"/>
              </w:rPr>
              <w:t>Cell-specific reference signals</w:t>
            </w:r>
          </w:p>
        </w:tc>
        <w:tc>
          <w:tcPr>
            <w:tcW w:w="1547" w:type="dxa"/>
            <w:tcBorders>
              <w:bottom w:val="single" w:sz="4" w:space="0" w:color="auto"/>
            </w:tcBorders>
            <w:vAlign w:val="center"/>
          </w:tcPr>
          <w:p w:rsidR="003A2DE3" w:rsidRPr="000D634D" w:rsidRDefault="003A2DE3" w:rsidP="00F014E3">
            <w:pPr>
              <w:pStyle w:val="TAC"/>
              <w:rPr>
                <w:rFonts w:eastAsia="?? ??" w:cs="Arial"/>
              </w:rPr>
            </w:pPr>
          </w:p>
        </w:tc>
        <w:tc>
          <w:tcPr>
            <w:tcW w:w="4406" w:type="dxa"/>
            <w:gridSpan w:val="4"/>
            <w:tcBorders>
              <w:bottom w:val="single" w:sz="4" w:space="0" w:color="auto"/>
            </w:tcBorders>
            <w:vAlign w:val="center"/>
          </w:tcPr>
          <w:p w:rsidR="003A2DE3" w:rsidRPr="000D634D" w:rsidRDefault="003A2DE3" w:rsidP="00F014E3">
            <w:pPr>
              <w:pStyle w:val="TAC"/>
              <w:rPr>
                <w:rFonts w:cs="Arial"/>
              </w:rPr>
            </w:pPr>
            <w:r w:rsidRPr="000D634D">
              <w:rPr>
                <w:rFonts w:cs="Arial" w:hint="eastAsia"/>
              </w:rPr>
              <w:t>Antenna ports 0, 1</w:t>
            </w:r>
          </w:p>
        </w:tc>
      </w:tr>
      <w:tr w:rsidR="003A2DE3" w:rsidRPr="000D634D" w:rsidTr="00F014E3">
        <w:trPr>
          <w:trHeight w:val="70"/>
          <w:jc w:val="center"/>
        </w:trPr>
        <w:tc>
          <w:tcPr>
            <w:tcW w:w="3185" w:type="dxa"/>
            <w:gridSpan w:val="2"/>
            <w:tcBorders>
              <w:bottom w:val="single" w:sz="4" w:space="0" w:color="auto"/>
            </w:tcBorders>
            <w:vAlign w:val="center"/>
          </w:tcPr>
          <w:p w:rsidR="003A2DE3" w:rsidRPr="000D634D" w:rsidRDefault="003A2DE3" w:rsidP="00F014E3">
            <w:pPr>
              <w:pStyle w:val="TAL"/>
              <w:jc w:val="center"/>
              <w:rPr>
                <w:rFonts w:cs="Arial"/>
                <w:lang w:eastAsia="zh-CN"/>
              </w:rPr>
            </w:pPr>
            <w:r w:rsidRPr="000D634D">
              <w:rPr>
                <w:rFonts w:cs="Arial" w:hint="eastAsia"/>
                <w:lang w:eastAsia="zh-CN"/>
              </w:rPr>
              <w:t>e-MIMO Type</w:t>
            </w:r>
          </w:p>
        </w:tc>
        <w:tc>
          <w:tcPr>
            <w:tcW w:w="1547" w:type="dxa"/>
            <w:tcBorders>
              <w:bottom w:val="single" w:sz="4" w:space="0" w:color="auto"/>
            </w:tcBorders>
            <w:vAlign w:val="center"/>
          </w:tcPr>
          <w:p w:rsidR="003A2DE3" w:rsidRPr="000D634D" w:rsidRDefault="003A2DE3" w:rsidP="00F014E3">
            <w:pPr>
              <w:pStyle w:val="TAC"/>
              <w:rPr>
                <w:rFonts w:eastAsia="PMingLiU" w:cs="Arial"/>
                <w:lang w:eastAsia="zh-CN"/>
              </w:rPr>
            </w:pPr>
          </w:p>
        </w:tc>
        <w:tc>
          <w:tcPr>
            <w:tcW w:w="4406" w:type="dxa"/>
            <w:gridSpan w:val="4"/>
            <w:tcBorders>
              <w:bottom w:val="single" w:sz="4" w:space="0" w:color="auto"/>
            </w:tcBorders>
            <w:vAlign w:val="center"/>
          </w:tcPr>
          <w:p w:rsidR="003A2DE3" w:rsidRPr="000D634D" w:rsidRDefault="003A2DE3" w:rsidP="00F014E3">
            <w:pPr>
              <w:pStyle w:val="TAC"/>
              <w:rPr>
                <w:rFonts w:cs="Arial"/>
                <w:lang w:eastAsia="zh-CN"/>
              </w:rPr>
            </w:pPr>
            <w:r w:rsidRPr="000D634D">
              <w:rPr>
                <w:rFonts w:cs="Arial" w:hint="eastAsia"/>
                <w:lang w:eastAsia="zh-CN"/>
              </w:rPr>
              <w:t>Class B</w:t>
            </w:r>
          </w:p>
        </w:tc>
      </w:tr>
      <w:tr w:rsidR="003A2DE3" w:rsidRPr="000D634D" w:rsidTr="00F014E3">
        <w:trPr>
          <w:trHeight w:val="70"/>
          <w:jc w:val="center"/>
        </w:trPr>
        <w:tc>
          <w:tcPr>
            <w:tcW w:w="3185" w:type="dxa"/>
            <w:gridSpan w:val="2"/>
            <w:tcBorders>
              <w:bottom w:val="single" w:sz="4" w:space="0" w:color="auto"/>
            </w:tcBorders>
            <w:vAlign w:val="center"/>
          </w:tcPr>
          <w:p w:rsidR="003A2DE3" w:rsidRPr="000D634D" w:rsidRDefault="003A2DE3" w:rsidP="00F014E3">
            <w:pPr>
              <w:pStyle w:val="TAL"/>
              <w:jc w:val="center"/>
              <w:rPr>
                <w:rFonts w:cs="Arial"/>
                <w:lang w:eastAsia="zh-CN"/>
              </w:rPr>
            </w:pPr>
            <w:r w:rsidRPr="000D634D">
              <w:rPr>
                <w:rFonts w:cs="Arial" w:hint="eastAsia"/>
                <w:lang w:eastAsia="zh-CN"/>
              </w:rPr>
              <w:t>N</w:t>
            </w:r>
            <w:r w:rsidRPr="000D634D">
              <w:rPr>
                <w:rFonts w:cs="Arial"/>
                <w:lang w:eastAsia="zh-CN"/>
              </w:rPr>
              <w:t>u</w:t>
            </w:r>
            <w:r w:rsidRPr="000D634D">
              <w:rPr>
                <w:rFonts w:cs="Arial" w:hint="eastAsia"/>
                <w:lang w:eastAsia="zh-CN"/>
              </w:rPr>
              <w:t>mber of CSI-RS resource (K)</w:t>
            </w:r>
          </w:p>
        </w:tc>
        <w:tc>
          <w:tcPr>
            <w:tcW w:w="1547" w:type="dxa"/>
            <w:tcBorders>
              <w:bottom w:val="single" w:sz="4" w:space="0" w:color="auto"/>
            </w:tcBorders>
            <w:vAlign w:val="center"/>
          </w:tcPr>
          <w:p w:rsidR="003A2DE3" w:rsidRPr="000D634D" w:rsidRDefault="003A2DE3" w:rsidP="00F014E3">
            <w:pPr>
              <w:pStyle w:val="TAC"/>
              <w:rPr>
                <w:rFonts w:eastAsia="PMingLiU" w:cs="Arial"/>
                <w:lang w:eastAsia="zh-CN"/>
              </w:rPr>
            </w:pPr>
          </w:p>
        </w:tc>
        <w:tc>
          <w:tcPr>
            <w:tcW w:w="4406" w:type="dxa"/>
            <w:gridSpan w:val="4"/>
            <w:tcBorders>
              <w:bottom w:val="single" w:sz="4" w:space="0" w:color="auto"/>
            </w:tcBorders>
            <w:vAlign w:val="center"/>
          </w:tcPr>
          <w:p w:rsidR="003A2DE3" w:rsidRPr="000D634D" w:rsidRDefault="003A2DE3" w:rsidP="00F014E3">
            <w:pPr>
              <w:pStyle w:val="TAC"/>
              <w:rPr>
                <w:rFonts w:cs="Arial"/>
                <w:lang w:eastAsia="zh-CN"/>
              </w:rPr>
            </w:pPr>
            <w:r w:rsidRPr="000D634D">
              <w:rPr>
                <w:rFonts w:cs="Arial" w:hint="eastAsia"/>
                <w:lang w:eastAsia="zh-CN"/>
              </w:rPr>
              <w:t>1</w:t>
            </w:r>
          </w:p>
        </w:tc>
      </w:tr>
      <w:tr w:rsidR="003A2DE3" w:rsidRPr="000D634D" w:rsidTr="00F014E3">
        <w:trPr>
          <w:trHeight w:val="70"/>
          <w:jc w:val="center"/>
        </w:trPr>
        <w:tc>
          <w:tcPr>
            <w:tcW w:w="3185" w:type="dxa"/>
            <w:gridSpan w:val="2"/>
            <w:tcBorders>
              <w:bottom w:val="single" w:sz="4" w:space="0" w:color="auto"/>
            </w:tcBorders>
            <w:vAlign w:val="center"/>
          </w:tcPr>
          <w:p w:rsidR="003A2DE3" w:rsidRPr="000D634D" w:rsidRDefault="003A2DE3" w:rsidP="00F014E3">
            <w:pPr>
              <w:pStyle w:val="TAL"/>
              <w:jc w:val="center"/>
              <w:rPr>
                <w:rFonts w:cs="Arial"/>
                <w:lang w:eastAsia="zh-CN"/>
              </w:rPr>
            </w:pPr>
            <w:r w:rsidRPr="000D634D">
              <w:rPr>
                <w:rFonts w:cs="Arial"/>
                <w:i/>
              </w:rPr>
              <w:t>channelMeasRestriction</w:t>
            </w:r>
          </w:p>
        </w:tc>
        <w:tc>
          <w:tcPr>
            <w:tcW w:w="1547" w:type="dxa"/>
            <w:tcBorders>
              <w:bottom w:val="single" w:sz="4" w:space="0" w:color="auto"/>
            </w:tcBorders>
            <w:vAlign w:val="center"/>
          </w:tcPr>
          <w:p w:rsidR="003A2DE3" w:rsidRPr="000D634D" w:rsidRDefault="003A2DE3" w:rsidP="00F014E3">
            <w:pPr>
              <w:pStyle w:val="TAC"/>
              <w:rPr>
                <w:rFonts w:eastAsia="PMingLiU" w:cs="Arial"/>
                <w:lang w:eastAsia="zh-CN"/>
              </w:rPr>
            </w:pPr>
          </w:p>
        </w:tc>
        <w:tc>
          <w:tcPr>
            <w:tcW w:w="4406" w:type="dxa"/>
            <w:gridSpan w:val="4"/>
            <w:tcBorders>
              <w:bottom w:val="single" w:sz="4" w:space="0" w:color="auto"/>
            </w:tcBorders>
            <w:vAlign w:val="center"/>
          </w:tcPr>
          <w:p w:rsidR="003A2DE3" w:rsidRPr="000D634D" w:rsidRDefault="003A2DE3" w:rsidP="00F014E3">
            <w:pPr>
              <w:pStyle w:val="TAC"/>
              <w:rPr>
                <w:rFonts w:cs="Arial"/>
                <w:lang w:eastAsia="zh-CN"/>
              </w:rPr>
            </w:pPr>
            <w:r w:rsidRPr="000D634D">
              <w:rPr>
                <w:rFonts w:cs="Arial" w:hint="eastAsia"/>
                <w:lang w:eastAsia="zh-CN"/>
              </w:rPr>
              <w:t>Enable</w:t>
            </w:r>
          </w:p>
        </w:tc>
      </w:tr>
      <w:tr w:rsidR="003A2DE3" w:rsidRPr="000D634D" w:rsidTr="00F014E3">
        <w:trPr>
          <w:trHeight w:val="70"/>
          <w:jc w:val="center"/>
        </w:trPr>
        <w:tc>
          <w:tcPr>
            <w:tcW w:w="3185" w:type="dxa"/>
            <w:gridSpan w:val="2"/>
            <w:tcBorders>
              <w:bottom w:val="single" w:sz="4" w:space="0" w:color="auto"/>
            </w:tcBorders>
            <w:vAlign w:val="center"/>
          </w:tcPr>
          <w:p w:rsidR="003A2DE3" w:rsidRPr="000D634D" w:rsidDel="009025FB" w:rsidRDefault="003A2DE3" w:rsidP="00F014E3">
            <w:pPr>
              <w:pStyle w:val="TAC"/>
              <w:rPr>
                <w:rFonts w:cs="Arial"/>
              </w:rPr>
            </w:pPr>
            <w:r w:rsidRPr="000D634D">
              <w:rPr>
                <w:rFonts w:cs="Arial" w:hint="eastAsia"/>
              </w:rPr>
              <w:t>CSI reference signals</w:t>
            </w:r>
          </w:p>
        </w:tc>
        <w:tc>
          <w:tcPr>
            <w:tcW w:w="1547" w:type="dxa"/>
            <w:tcBorders>
              <w:bottom w:val="single" w:sz="4" w:space="0" w:color="auto"/>
            </w:tcBorders>
            <w:vAlign w:val="center"/>
          </w:tcPr>
          <w:p w:rsidR="003A2DE3" w:rsidRPr="000D634D" w:rsidRDefault="003A2DE3" w:rsidP="00F014E3">
            <w:pPr>
              <w:pStyle w:val="TAC"/>
              <w:rPr>
                <w:rFonts w:eastAsia="?? ??" w:cs="Arial"/>
              </w:rPr>
            </w:pPr>
          </w:p>
        </w:tc>
        <w:tc>
          <w:tcPr>
            <w:tcW w:w="4406" w:type="dxa"/>
            <w:gridSpan w:val="4"/>
            <w:tcBorders>
              <w:bottom w:val="single" w:sz="4" w:space="0" w:color="auto"/>
            </w:tcBorders>
            <w:vAlign w:val="center"/>
          </w:tcPr>
          <w:p w:rsidR="003A2DE3" w:rsidRPr="000D634D" w:rsidDel="009025FB" w:rsidRDefault="003A2DE3" w:rsidP="00F014E3">
            <w:pPr>
              <w:pStyle w:val="TAC"/>
              <w:rPr>
                <w:rFonts w:cs="Arial"/>
              </w:rPr>
            </w:pPr>
            <w:r w:rsidRPr="000D634D">
              <w:rPr>
                <w:rFonts w:cs="Arial" w:hint="eastAsia"/>
              </w:rPr>
              <w:t>Antenna ports 15,</w:t>
            </w:r>
            <w:r w:rsidRPr="000D634D">
              <w:rPr>
                <w:rFonts w:cs="Arial"/>
              </w:rPr>
              <w:t>…</w:t>
            </w:r>
            <w:r w:rsidRPr="000D634D">
              <w:rPr>
                <w:rFonts w:cs="Arial" w:hint="eastAsia"/>
              </w:rPr>
              <w:t>,18</w:t>
            </w:r>
          </w:p>
        </w:tc>
      </w:tr>
      <w:tr w:rsidR="003A2DE3" w:rsidRPr="000D634D" w:rsidTr="00F014E3">
        <w:trPr>
          <w:trHeight w:val="70"/>
          <w:jc w:val="center"/>
        </w:trPr>
        <w:tc>
          <w:tcPr>
            <w:tcW w:w="3185" w:type="dxa"/>
            <w:gridSpan w:val="2"/>
            <w:tcBorders>
              <w:bottom w:val="single" w:sz="4" w:space="0" w:color="auto"/>
            </w:tcBorders>
            <w:vAlign w:val="center"/>
          </w:tcPr>
          <w:p w:rsidR="003A2DE3" w:rsidRPr="000D634D" w:rsidRDefault="003A2DE3" w:rsidP="00F014E3">
            <w:pPr>
              <w:pStyle w:val="TAC"/>
              <w:rPr>
                <w:rFonts w:cs="Arial"/>
              </w:rPr>
            </w:pPr>
            <w:r w:rsidRPr="000D634D">
              <w:rPr>
                <w:rFonts w:cs="Arial"/>
              </w:rPr>
              <w:t>CSI-RS periodicity and subframe offset</w:t>
            </w:r>
          </w:p>
          <w:p w:rsidR="003A2DE3" w:rsidRPr="000D634D" w:rsidRDefault="003A2DE3" w:rsidP="00F014E3">
            <w:pPr>
              <w:pStyle w:val="TAC"/>
              <w:rPr>
                <w:rFonts w:cs="Arial"/>
              </w:rPr>
            </w:pPr>
            <w:r w:rsidRPr="000D634D">
              <w:rPr>
                <w:rFonts w:cs="Arial"/>
                <w:i/>
              </w:rPr>
              <w:t>T</w:t>
            </w:r>
            <w:r w:rsidRPr="000D634D">
              <w:rPr>
                <w:rFonts w:cs="Arial"/>
                <w:vertAlign w:val="subscript"/>
              </w:rPr>
              <w:t>CSI-RS</w:t>
            </w:r>
            <w:r w:rsidRPr="000D634D">
              <w:rPr>
                <w:rFonts w:cs="Arial"/>
              </w:rPr>
              <w:t xml:space="preserve"> / </w:t>
            </w:r>
            <w:r w:rsidRPr="000D634D">
              <w:rPr>
                <w:rFonts w:cs="Arial"/>
                <w:i/>
              </w:rPr>
              <w:t>∆</w:t>
            </w:r>
            <w:r w:rsidRPr="000D634D">
              <w:rPr>
                <w:rFonts w:cs="Arial"/>
                <w:vertAlign w:val="subscript"/>
              </w:rPr>
              <w:t>CSI-RS</w:t>
            </w:r>
          </w:p>
        </w:tc>
        <w:tc>
          <w:tcPr>
            <w:tcW w:w="1547" w:type="dxa"/>
            <w:tcBorders>
              <w:bottom w:val="single" w:sz="4" w:space="0" w:color="auto"/>
            </w:tcBorders>
            <w:vAlign w:val="center"/>
          </w:tcPr>
          <w:p w:rsidR="003A2DE3" w:rsidRPr="000D634D" w:rsidRDefault="003A2DE3" w:rsidP="00F014E3">
            <w:pPr>
              <w:pStyle w:val="TAC"/>
              <w:rPr>
                <w:rFonts w:eastAsia="?? ??" w:cs="Arial"/>
              </w:rPr>
            </w:pPr>
          </w:p>
        </w:tc>
        <w:tc>
          <w:tcPr>
            <w:tcW w:w="4406" w:type="dxa"/>
            <w:gridSpan w:val="4"/>
            <w:tcBorders>
              <w:bottom w:val="single" w:sz="4" w:space="0" w:color="auto"/>
            </w:tcBorders>
            <w:vAlign w:val="center"/>
          </w:tcPr>
          <w:p w:rsidR="003A2DE3" w:rsidRPr="000D634D" w:rsidRDefault="003A2DE3" w:rsidP="00F014E3">
            <w:pPr>
              <w:pStyle w:val="TAC"/>
              <w:rPr>
                <w:rFonts w:cs="Arial"/>
                <w:lang w:eastAsia="zh-CN"/>
              </w:rPr>
            </w:pPr>
            <w:r w:rsidRPr="000D634D">
              <w:rPr>
                <w:rFonts w:cs="Arial" w:hint="eastAsia"/>
              </w:rPr>
              <w:t>5/1</w:t>
            </w:r>
          </w:p>
        </w:tc>
      </w:tr>
      <w:tr w:rsidR="003A2DE3" w:rsidRPr="000D634D" w:rsidTr="00F014E3">
        <w:trPr>
          <w:trHeight w:val="70"/>
          <w:jc w:val="center"/>
        </w:trPr>
        <w:tc>
          <w:tcPr>
            <w:tcW w:w="3185" w:type="dxa"/>
            <w:gridSpan w:val="2"/>
            <w:tcBorders>
              <w:bottom w:val="single" w:sz="4" w:space="0" w:color="auto"/>
            </w:tcBorders>
            <w:vAlign w:val="center"/>
          </w:tcPr>
          <w:p w:rsidR="003A2DE3" w:rsidRPr="000D634D" w:rsidRDefault="003A2DE3" w:rsidP="00F014E3">
            <w:pPr>
              <w:pStyle w:val="TAC"/>
              <w:rPr>
                <w:rFonts w:cs="Arial"/>
              </w:rPr>
            </w:pPr>
            <w:r w:rsidRPr="000D634D">
              <w:rPr>
                <w:rFonts w:cs="Arial" w:hint="eastAsia"/>
              </w:rPr>
              <w:t>CSI reference signal configuration</w:t>
            </w:r>
          </w:p>
        </w:tc>
        <w:tc>
          <w:tcPr>
            <w:tcW w:w="1547" w:type="dxa"/>
            <w:tcBorders>
              <w:bottom w:val="single" w:sz="4" w:space="0" w:color="auto"/>
            </w:tcBorders>
            <w:vAlign w:val="center"/>
          </w:tcPr>
          <w:p w:rsidR="003A2DE3" w:rsidRPr="000D634D" w:rsidRDefault="003A2DE3" w:rsidP="00F014E3">
            <w:pPr>
              <w:pStyle w:val="TAC"/>
              <w:rPr>
                <w:rFonts w:eastAsia="?? ??" w:cs="Arial"/>
              </w:rPr>
            </w:pPr>
          </w:p>
        </w:tc>
        <w:tc>
          <w:tcPr>
            <w:tcW w:w="4406" w:type="dxa"/>
            <w:gridSpan w:val="4"/>
            <w:tcBorders>
              <w:bottom w:val="single" w:sz="4" w:space="0" w:color="auto"/>
            </w:tcBorders>
            <w:vAlign w:val="center"/>
          </w:tcPr>
          <w:p w:rsidR="003A2DE3" w:rsidRPr="000D634D" w:rsidRDefault="003A2DE3" w:rsidP="00F014E3">
            <w:pPr>
              <w:pStyle w:val="TAC"/>
              <w:rPr>
                <w:rFonts w:cs="Arial"/>
                <w:lang w:eastAsia="zh-CN"/>
              </w:rPr>
            </w:pPr>
            <w:r w:rsidRPr="000D634D">
              <w:rPr>
                <w:rFonts w:cs="Arial" w:hint="eastAsia"/>
              </w:rPr>
              <w:t>0</w:t>
            </w:r>
          </w:p>
        </w:tc>
      </w:tr>
      <w:tr w:rsidR="003A2DE3" w:rsidRPr="000D634D" w:rsidTr="00F014E3">
        <w:trPr>
          <w:trHeight w:val="70"/>
          <w:jc w:val="center"/>
        </w:trPr>
        <w:tc>
          <w:tcPr>
            <w:tcW w:w="3185" w:type="dxa"/>
            <w:gridSpan w:val="2"/>
            <w:tcBorders>
              <w:bottom w:val="single" w:sz="4" w:space="0" w:color="auto"/>
            </w:tcBorders>
            <w:vAlign w:val="center"/>
          </w:tcPr>
          <w:p w:rsidR="003A2DE3" w:rsidRPr="000D634D" w:rsidRDefault="003A2DE3" w:rsidP="00F014E3">
            <w:pPr>
              <w:pStyle w:val="TAC"/>
              <w:rPr>
                <w:rFonts w:eastAsia="?? ??" w:cs="Arial"/>
              </w:rPr>
            </w:pPr>
            <w:r w:rsidRPr="000D634D">
              <w:rPr>
                <w:rFonts w:eastAsia="?? ??" w:cs="Arial"/>
              </w:rPr>
              <w:t>Propagation condition and antenna configuration</w:t>
            </w:r>
          </w:p>
        </w:tc>
        <w:tc>
          <w:tcPr>
            <w:tcW w:w="1547" w:type="dxa"/>
            <w:tcBorders>
              <w:bottom w:val="single" w:sz="4" w:space="0" w:color="auto"/>
            </w:tcBorders>
            <w:vAlign w:val="center"/>
          </w:tcPr>
          <w:p w:rsidR="003A2DE3" w:rsidRPr="000D634D" w:rsidRDefault="003A2DE3" w:rsidP="00F014E3">
            <w:pPr>
              <w:pStyle w:val="TAC"/>
              <w:rPr>
                <w:rFonts w:eastAsia="?? ??" w:cs="Arial"/>
              </w:rPr>
            </w:pPr>
          </w:p>
        </w:tc>
        <w:tc>
          <w:tcPr>
            <w:tcW w:w="4406" w:type="dxa"/>
            <w:gridSpan w:val="4"/>
            <w:tcBorders>
              <w:bottom w:val="single" w:sz="4" w:space="0" w:color="auto"/>
            </w:tcBorders>
            <w:vAlign w:val="center"/>
          </w:tcPr>
          <w:p w:rsidR="003A2DE3" w:rsidRPr="000D634D" w:rsidRDefault="003A2DE3" w:rsidP="00F014E3">
            <w:pPr>
              <w:pStyle w:val="TAC"/>
              <w:rPr>
                <w:rFonts w:cs="Arial"/>
                <w:lang w:eastAsia="zh-CN"/>
              </w:rPr>
            </w:pPr>
            <w:r w:rsidRPr="000D634D">
              <w:rPr>
                <w:rFonts w:eastAsia="?? ??" w:cs="Arial"/>
              </w:rPr>
              <w:t>Clause B.1 (</w:t>
            </w:r>
            <w:r w:rsidRPr="000D634D">
              <w:rPr>
                <w:rFonts w:cs="Arial" w:hint="eastAsia"/>
                <w:lang w:eastAsia="zh-CN"/>
              </w:rPr>
              <w:t>4</w:t>
            </w:r>
            <w:r w:rsidRPr="000D634D">
              <w:rPr>
                <w:rFonts w:eastAsia="?? ??" w:cs="Arial"/>
              </w:rPr>
              <w:t xml:space="preserve"> x 2)</w:t>
            </w:r>
          </w:p>
        </w:tc>
      </w:tr>
      <w:tr w:rsidR="003A2DE3" w:rsidRPr="000D634D" w:rsidTr="00F014E3">
        <w:trPr>
          <w:trHeight w:val="70"/>
          <w:jc w:val="center"/>
        </w:trPr>
        <w:tc>
          <w:tcPr>
            <w:tcW w:w="3185" w:type="dxa"/>
            <w:gridSpan w:val="2"/>
            <w:tcBorders>
              <w:bottom w:val="single" w:sz="4" w:space="0" w:color="auto"/>
            </w:tcBorders>
            <w:vAlign w:val="center"/>
          </w:tcPr>
          <w:p w:rsidR="003A2DE3" w:rsidRPr="000D634D" w:rsidRDefault="003A2DE3" w:rsidP="00F014E3">
            <w:pPr>
              <w:pStyle w:val="TAC"/>
              <w:rPr>
                <w:rFonts w:eastAsia="?? ??" w:cs="Arial"/>
              </w:rPr>
            </w:pPr>
            <w:r w:rsidRPr="000D634D">
              <w:rPr>
                <w:rFonts w:cs="Arial" w:hint="eastAsia"/>
              </w:rPr>
              <w:t>Beamforming Model</w:t>
            </w:r>
          </w:p>
        </w:tc>
        <w:tc>
          <w:tcPr>
            <w:tcW w:w="1547" w:type="dxa"/>
            <w:tcBorders>
              <w:bottom w:val="single" w:sz="4" w:space="0" w:color="auto"/>
            </w:tcBorders>
            <w:vAlign w:val="center"/>
          </w:tcPr>
          <w:p w:rsidR="003A2DE3" w:rsidRPr="000D634D" w:rsidRDefault="003A2DE3" w:rsidP="00F014E3">
            <w:pPr>
              <w:pStyle w:val="TAC"/>
              <w:rPr>
                <w:rFonts w:eastAsia="?? ??" w:cs="Arial"/>
              </w:rPr>
            </w:pPr>
          </w:p>
        </w:tc>
        <w:tc>
          <w:tcPr>
            <w:tcW w:w="4406" w:type="dxa"/>
            <w:gridSpan w:val="4"/>
            <w:tcBorders>
              <w:bottom w:val="single" w:sz="4" w:space="0" w:color="auto"/>
            </w:tcBorders>
            <w:vAlign w:val="center"/>
          </w:tcPr>
          <w:p w:rsidR="003A2DE3" w:rsidRPr="000D634D" w:rsidRDefault="003A2DE3" w:rsidP="00F014E3">
            <w:pPr>
              <w:pStyle w:val="TAC"/>
              <w:rPr>
                <w:rFonts w:eastAsia="?? ??" w:cs="Arial"/>
              </w:rPr>
            </w:pPr>
            <w:r w:rsidRPr="000D634D">
              <w:rPr>
                <w:rFonts w:cs="Arial" w:hint="eastAsia"/>
                <w:lang w:eastAsia="zh-CN"/>
              </w:rPr>
              <w:t>As specified in Section B.4</w:t>
            </w:r>
            <w:r w:rsidRPr="000D634D">
              <w:rPr>
                <w:rFonts w:cs="Arial"/>
                <w:lang w:eastAsia="zh-CN"/>
              </w:rPr>
              <w:t>.3</w:t>
            </w:r>
          </w:p>
        </w:tc>
      </w:tr>
      <w:tr w:rsidR="003A2DE3" w:rsidRPr="000D634D" w:rsidTr="00F014E3">
        <w:trPr>
          <w:trHeight w:val="70"/>
          <w:jc w:val="center"/>
        </w:trPr>
        <w:tc>
          <w:tcPr>
            <w:tcW w:w="3185" w:type="dxa"/>
            <w:gridSpan w:val="2"/>
            <w:tcBorders>
              <w:bottom w:val="single" w:sz="4" w:space="0" w:color="auto"/>
            </w:tcBorders>
            <w:vAlign w:val="center"/>
          </w:tcPr>
          <w:p w:rsidR="003A2DE3" w:rsidRPr="000D634D" w:rsidRDefault="003A2DE3" w:rsidP="00F014E3">
            <w:pPr>
              <w:pStyle w:val="TAC"/>
              <w:rPr>
                <w:rFonts w:eastAsia="?? ??" w:cs="Arial"/>
              </w:rPr>
            </w:pPr>
            <w:r w:rsidRPr="000D634D">
              <w:rPr>
                <w:rFonts w:eastAsia="?? ??" w:cs="Arial"/>
              </w:rPr>
              <w:t>CodeBookSubsetRestriction bitmap</w:t>
            </w:r>
          </w:p>
        </w:tc>
        <w:tc>
          <w:tcPr>
            <w:tcW w:w="1547" w:type="dxa"/>
            <w:tcBorders>
              <w:bottom w:val="single" w:sz="4" w:space="0" w:color="auto"/>
            </w:tcBorders>
            <w:vAlign w:val="center"/>
          </w:tcPr>
          <w:p w:rsidR="003A2DE3" w:rsidRPr="000D634D" w:rsidRDefault="003A2DE3" w:rsidP="00F014E3">
            <w:pPr>
              <w:pStyle w:val="TAC"/>
              <w:rPr>
                <w:rFonts w:eastAsia="?? ??" w:cs="Arial"/>
              </w:rPr>
            </w:pPr>
          </w:p>
        </w:tc>
        <w:tc>
          <w:tcPr>
            <w:tcW w:w="4406" w:type="dxa"/>
            <w:gridSpan w:val="4"/>
            <w:tcBorders>
              <w:bottom w:val="single" w:sz="4" w:space="0" w:color="auto"/>
            </w:tcBorders>
            <w:vAlign w:val="center"/>
          </w:tcPr>
          <w:p w:rsidR="003A2DE3" w:rsidRPr="000D634D" w:rsidRDefault="003A2DE3" w:rsidP="00F014E3">
            <w:pPr>
              <w:pStyle w:val="TAC"/>
              <w:rPr>
                <w:rFonts w:cs="Arial"/>
                <w:lang w:eastAsia="zh-CN"/>
              </w:rPr>
            </w:pPr>
            <w:r w:rsidRPr="000D634D">
              <w:rPr>
                <w:rFonts w:cs="Arial" w:hint="eastAsia"/>
                <w:lang w:eastAsia="zh-CN"/>
              </w:rPr>
              <w:t>0x0000 0000 0100 0000</w:t>
            </w:r>
          </w:p>
        </w:tc>
      </w:tr>
      <w:tr w:rsidR="003A2DE3" w:rsidRPr="000D634D" w:rsidTr="00F014E3">
        <w:trPr>
          <w:trHeight w:val="70"/>
          <w:jc w:val="center"/>
        </w:trPr>
        <w:tc>
          <w:tcPr>
            <w:tcW w:w="3185" w:type="dxa"/>
            <w:gridSpan w:val="2"/>
            <w:tcBorders>
              <w:bottom w:val="single" w:sz="4" w:space="0" w:color="auto"/>
            </w:tcBorders>
            <w:vAlign w:val="center"/>
          </w:tcPr>
          <w:p w:rsidR="003A2DE3" w:rsidRPr="000D634D" w:rsidRDefault="003A2DE3" w:rsidP="00F014E3">
            <w:pPr>
              <w:pStyle w:val="TAC"/>
              <w:rPr>
                <w:rFonts w:eastAsia="?? ??" w:cs="Arial"/>
              </w:rPr>
            </w:pPr>
            <w:r w:rsidRPr="000D634D">
              <w:rPr>
                <w:rFonts w:eastAsia="?? ??" w:cs="Arial"/>
              </w:rPr>
              <w:t>SNR (Note 2)</w:t>
            </w:r>
          </w:p>
        </w:tc>
        <w:tc>
          <w:tcPr>
            <w:tcW w:w="1547" w:type="dxa"/>
            <w:tcBorders>
              <w:bottom w:val="single" w:sz="4" w:space="0" w:color="auto"/>
            </w:tcBorders>
            <w:vAlign w:val="center"/>
          </w:tcPr>
          <w:p w:rsidR="003A2DE3" w:rsidRPr="000D634D" w:rsidRDefault="003A2DE3" w:rsidP="00F014E3">
            <w:pPr>
              <w:pStyle w:val="TAC"/>
              <w:rPr>
                <w:rFonts w:cs="Arial"/>
                <w:lang w:eastAsia="zh-CN"/>
              </w:rPr>
            </w:pPr>
            <w:r w:rsidRPr="000D634D">
              <w:rPr>
                <w:rFonts w:cs="Arial" w:hint="eastAsia"/>
                <w:lang w:eastAsia="zh-CN"/>
              </w:rPr>
              <w:t>dB</w:t>
            </w:r>
          </w:p>
        </w:tc>
        <w:tc>
          <w:tcPr>
            <w:tcW w:w="1063" w:type="dxa"/>
            <w:shd w:val="clear" w:color="auto" w:fill="auto"/>
            <w:vAlign w:val="center"/>
          </w:tcPr>
          <w:p w:rsidR="003A2DE3" w:rsidRPr="000D634D" w:rsidRDefault="003A2DE3" w:rsidP="00F014E3">
            <w:pPr>
              <w:pStyle w:val="TAC"/>
              <w:rPr>
                <w:rFonts w:cs="Arial"/>
                <w:lang w:eastAsia="zh-CN"/>
              </w:rPr>
            </w:pPr>
            <w:del w:id="89" w:author="Huawei" w:date="2021-05-11T22:42:00Z">
              <w:r w:rsidRPr="000D634D" w:rsidDel="0077220E">
                <w:rPr>
                  <w:rFonts w:cs="v5.0.0" w:hint="eastAsia"/>
                  <w:lang w:eastAsia="zh-CN"/>
                </w:rPr>
                <w:delText>[</w:delText>
              </w:r>
            </w:del>
            <w:r w:rsidRPr="000D634D">
              <w:rPr>
                <w:rFonts w:cs="v5.0.0" w:hint="eastAsia"/>
              </w:rPr>
              <w:t>7</w:t>
            </w:r>
            <w:del w:id="90" w:author="Huawei" w:date="2021-05-11T22:42:00Z">
              <w:r w:rsidRPr="000D634D" w:rsidDel="0077220E">
                <w:rPr>
                  <w:rFonts w:cs="v5.0.0" w:hint="eastAsia"/>
                  <w:lang w:eastAsia="zh-CN"/>
                </w:rPr>
                <w:delText>]</w:delText>
              </w:r>
            </w:del>
          </w:p>
        </w:tc>
        <w:tc>
          <w:tcPr>
            <w:tcW w:w="1064" w:type="dxa"/>
            <w:shd w:val="clear" w:color="auto" w:fill="auto"/>
            <w:vAlign w:val="center"/>
          </w:tcPr>
          <w:p w:rsidR="003A2DE3" w:rsidRPr="000D634D" w:rsidRDefault="003A2DE3" w:rsidP="00F014E3">
            <w:pPr>
              <w:pStyle w:val="TAC"/>
              <w:rPr>
                <w:rFonts w:cs="Arial"/>
                <w:lang w:eastAsia="zh-CN"/>
              </w:rPr>
            </w:pPr>
            <w:del w:id="91" w:author="Huawei" w:date="2021-05-11T22:42:00Z">
              <w:r w:rsidRPr="000D634D" w:rsidDel="0077220E">
                <w:rPr>
                  <w:rFonts w:cs="v5.0.0" w:hint="eastAsia"/>
                  <w:lang w:eastAsia="zh-CN"/>
                </w:rPr>
                <w:delText>[</w:delText>
              </w:r>
            </w:del>
            <w:r w:rsidRPr="000D634D">
              <w:rPr>
                <w:rFonts w:cs="v5.0.0" w:hint="eastAsia"/>
              </w:rPr>
              <w:t>8</w:t>
            </w:r>
            <w:del w:id="92" w:author="Huawei" w:date="2021-05-11T22:42:00Z">
              <w:r w:rsidRPr="000D634D" w:rsidDel="0077220E">
                <w:rPr>
                  <w:rFonts w:cs="v5.0.0" w:hint="eastAsia"/>
                  <w:lang w:eastAsia="zh-CN"/>
                </w:rPr>
                <w:delText>]</w:delText>
              </w:r>
            </w:del>
          </w:p>
        </w:tc>
        <w:tc>
          <w:tcPr>
            <w:tcW w:w="1139" w:type="dxa"/>
            <w:shd w:val="clear" w:color="auto" w:fill="auto"/>
            <w:vAlign w:val="center"/>
          </w:tcPr>
          <w:p w:rsidR="003A2DE3" w:rsidRPr="000D634D" w:rsidRDefault="003A2DE3" w:rsidP="00F014E3">
            <w:pPr>
              <w:pStyle w:val="TAC"/>
              <w:rPr>
                <w:rFonts w:cs="Arial"/>
                <w:lang w:eastAsia="zh-CN"/>
              </w:rPr>
            </w:pPr>
            <w:del w:id="93" w:author="Huawei" w:date="2021-05-11T22:42:00Z">
              <w:r w:rsidRPr="000D634D" w:rsidDel="0077220E">
                <w:rPr>
                  <w:rFonts w:cs="v5.0.0" w:hint="eastAsia"/>
                  <w:lang w:eastAsia="zh-CN"/>
                </w:rPr>
                <w:delText>[</w:delText>
              </w:r>
            </w:del>
            <w:r w:rsidRPr="000D634D">
              <w:rPr>
                <w:rFonts w:cs="v5.0.0" w:hint="eastAsia"/>
              </w:rPr>
              <w:t>13</w:t>
            </w:r>
            <w:del w:id="94" w:author="Huawei" w:date="2021-05-11T22:42:00Z">
              <w:r w:rsidRPr="000D634D" w:rsidDel="0077220E">
                <w:rPr>
                  <w:rFonts w:cs="v5.0.0" w:hint="eastAsia"/>
                  <w:lang w:eastAsia="zh-CN"/>
                </w:rPr>
                <w:delText>]</w:delText>
              </w:r>
            </w:del>
          </w:p>
        </w:tc>
        <w:tc>
          <w:tcPr>
            <w:tcW w:w="1140" w:type="dxa"/>
            <w:shd w:val="clear" w:color="auto" w:fill="auto"/>
            <w:vAlign w:val="center"/>
          </w:tcPr>
          <w:p w:rsidR="003A2DE3" w:rsidRPr="000D634D" w:rsidRDefault="003A2DE3" w:rsidP="00F014E3">
            <w:pPr>
              <w:pStyle w:val="TAC"/>
              <w:rPr>
                <w:rFonts w:cs="Arial"/>
                <w:lang w:eastAsia="zh-CN"/>
              </w:rPr>
            </w:pPr>
            <w:del w:id="95" w:author="Huawei" w:date="2021-05-11T22:42:00Z">
              <w:r w:rsidRPr="000D634D" w:rsidDel="0077220E">
                <w:rPr>
                  <w:rFonts w:cs="v5.0.0" w:hint="eastAsia"/>
                  <w:lang w:eastAsia="zh-CN"/>
                </w:rPr>
                <w:delText>[</w:delText>
              </w:r>
            </w:del>
            <w:r w:rsidRPr="000D634D">
              <w:rPr>
                <w:rFonts w:cs="v5.0.0" w:hint="eastAsia"/>
              </w:rPr>
              <w:t>14</w:t>
            </w:r>
            <w:del w:id="96" w:author="Huawei" w:date="2021-05-11T22:42:00Z">
              <w:r w:rsidRPr="000D634D" w:rsidDel="0077220E">
                <w:rPr>
                  <w:rFonts w:cs="v5.0.0" w:hint="eastAsia"/>
                  <w:lang w:eastAsia="zh-CN"/>
                </w:rPr>
                <w:delText>]</w:delText>
              </w:r>
            </w:del>
          </w:p>
        </w:tc>
      </w:tr>
      <w:tr w:rsidR="003A2DE3" w:rsidRPr="000D634D" w:rsidTr="00F014E3">
        <w:trPr>
          <w:cantSplit/>
          <w:jc w:val="center"/>
        </w:trPr>
        <w:tc>
          <w:tcPr>
            <w:tcW w:w="3185" w:type="dxa"/>
            <w:gridSpan w:val="2"/>
            <w:tcBorders>
              <w:bottom w:val="single" w:sz="4" w:space="0" w:color="auto"/>
            </w:tcBorders>
            <w:vAlign w:val="center"/>
          </w:tcPr>
          <w:p w:rsidR="003A2DE3" w:rsidRPr="000D634D" w:rsidRDefault="003A2DE3" w:rsidP="00F014E3">
            <w:pPr>
              <w:pStyle w:val="TAC"/>
              <w:rPr>
                <w:rFonts w:eastAsia="?? ??" w:cs="v5.0.0"/>
              </w:rPr>
            </w:pPr>
            <w:r w:rsidRPr="000D634D">
              <w:rPr>
                <w:rFonts w:eastAsia="?? ??" w:cs="v5.0.0"/>
                <w:position w:val="-12"/>
              </w:rPr>
              <w:object w:dxaOrig="380" w:dyaOrig="400">
                <v:shape id="_x0000_i1038" type="#_x0000_t75" style="width:19.45pt;height:20.75pt" o:ole="">
                  <v:imagedata r:id="rId36" o:title=""/>
                </v:shape>
                <o:OLEObject Type="Embed" ProgID="Equation.3" ShapeID="_x0000_i1038" DrawAspect="Content" ObjectID="_1682281615" r:id="rId37"/>
              </w:object>
            </w:r>
          </w:p>
        </w:tc>
        <w:tc>
          <w:tcPr>
            <w:tcW w:w="1547" w:type="dxa"/>
            <w:tcBorders>
              <w:bottom w:val="single" w:sz="4" w:space="0" w:color="auto"/>
            </w:tcBorders>
            <w:vAlign w:val="center"/>
          </w:tcPr>
          <w:p w:rsidR="003A2DE3" w:rsidRPr="000D634D" w:rsidRDefault="003A2DE3" w:rsidP="00F014E3">
            <w:pPr>
              <w:pStyle w:val="TAC"/>
              <w:rPr>
                <w:rFonts w:eastAsia="?? ??" w:cs="v5.0.0"/>
              </w:rPr>
            </w:pPr>
            <w:r w:rsidRPr="000D634D">
              <w:rPr>
                <w:rFonts w:eastAsia="?? ??" w:cs="v5.0.0"/>
              </w:rPr>
              <w:t>dB[mW/15kHz]</w:t>
            </w:r>
          </w:p>
        </w:tc>
        <w:tc>
          <w:tcPr>
            <w:tcW w:w="1063" w:type="dxa"/>
            <w:tcBorders>
              <w:bottom w:val="single" w:sz="4" w:space="0" w:color="auto"/>
            </w:tcBorders>
            <w:shd w:val="clear" w:color="auto" w:fill="auto"/>
            <w:vAlign w:val="center"/>
          </w:tcPr>
          <w:p w:rsidR="003A2DE3" w:rsidRPr="000D634D" w:rsidRDefault="003A2DE3" w:rsidP="00F014E3">
            <w:pPr>
              <w:pStyle w:val="TAC"/>
              <w:rPr>
                <w:rFonts w:cs="v5.0.0"/>
                <w:lang w:eastAsia="zh-CN"/>
              </w:rPr>
            </w:pPr>
            <w:r w:rsidRPr="000D634D">
              <w:rPr>
                <w:rFonts w:cs="v5.0.0" w:hint="eastAsia"/>
              </w:rPr>
              <w:t>-91</w:t>
            </w:r>
          </w:p>
        </w:tc>
        <w:tc>
          <w:tcPr>
            <w:tcW w:w="1064" w:type="dxa"/>
            <w:tcBorders>
              <w:bottom w:val="single" w:sz="4" w:space="0" w:color="auto"/>
            </w:tcBorders>
            <w:shd w:val="clear" w:color="auto" w:fill="auto"/>
            <w:vAlign w:val="center"/>
          </w:tcPr>
          <w:p w:rsidR="003A2DE3" w:rsidRPr="000D634D" w:rsidRDefault="003A2DE3" w:rsidP="00F014E3">
            <w:pPr>
              <w:pStyle w:val="TAC"/>
              <w:rPr>
                <w:rFonts w:cs="v5.0.0"/>
                <w:lang w:eastAsia="zh-CN"/>
              </w:rPr>
            </w:pPr>
            <w:r w:rsidRPr="000D634D">
              <w:rPr>
                <w:rFonts w:cs="v5.0.0" w:hint="eastAsia"/>
              </w:rPr>
              <w:t>-90</w:t>
            </w:r>
          </w:p>
        </w:tc>
        <w:tc>
          <w:tcPr>
            <w:tcW w:w="1139" w:type="dxa"/>
            <w:tcBorders>
              <w:bottom w:val="single" w:sz="4" w:space="0" w:color="auto"/>
            </w:tcBorders>
            <w:shd w:val="clear" w:color="auto" w:fill="auto"/>
            <w:vAlign w:val="center"/>
          </w:tcPr>
          <w:p w:rsidR="003A2DE3" w:rsidRPr="000D634D" w:rsidRDefault="003A2DE3" w:rsidP="00F014E3">
            <w:pPr>
              <w:pStyle w:val="TAC"/>
              <w:rPr>
                <w:rFonts w:cs="v5.0.0"/>
                <w:lang w:eastAsia="zh-CN"/>
              </w:rPr>
            </w:pPr>
            <w:r w:rsidRPr="000D634D">
              <w:rPr>
                <w:rFonts w:cs="v5.0.0" w:hint="eastAsia"/>
              </w:rPr>
              <w:t>-85</w:t>
            </w:r>
          </w:p>
        </w:tc>
        <w:tc>
          <w:tcPr>
            <w:tcW w:w="1140" w:type="dxa"/>
            <w:tcBorders>
              <w:bottom w:val="single" w:sz="4" w:space="0" w:color="auto"/>
            </w:tcBorders>
            <w:shd w:val="clear" w:color="auto" w:fill="auto"/>
            <w:vAlign w:val="center"/>
          </w:tcPr>
          <w:p w:rsidR="003A2DE3" w:rsidRPr="000D634D" w:rsidRDefault="003A2DE3" w:rsidP="00F014E3">
            <w:pPr>
              <w:pStyle w:val="TAC"/>
              <w:rPr>
                <w:rFonts w:cs="v5.0.0"/>
                <w:lang w:eastAsia="zh-CN"/>
              </w:rPr>
            </w:pPr>
            <w:r w:rsidRPr="000D634D">
              <w:rPr>
                <w:rFonts w:cs="v5.0.0" w:hint="eastAsia"/>
              </w:rPr>
              <w:t>-84</w:t>
            </w:r>
          </w:p>
        </w:tc>
      </w:tr>
      <w:tr w:rsidR="003A2DE3" w:rsidRPr="000D634D" w:rsidTr="00F014E3">
        <w:trPr>
          <w:cantSplit/>
          <w:jc w:val="center"/>
        </w:trPr>
        <w:tc>
          <w:tcPr>
            <w:tcW w:w="3185" w:type="dxa"/>
            <w:gridSpan w:val="2"/>
            <w:tcBorders>
              <w:top w:val="single" w:sz="4" w:space="0" w:color="auto"/>
              <w:bottom w:val="single" w:sz="4" w:space="0" w:color="auto"/>
            </w:tcBorders>
            <w:vAlign w:val="center"/>
          </w:tcPr>
          <w:p w:rsidR="003A2DE3" w:rsidRPr="000D634D" w:rsidRDefault="003A2DE3" w:rsidP="00F014E3">
            <w:pPr>
              <w:pStyle w:val="TAC"/>
              <w:rPr>
                <w:rFonts w:eastAsia="?? ??" w:cs="v5.0.0"/>
              </w:rPr>
            </w:pPr>
            <w:r w:rsidRPr="000D634D">
              <w:rPr>
                <w:rFonts w:eastAsia="?? ??" w:cs="v5.0.0"/>
                <w:position w:val="-12"/>
              </w:rPr>
              <w:object w:dxaOrig="460" w:dyaOrig="380">
                <v:shape id="_x0000_i1039" type="#_x0000_t75" style="width:23.85pt;height:19.45pt" o:ole="">
                  <v:imagedata r:id="rId38" o:title=""/>
                </v:shape>
                <o:OLEObject Type="Embed" ProgID="Equation.3" ShapeID="_x0000_i1039" DrawAspect="Content" ObjectID="_1682281616" r:id="rId39"/>
              </w:object>
            </w:r>
          </w:p>
        </w:tc>
        <w:tc>
          <w:tcPr>
            <w:tcW w:w="1547" w:type="dxa"/>
            <w:tcBorders>
              <w:top w:val="single" w:sz="4" w:space="0" w:color="auto"/>
              <w:bottom w:val="single" w:sz="4" w:space="0" w:color="auto"/>
            </w:tcBorders>
            <w:vAlign w:val="center"/>
          </w:tcPr>
          <w:p w:rsidR="003A2DE3" w:rsidRPr="000D634D" w:rsidRDefault="003A2DE3" w:rsidP="00F014E3">
            <w:pPr>
              <w:pStyle w:val="TAC"/>
              <w:rPr>
                <w:rFonts w:eastAsia="?? ??" w:cs="v5.0.0"/>
              </w:rPr>
            </w:pPr>
            <w:r w:rsidRPr="000D634D">
              <w:rPr>
                <w:rFonts w:eastAsia="?? ??" w:cs="v5.0.0"/>
              </w:rPr>
              <w:t>dB[mW/15kHz]</w:t>
            </w:r>
          </w:p>
        </w:tc>
        <w:tc>
          <w:tcPr>
            <w:tcW w:w="2127" w:type="dxa"/>
            <w:gridSpan w:val="2"/>
            <w:tcBorders>
              <w:top w:val="single" w:sz="4" w:space="0" w:color="auto"/>
              <w:bottom w:val="single" w:sz="4" w:space="0" w:color="auto"/>
            </w:tcBorders>
            <w:vAlign w:val="center"/>
          </w:tcPr>
          <w:p w:rsidR="003A2DE3" w:rsidRPr="000D634D" w:rsidRDefault="003A2DE3" w:rsidP="00F014E3">
            <w:pPr>
              <w:pStyle w:val="TAC"/>
              <w:rPr>
                <w:rFonts w:eastAsia="?? ??" w:cs="v5.0.0"/>
              </w:rPr>
            </w:pPr>
            <w:r w:rsidRPr="000D634D">
              <w:rPr>
                <w:rFonts w:eastAsia="?? ??" w:cs="v5.0.0"/>
              </w:rPr>
              <w:t>-98</w:t>
            </w:r>
          </w:p>
        </w:tc>
        <w:tc>
          <w:tcPr>
            <w:tcW w:w="2279" w:type="dxa"/>
            <w:gridSpan w:val="2"/>
            <w:tcBorders>
              <w:top w:val="single" w:sz="4" w:space="0" w:color="auto"/>
              <w:bottom w:val="single" w:sz="4" w:space="0" w:color="auto"/>
            </w:tcBorders>
            <w:vAlign w:val="center"/>
          </w:tcPr>
          <w:p w:rsidR="003A2DE3" w:rsidRPr="000D634D" w:rsidRDefault="003A2DE3" w:rsidP="00F014E3">
            <w:pPr>
              <w:pStyle w:val="TAC"/>
              <w:rPr>
                <w:rFonts w:eastAsia="?? ??" w:cs="v5.0.0"/>
              </w:rPr>
            </w:pPr>
            <w:r w:rsidRPr="000D634D">
              <w:rPr>
                <w:rFonts w:eastAsia="?? ??" w:cs="v5.0.0"/>
              </w:rPr>
              <w:t>-98</w:t>
            </w:r>
          </w:p>
        </w:tc>
      </w:tr>
      <w:tr w:rsidR="003A2DE3" w:rsidRPr="000D634D" w:rsidTr="00F014E3">
        <w:trPr>
          <w:cantSplit/>
          <w:jc w:val="center"/>
        </w:trPr>
        <w:tc>
          <w:tcPr>
            <w:tcW w:w="3185" w:type="dxa"/>
            <w:gridSpan w:val="2"/>
            <w:tcBorders>
              <w:top w:val="single" w:sz="4" w:space="0" w:color="auto"/>
              <w:bottom w:val="single" w:sz="4" w:space="0" w:color="auto"/>
            </w:tcBorders>
            <w:vAlign w:val="center"/>
          </w:tcPr>
          <w:p w:rsidR="003A2DE3" w:rsidRPr="000D634D" w:rsidRDefault="003A2DE3" w:rsidP="00F014E3">
            <w:pPr>
              <w:pStyle w:val="TAC"/>
              <w:rPr>
                <w:rFonts w:cs="Arial"/>
              </w:rPr>
            </w:pPr>
            <w:r w:rsidRPr="000D634D">
              <w:rPr>
                <w:rFonts w:eastAsia="?? ??" w:cs="v5.0.0"/>
              </w:rPr>
              <w:t>Max number of HARQ transmissions</w:t>
            </w:r>
          </w:p>
        </w:tc>
        <w:tc>
          <w:tcPr>
            <w:tcW w:w="1547" w:type="dxa"/>
            <w:tcBorders>
              <w:top w:val="single" w:sz="4" w:space="0" w:color="auto"/>
              <w:bottom w:val="single" w:sz="4" w:space="0" w:color="auto"/>
            </w:tcBorders>
            <w:vAlign w:val="center"/>
          </w:tcPr>
          <w:p w:rsidR="003A2DE3" w:rsidRPr="000D634D" w:rsidRDefault="003A2DE3" w:rsidP="00F014E3">
            <w:pPr>
              <w:pStyle w:val="TAC"/>
              <w:rPr>
                <w:rFonts w:eastAsia="?? ??" w:cs="v5.0.0"/>
              </w:rPr>
            </w:pPr>
          </w:p>
        </w:tc>
        <w:tc>
          <w:tcPr>
            <w:tcW w:w="4406" w:type="dxa"/>
            <w:gridSpan w:val="4"/>
            <w:tcBorders>
              <w:top w:val="single" w:sz="4" w:space="0" w:color="auto"/>
              <w:bottom w:val="single" w:sz="4" w:space="0" w:color="auto"/>
            </w:tcBorders>
            <w:vAlign w:val="center"/>
          </w:tcPr>
          <w:p w:rsidR="003A2DE3" w:rsidRPr="000D634D" w:rsidRDefault="003A2DE3" w:rsidP="00F014E3">
            <w:pPr>
              <w:pStyle w:val="TAC"/>
              <w:rPr>
                <w:rFonts w:eastAsia="?? ??" w:cs="v5.0.0"/>
              </w:rPr>
            </w:pPr>
            <w:r w:rsidRPr="000D634D">
              <w:rPr>
                <w:rFonts w:eastAsia="?? ??" w:cs="v5.0.0"/>
              </w:rPr>
              <w:t>1</w:t>
            </w:r>
          </w:p>
        </w:tc>
      </w:tr>
      <w:tr w:rsidR="003A2DE3" w:rsidRPr="000D634D" w:rsidTr="00F014E3">
        <w:trPr>
          <w:cantSplit/>
          <w:jc w:val="center"/>
        </w:trPr>
        <w:tc>
          <w:tcPr>
            <w:tcW w:w="3185" w:type="dxa"/>
            <w:gridSpan w:val="2"/>
            <w:tcBorders>
              <w:top w:val="single" w:sz="4" w:space="0" w:color="auto"/>
              <w:bottom w:val="single" w:sz="4" w:space="0" w:color="auto"/>
            </w:tcBorders>
            <w:vAlign w:val="center"/>
          </w:tcPr>
          <w:p w:rsidR="003A2DE3" w:rsidRPr="000D634D" w:rsidRDefault="003A2DE3" w:rsidP="00F014E3">
            <w:pPr>
              <w:pStyle w:val="TAC"/>
              <w:rPr>
                <w:rFonts w:cs="Arial"/>
              </w:rPr>
            </w:pPr>
            <w:r w:rsidRPr="000D634D">
              <w:rPr>
                <w:rFonts w:cs="Arial"/>
              </w:rPr>
              <w:t>Physical channel for CQI/PMI reporting</w:t>
            </w:r>
          </w:p>
        </w:tc>
        <w:tc>
          <w:tcPr>
            <w:tcW w:w="1547" w:type="dxa"/>
            <w:tcBorders>
              <w:top w:val="single" w:sz="4" w:space="0" w:color="auto"/>
              <w:bottom w:val="single" w:sz="4" w:space="0" w:color="auto"/>
            </w:tcBorders>
            <w:vAlign w:val="center"/>
          </w:tcPr>
          <w:p w:rsidR="003A2DE3" w:rsidRPr="000D634D" w:rsidRDefault="003A2DE3" w:rsidP="00F014E3">
            <w:pPr>
              <w:pStyle w:val="TAC"/>
              <w:rPr>
                <w:rFonts w:eastAsia="?? ??" w:cs="v5.0.0"/>
              </w:rPr>
            </w:pPr>
          </w:p>
        </w:tc>
        <w:tc>
          <w:tcPr>
            <w:tcW w:w="4406" w:type="dxa"/>
            <w:gridSpan w:val="4"/>
            <w:tcBorders>
              <w:top w:val="single" w:sz="4" w:space="0" w:color="auto"/>
              <w:bottom w:val="single" w:sz="4" w:space="0" w:color="auto"/>
            </w:tcBorders>
            <w:vAlign w:val="center"/>
          </w:tcPr>
          <w:p w:rsidR="003A2DE3" w:rsidRPr="000D634D" w:rsidRDefault="003A2DE3" w:rsidP="00F014E3">
            <w:pPr>
              <w:pStyle w:val="TAC"/>
              <w:rPr>
                <w:rFonts w:eastAsia="?? ??" w:cs="v5.0.0"/>
              </w:rPr>
            </w:pPr>
            <w:r w:rsidRPr="000D634D">
              <w:rPr>
                <w:rFonts w:eastAsia="?? ??" w:cs="v5.0.0" w:hint="eastAsia"/>
              </w:rPr>
              <w:t>PUS</w:t>
            </w:r>
            <w:r w:rsidRPr="000D634D">
              <w:rPr>
                <w:rFonts w:cs="v5.0.0" w:hint="eastAsia"/>
                <w:lang w:eastAsia="zh-CN"/>
              </w:rPr>
              <w:t>C</w:t>
            </w:r>
            <w:r w:rsidRPr="000D634D">
              <w:rPr>
                <w:rFonts w:eastAsia="?? ??" w:cs="v5.0.0" w:hint="eastAsia"/>
              </w:rPr>
              <w:t>H (Note3)</w:t>
            </w:r>
          </w:p>
        </w:tc>
      </w:tr>
      <w:tr w:rsidR="003A2DE3" w:rsidRPr="000D634D" w:rsidTr="00F014E3">
        <w:trPr>
          <w:cantSplit/>
          <w:jc w:val="center"/>
        </w:trPr>
        <w:tc>
          <w:tcPr>
            <w:tcW w:w="3185" w:type="dxa"/>
            <w:gridSpan w:val="2"/>
            <w:tcBorders>
              <w:top w:val="single" w:sz="4" w:space="0" w:color="auto"/>
              <w:bottom w:val="single" w:sz="4" w:space="0" w:color="auto"/>
            </w:tcBorders>
            <w:vAlign w:val="center"/>
          </w:tcPr>
          <w:p w:rsidR="003A2DE3" w:rsidRPr="000D634D" w:rsidRDefault="003A2DE3" w:rsidP="00F014E3">
            <w:pPr>
              <w:pStyle w:val="TAC"/>
              <w:rPr>
                <w:rFonts w:eastAsia="?? ??" w:cs="v5.0.0"/>
              </w:rPr>
            </w:pPr>
            <w:r w:rsidRPr="000D634D">
              <w:rPr>
                <w:rFonts w:cs="Arial"/>
              </w:rPr>
              <w:t>PUCCH Report Type for CQI/PMI</w:t>
            </w:r>
          </w:p>
        </w:tc>
        <w:tc>
          <w:tcPr>
            <w:tcW w:w="1547" w:type="dxa"/>
            <w:tcBorders>
              <w:top w:val="single" w:sz="4" w:space="0" w:color="auto"/>
              <w:bottom w:val="single" w:sz="4" w:space="0" w:color="auto"/>
            </w:tcBorders>
            <w:vAlign w:val="center"/>
          </w:tcPr>
          <w:p w:rsidR="003A2DE3" w:rsidRPr="000D634D" w:rsidRDefault="003A2DE3" w:rsidP="00F014E3">
            <w:pPr>
              <w:pStyle w:val="TAC"/>
              <w:rPr>
                <w:rFonts w:eastAsia="?? ??" w:cs="v5.0.0"/>
              </w:rPr>
            </w:pPr>
          </w:p>
        </w:tc>
        <w:tc>
          <w:tcPr>
            <w:tcW w:w="4406" w:type="dxa"/>
            <w:gridSpan w:val="4"/>
            <w:tcBorders>
              <w:top w:val="single" w:sz="4" w:space="0" w:color="auto"/>
              <w:bottom w:val="single" w:sz="4" w:space="0" w:color="auto"/>
            </w:tcBorders>
            <w:vAlign w:val="center"/>
          </w:tcPr>
          <w:p w:rsidR="003A2DE3" w:rsidRPr="000D634D" w:rsidRDefault="003A2DE3" w:rsidP="00F014E3">
            <w:pPr>
              <w:pStyle w:val="TAC"/>
              <w:rPr>
                <w:rFonts w:eastAsia="?? ??" w:cs="v5.0.0"/>
              </w:rPr>
            </w:pPr>
            <w:r w:rsidRPr="000D634D">
              <w:rPr>
                <w:rFonts w:eastAsia="?? ??" w:cs="v5.0.0"/>
              </w:rPr>
              <w:t>2</w:t>
            </w:r>
          </w:p>
        </w:tc>
      </w:tr>
      <w:tr w:rsidR="003A2DE3" w:rsidRPr="000D634D" w:rsidTr="00F014E3">
        <w:trPr>
          <w:cantSplit/>
          <w:jc w:val="center"/>
        </w:trPr>
        <w:tc>
          <w:tcPr>
            <w:tcW w:w="3185" w:type="dxa"/>
            <w:gridSpan w:val="2"/>
            <w:tcBorders>
              <w:top w:val="single" w:sz="4" w:space="0" w:color="auto"/>
              <w:bottom w:val="single" w:sz="4" w:space="0" w:color="auto"/>
            </w:tcBorders>
            <w:vAlign w:val="center"/>
          </w:tcPr>
          <w:p w:rsidR="003A2DE3" w:rsidRPr="000D634D" w:rsidRDefault="003A2DE3" w:rsidP="00F014E3">
            <w:pPr>
              <w:pStyle w:val="TAC"/>
              <w:rPr>
                <w:rFonts w:cs="Arial"/>
              </w:rPr>
            </w:pPr>
            <w:r w:rsidRPr="000D634D">
              <w:rPr>
                <w:rFonts w:cs="Arial" w:hint="eastAsia"/>
              </w:rPr>
              <w:t>Physical channel for RI reporting</w:t>
            </w:r>
          </w:p>
        </w:tc>
        <w:tc>
          <w:tcPr>
            <w:tcW w:w="1547" w:type="dxa"/>
            <w:tcBorders>
              <w:top w:val="single" w:sz="4" w:space="0" w:color="auto"/>
              <w:bottom w:val="single" w:sz="4" w:space="0" w:color="auto"/>
            </w:tcBorders>
            <w:vAlign w:val="center"/>
          </w:tcPr>
          <w:p w:rsidR="003A2DE3" w:rsidRPr="000D634D" w:rsidRDefault="003A2DE3" w:rsidP="00F014E3">
            <w:pPr>
              <w:pStyle w:val="TAC"/>
              <w:rPr>
                <w:rFonts w:eastAsia="?? ??" w:cs="v5.0.0"/>
              </w:rPr>
            </w:pPr>
          </w:p>
        </w:tc>
        <w:tc>
          <w:tcPr>
            <w:tcW w:w="4406" w:type="dxa"/>
            <w:gridSpan w:val="4"/>
            <w:tcBorders>
              <w:top w:val="single" w:sz="4" w:space="0" w:color="auto"/>
              <w:bottom w:val="single" w:sz="4" w:space="0" w:color="auto"/>
            </w:tcBorders>
            <w:vAlign w:val="center"/>
          </w:tcPr>
          <w:p w:rsidR="003A2DE3" w:rsidRPr="000D634D" w:rsidRDefault="003A2DE3" w:rsidP="00F014E3">
            <w:pPr>
              <w:pStyle w:val="TAC"/>
              <w:rPr>
                <w:rFonts w:eastAsia="?? ??" w:cs="v5.0.0"/>
              </w:rPr>
            </w:pPr>
            <w:r w:rsidRPr="000D634D">
              <w:rPr>
                <w:rFonts w:eastAsia="?? ??" w:cs="v5.0.0" w:hint="eastAsia"/>
              </w:rPr>
              <w:t>PUCCH Format 2</w:t>
            </w:r>
          </w:p>
        </w:tc>
      </w:tr>
      <w:tr w:rsidR="003A2DE3" w:rsidRPr="000D634D" w:rsidTr="00F014E3">
        <w:trPr>
          <w:cantSplit/>
          <w:jc w:val="center"/>
        </w:trPr>
        <w:tc>
          <w:tcPr>
            <w:tcW w:w="3185" w:type="dxa"/>
            <w:gridSpan w:val="2"/>
            <w:tcBorders>
              <w:top w:val="single" w:sz="4" w:space="0" w:color="auto"/>
              <w:bottom w:val="single" w:sz="4" w:space="0" w:color="auto"/>
            </w:tcBorders>
            <w:vAlign w:val="center"/>
          </w:tcPr>
          <w:p w:rsidR="003A2DE3" w:rsidRPr="000D634D" w:rsidRDefault="003A2DE3" w:rsidP="00F014E3">
            <w:pPr>
              <w:pStyle w:val="TAC"/>
              <w:rPr>
                <w:rFonts w:cs="Arial"/>
              </w:rPr>
            </w:pPr>
            <w:r w:rsidRPr="000D634D">
              <w:rPr>
                <w:rFonts w:cs="Arial"/>
              </w:rPr>
              <w:t>PUCCH Report Type for RI</w:t>
            </w:r>
          </w:p>
        </w:tc>
        <w:tc>
          <w:tcPr>
            <w:tcW w:w="1547" w:type="dxa"/>
            <w:tcBorders>
              <w:top w:val="single" w:sz="4" w:space="0" w:color="auto"/>
              <w:bottom w:val="single" w:sz="4" w:space="0" w:color="auto"/>
            </w:tcBorders>
            <w:vAlign w:val="center"/>
          </w:tcPr>
          <w:p w:rsidR="003A2DE3" w:rsidRPr="000D634D" w:rsidRDefault="003A2DE3" w:rsidP="00F014E3">
            <w:pPr>
              <w:pStyle w:val="TAC"/>
              <w:rPr>
                <w:rFonts w:eastAsia="?? ??" w:cs="v5.0.0"/>
              </w:rPr>
            </w:pPr>
          </w:p>
        </w:tc>
        <w:tc>
          <w:tcPr>
            <w:tcW w:w="4406" w:type="dxa"/>
            <w:gridSpan w:val="4"/>
            <w:tcBorders>
              <w:top w:val="single" w:sz="4" w:space="0" w:color="auto"/>
              <w:bottom w:val="single" w:sz="4" w:space="0" w:color="auto"/>
            </w:tcBorders>
            <w:vAlign w:val="center"/>
          </w:tcPr>
          <w:p w:rsidR="003A2DE3" w:rsidRPr="000D634D" w:rsidRDefault="003A2DE3" w:rsidP="00F014E3">
            <w:pPr>
              <w:pStyle w:val="TAC"/>
              <w:rPr>
                <w:rFonts w:eastAsia="?? ??" w:cs="v5.0.0"/>
              </w:rPr>
            </w:pPr>
            <w:r w:rsidRPr="000D634D">
              <w:rPr>
                <w:rFonts w:eastAsia="?? ??" w:cs="v5.0.0"/>
              </w:rPr>
              <w:t>3</w:t>
            </w:r>
          </w:p>
        </w:tc>
      </w:tr>
      <w:tr w:rsidR="003A2DE3" w:rsidRPr="000D634D" w:rsidTr="00F014E3">
        <w:trPr>
          <w:cantSplit/>
          <w:trHeight w:val="215"/>
          <w:jc w:val="center"/>
        </w:trPr>
        <w:tc>
          <w:tcPr>
            <w:tcW w:w="3185" w:type="dxa"/>
            <w:gridSpan w:val="2"/>
            <w:tcBorders>
              <w:top w:val="single" w:sz="4" w:space="0" w:color="auto"/>
              <w:bottom w:val="single" w:sz="4" w:space="0" w:color="auto"/>
            </w:tcBorders>
            <w:vAlign w:val="center"/>
          </w:tcPr>
          <w:p w:rsidR="003A2DE3" w:rsidRPr="000D634D" w:rsidRDefault="003A2DE3" w:rsidP="00F014E3">
            <w:pPr>
              <w:pStyle w:val="TAC"/>
              <w:rPr>
                <w:rFonts w:eastAsia="?? ??" w:cs="v5.0.0"/>
              </w:rPr>
            </w:pPr>
            <w:r w:rsidRPr="000D634D">
              <w:rPr>
                <w:rFonts w:eastAsia="?? ??" w:cs="v5.0.0"/>
              </w:rPr>
              <w:t xml:space="preserve">Reporting periodicity </w:t>
            </w:r>
          </w:p>
        </w:tc>
        <w:tc>
          <w:tcPr>
            <w:tcW w:w="1547" w:type="dxa"/>
            <w:tcBorders>
              <w:top w:val="single" w:sz="4" w:space="0" w:color="auto"/>
              <w:bottom w:val="single" w:sz="4" w:space="0" w:color="auto"/>
            </w:tcBorders>
            <w:vAlign w:val="center"/>
          </w:tcPr>
          <w:p w:rsidR="003A2DE3" w:rsidRPr="000D634D" w:rsidRDefault="003A2DE3" w:rsidP="00F014E3">
            <w:pPr>
              <w:pStyle w:val="TAC"/>
              <w:rPr>
                <w:rFonts w:eastAsia="?? ??" w:cs="v5.0.0"/>
              </w:rPr>
            </w:pPr>
            <w:r w:rsidRPr="000D634D">
              <w:rPr>
                <w:rFonts w:cs="v5.0.0" w:hint="eastAsia"/>
                <w:lang w:eastAsia="zh-CN"/>
              </w:rPr>
              <w:t>m</w:t>
            </w:r>
            <w:r w:rsidRPr="000D634D">
              <w:rPr>
                <w:rFonts w:eastAsia="?? ??" w:cs="v5.0.0"/>
              </w:rPr>
              <w:t>s</w:t>
            </w:r>
          </w:p>
        </w:tc>
        <w:tc>
          <w:tcPr>
            <w:tcW w:w="4406" w:type="dxa"/>
            <w:gridSpan w:val="4"/>
            <w:tcBorders>
              <w:top w:val="single" w:sz="4" w:space="0" w:color="auto"/>
              <w:bottom w:val="single" w:sz="4" w:space="0" w:color="auto"/>
            </w:tcBorders>
            <w:vAlign w:val="center"/>
          </w:tcPr>
          <w:p w:rsidR="003A2DE3" w:rsidRPr="000D634D" w:rsidRDefault="003A2DE3" w:rsidP="00F014E3">
            <w:pPr>
              <w:pStyle w:val="TAC"/>
              <w:rPr>
                <w:rFonts w:cs="v5.0.0"/>
                <w:lang w:eastAsia="zh-CN"/>
              </w:rPr>
            </w:pPr>
            <w:r w:rsidRPr="000D634D">
              <w:rPr>
                <w:rFonts w:eastAsia="?? ??" w:cs="v5.0.0"/>
                <w:i/>
                <w:iCs/>
              </w:rPr>
              <w:t>N</w:t>
            </w:r>
            <w:r w:rsidRPr="000D634D">
              <w:rPr>
                <w:rFonts w:eastAsia="?? ??" w:cs="v5.0.0" w:hint="eastAsia"/>
                <w:vertAlign w:val="subscript"/>
              </w:rPr>
              <w:t>pd</w:t>
            </w:r>
            <w:r w:rsidRPr="000D634D">
              <w:rPr>
                <w:rFonts w:eastAsia="?? ??" w:cs="v5.0.0"/>
              </w:rPr>
              <w:t xml:space="preserve"> = </w:t>
            </w:r>
            <w:r w:rsidRPr="000D634D">
              <w:rPr>
                <w:rFonts w:cs="v5.0.0" w:hint="eastAsia"/>
                <w:lang w:eastAsia="zh-CN"/>
              </w:rPr>
              <w:t>10</w:t>
            </w:r>
          </w:p>
        </w:tc>
      </w:tr>
      <w:tr w:rsidR="003A2DE3" w:rsidRPr="000D634D" w:rsidTr="00F014E3">
        <w:trPr>
          <w:cantSplit/>
          <w:trHeight w:val="215"/>
          <w:jc w:val="center"/>
        </w:trPr>
        <w:tc>
          <w:tcPr>
            <w:tcW w:w="3185" w:type="dxa"/>
            <w:gridSpan w:val="2"/>
            <w:tcBorders>
              <w:top w:val="single" w:sz="4" w:space="0" w:color="auto"/>
              <w:bottom w:val="single" w:sz="4" w:space="0" w:color="auto"/>
            </w:tcBorders>
            <w:vAlign w:val="center"/>
          </w:tcPr>
          <w:p w:rsidR="003A2DE3" w:rsidRPr="000D634D" w:rsidRDefault="003A2DE3" w:rsidP="00F014E3">
            <w:pPr>
              <w:pStyle w:val="TAC"/>
              <w:rPr>
                <w:rFonts w:cs="v5.0.0"/>
                <w:lang w:eastAsia="zh-CN"/>
              </w:rPr>
            </w:pPr>
            <w:r w:rsidRPr="000D634D">
              <w:rPr>
                <w:rFonts w:cs="v5.0.0" w:hint="eastAsia"/>
                <w:lang w:eastAsia="zh-CN"/>
              </w:rPr>
              <w:t>CQI delay</w:t>
            </w:r>
          </w:p>
        </w:tc>
        <w:tc>
          <w:tcPr>
            <w:tcW w:w="1547" w:type="dxa"/>
            <w:tcBorders>
              <w:top w:val="single" w:sz="4" w:space="0" w:color="auto"/>
              <w:bottom w:val="single" w:sz="4" w:space="0" w:color="auto"/>
            </w:tcBorders>
            <w:vAlign w:val="center"/>
          </w:tcPr>
          <w:p w:rsidR="003A2DE3" w:rsidRPr="000D634D" w:rsidRDefault="003A2DE3" w:rsidP="00F014E3">
            <w:pPr>
              <w:pStyle w:val="TAC"/>
              <w:rPr>
                <w:rFonts w:cs="v5.0.0"/>
                <w:lang w:eastAsia="zh-CN"/>
              </w:rPr>
            </w:pPr>
            <w:r w:rsidRPr="000D634D">
              <w:rPr>
                <w:rFonts w:cs="v5.0.0" w:hint="eastAsia"/>
                <w:lang w:eastAsia="zh-CN"/>
              </w:rPr>
              <w:t>ms</w:t>
            </w:r>
          </w:p>
        </w:tc>
        <w:tc>
          <w:tcPr>
            <w:tcW w:w="4406" w:type="dxa"/>
            <w:gridSpan w:val="4"/>
            <w:tcBorders>
              <w:top w:val="single" w:sz="4" w:space="0" w:color="auto"/>
              <w:bottom w:val="single" w:sz="4" w:space="0" w:color="auto"/>
            </w:tcBorders>
            <w:vAlign w:val="center"/>
          </w:tcPr>
          <w:p w:rsidR="003A2DE3" w:rsidRPr="000D634D" w:rsidRDefault="003A2DE3" w:rsidP="00F014E3">
            <w:pPr>
              <w:pStyle w:val="TAC"/>
              <w:rPr>
                <w:rFonts w:cs="v5.0.0"/>
                <w:iCs/>
                <w:lang w:eastAsia="zh-CN"/>
              </w:rPr>
            </w:pPr>
            <w:r w:rsidRPr="000D634D">
              <w:rPr>
                <w:rFonts w:cs="v5.0.0"/>
                <w:iCs/>
                <w:lang w:eastAsia="zh-CN"/>
              </w:rPr>
              <w:t>8</w:t>
            </w:r>
          </w:p>
        </w:tc>
      </w:tr>
      <w:tr w:rsidR="003A2DE3" w:rsidRPr="000D634D" w:rsidTr="00F014E3">
        <w:trPr>
          <w:cantSplit/>
          <w:jc w:val="center"/>
        </w:trPr>
        <w:tc>
          <w:tcPr>
            <w:tcW w:w="3185" w:type="dxa"/>
            <w:gridSpan w:val="2"/>
            <w:tcBorders>
              <w:top w:val="single" w:sz="4" w:space="0" w:color="auto"/>
              <w:bottom w:val="single" w:sz="4" w:space="0" w:color="auto"/>
            </w:tcBorders>
            <w:vAlign w:val="center"/>
          </w:tcPr>
          <w:p w:rsidR="003A2DE3" w:rsidRPr="000D634D" w:rsidRDefault="003A2DE3" w:rsidP="00F014E3">
            <w:pPr>
              <w:pStyle w:val="TAC"/>
              <w:rPr>
                <w:rFonts w:eastAsia="?? ??" w:cs="v5.0.0"/>
              </w:rPr>
            </w:pPr>
            <w:r w:rsidRPr="000D634D">
              <w:rPr>
                <w:rFonts w:cs="Arial"/>
                <w:i/>
              </w:rPr>
              <w:t>cqi-pmi-ConfigurationIndex</w:t>
            </w:r>
          </w:p>
        </w:tc>
        <w:tc>
          <w:tcPr>
            <w:tcW w:w="1547" w:type="dxa"/>
            <w:tcBorders>
              <w:top w:val="single" w:sz="4" w:space="0" w:color="auto"/>
              <w:bottom w:val="single" w:sz="4" w:space="0" w:color="auto"/>
            </w:tcBorders>
            <w:vAlign w:val="center"/>
          </w:tcPr>
          <w:p w:rsidR="003A2DE3" w:rsidRPr="000D634D" w:rsidRDefault="003A2DE3" w:rsidP="00F014E3">
            <w:pPr>
              <w:pStyle w:val="TAC"/>
              <w:rPr>
                <w:rFonts w:eastAsia="?? ??" w:cs="v5.0.0"/>
              </w:rPr>
            </w:pPr>
          </w:p>
        </w:tc>
        <w:tc>
          <w:tcPr>
            <w:tcW w:w="4406" w:type="dxa"/>
            <w:gridSpan w:val="4"/>
            <w:tcBorders>
              <w:top w:val="single" w:sz="4" w:space="0" w:color="auto"/>
              <w:bottom w:val="single" w:sz="4" w:space="0" w:color="auto"/>
            </w:tcBorders>
            <w:vAlign w:val="center"/>
          </w:tcPr>
          <w:p w:rsidR="003A2DE3" w:rsidRPr="000D634D" w:rsidRDefault="003A2DE3" w:rsidP="00F014E3">
            <w:pPr>
              <w:pStyle w:val="TAC"/>
              <w:rPr>
                <w:rFonts w:eastAsia="?? ??" w:cs="v5.0.0"/>
              </w:rPr>
            </w:pPr>
            <w:r w:rsidRPr="000D634D">
              <w:rPr>
                <w:rFonts w:cs="v5.0.0" w:hint="eastAsia"/>
                <w:lang w:eastAsia="zh-CN"/>
              </w:rPr>
              <w:t>1</w:t>
            </w:r>
            <w:r w:rsidRPr="000D634D">
              <w:rPr>
                <w:rFonts w:eastAsia="?? ??" w:cs="v5.0.0"/>
              </w:rPr>
              <w:t>2</w:t>
            </w:r>
          </w:p>
        </w:tc>
      </w:tr>
      <w:tr w:rsidR="003A2DE3" w:rsidRPr="000D634D" w:rsidTr="00F014E3">
        <w:trPr>
          <w:cantSplit/>
          <w:jc w:val="center"/>
        </w:trPr>
        <w:tc>
          <w:tcPr>
            <w:tcW w:w="3185" w:type="dxa"/>
            <w:gridSpan w:val="2"/>
            <w:tcBorders>
              <w:top w:val="single" w:sz="4" w:space="0" w:color="auto"/>
              <w:bottom w:val="single" w:sz="4" w:space="0" w:color="auto"/>
            </w:tcBorders>
            <w:vAlign w:val="center"/>
          </w:tcPr>
          <w:p w:rsidR="003A2DE3" w:rsidRPr="000D634D" w:rsidRDefault="003A2DE3" w:rsidP="00F014E3">
            <w:pPr>
              <w:pStyle w:val="TAC"/>
              <w:rPr>
                <w:rFonts w:cs="Arial"/>
                <w:i/>
              </w:rPr>
            </w:pPr>
            <w:r w:rsidRPr="000D634D">
              <w:rPr>
                <w:rFonts w:cs="Arial"/>
                <w:i/>
              </w:rPr>
              <w:t>ri-ConfigIndex</w:t>
            </w:r>
          </w:p>
        </w:tc>
        <w:tc>
          <w:tcPr>
            <w:tcW w:w="1547" w:type="dxa"/>
            <w:tcBorders>
              <w:top w:val="single" w:sz="4" w:space="0" w:color="auto"/>
              <w:bottom w:val="single" w:sz="4" w:space="0" w:color="auto"/>
            </w:tcBorders>
            <w:vAlign w:val="center"/>
          </w:tcPr>
          <w:p w:rsidR="003A2DE3" w:rsidRPr="000D634D" w:rsidRDefault="003A2DE3" w:rsidP="00F014E3">
            <w:pPr>
              <w:pStyle w:val="TAC"/>
              <w:rPr>
                <w:rFonts w:eastAsia="?? ??" w:cs="v5.0.0"/>
              </w:rPr>
            </w:pPr>
          </w:p>
        </w:tc>
        <w:tc>
          <w:tcPr>
            <w:tcW w:w="4406" w:type="dxa"/>
            <w:gridSpan w:val="4"/>
            <w:tcBorders>
              <w:top w:val="single" w:sz="4" w:space="0" w:color="auto"/>
              <w:bottom w:val="single" w:sz="4" w:space="0" w:color="auto"/>
            </w:tcBorders>
            <w:vAlign w:val="center"/>
          </w:tcPr>
          <w:p w:rsidR="003A2DE3" w:rsidRPr="000D634D" w:rsidRDefault="003A2DE3" w:rsidP="00F014E3">
            <w:pPr>
              <w:pStyle w:val="TAC"/>
              <w:rPr>
                <w:rFonts w:eastAsia="?? ??" w:cs="v5.0.0"/>
              </w:rPr>
            </w:pPr>
            <w:r w:rsidRPr="000D634D">
              <w:rPr>
                <w:rFonts w:eastAsia="?? ??" w:cs="v5.0.0"/>
              </w:rPr>
              <w:t>1</w:t>
            </w:r>
          </w:p>
        </w:tc>
      </w:tr>
      <w:tr w:rsidR="003A2DE3" w:rsidRPr="000D634D" w:rsidTr="00F014E3">
        <w:trPr>
          <w:cantSplit/>
          <w:jc w:val="center"/>
        </w:trPr>
        <w:tc>
          <w:tcPr>
            <w:tcW w:w="3185" w:type="dxa"/>
            <w:gridSpan w:val="2"/>
            <w:tcBorders>
              <w:top w:val="single" w:sz="4" w:space="0" w:color="auto"/>
              <w:bottom w:val="single" w:sz="4" w:space="0" w:color="auto"/>
            </w:tcBorders>
            <w:vAlign w:val="center"/>
          </w:tcPr>
          <w:p w:rsidR="003A2DE3" w:rsidRPr="000D634D" w:rsidRDefault="003A2DE3" w:rsidP="00F014E3">
            <w:pPr>
              <w:pStyle w:val="TAC"/>
              <w:rPr>
                <w:rFonts w:cs="Arial"/>
                <w:i/>
                <w:lang w:eastAsia="zh-CN"/>
              </w:rPr>
            </w:pPr>
            <w:r w:rsidRPr="000D634D">
              <w:rPr>
                <w:rFonts w:eastAsia="PMingLiU" w:cs="Arial" w:hint="eastAsia"/>
                <w:lang w:eastAsia="zh-CN"/>
              </w:rPr>
              <w:t>PDSCH scheduled sub-frames</w:t>
            </w:r>
          </w:p>
        </w:tc>
        <w:tc>
          <w:tcPr>
            <w:tcW w:w="1547" w:type="dxa"/>
            <w:tcBorders>
              <w:top w:val="single" w:sz="4" w:space="0" w:color="auto"/>
              <w:bottom w:val="single" w:sz="4" w:space="0" w:color="auto"/>
            </w:tcBorders>
            <w:vAlign w:val="center"/>
          </w:tcPr>
          <w:p w:rsidR="003A2DE3" w:rsidRPr="000D634D" w:rsidRDefault="003A2DE3" w:rsidP="00F014E3">
            <w:pPr>
              <w:pStyle w:val="TAC"/>
              <w:rPr>
                <w:rFonts w:eastAsia="?? ??" w:cs="v5.0.0"/>
              </w:rPr>
            </w:pPr>
          </w:p>
        </w:tc>
        <w:tc>
          <w:tcPr>
            <w:tcW w:w="4406" w:type="dxa"/>
            <w:gridSpan w:val="4"/>
            <w:tcBorders>
              <w:top w:val="single" w:sz="4" w:space="0" w:color="auto"/>
              <w:bottom w:val="single" w:sz="4" w:space="0" w:color="auto"/>
            </w:tcBorders>
            <w:vAlign w:val="center"/>
          </w:tcPr>
          <w:p w:rsidR="003A2DE3" w:rsidRPr="000D634D" w:rsidRDefault="003A2DE3" w:rsidP="00F014E3">
            <w:pPr>
              <w:pStyle w:val="TAC"/>
              <w:rPr>
                <w:rFonts w:cs="v5.0.0"/>
                <w:lang w:eastAsia="zh-CN"/>
              </w:rPr>
            </w:pPr>
            <w:r w:rsidRPr="000D634D">
              <w:rPr>
                <w:rFonts w:cs="v5.0.0" w:hint="eastAsia"/>
                <w:lang w:eastAsia="zh-CN"/>
              </w:rPr>
              <w:t>1,2,3,4,7,8,9</w:t>
            </w:r>
          </w:p>
        </w:tc>
      </w:tr>
      <w:tr w:rsidR="003A2DE3" w:rsidRPr="000D634D" w:rsidTr="00F014E3">
        <w:trPr>
          <w:cantSplit/>
          <w:jc w:val="center"/>
        </w:trPr>
        <w:tc>
          <w:tcPr>
            <w:tcW w:w="9138" w:type="dxa"/>
            <w:gridSpan w:val="7"/>
            <w:tcBorders>
              <w:top w:val="single" w:sz="4" w:space="0" w:color="auto"/>
              <w:bottom w:val="single" w:sz="4" w:space="0" w:color="auto"/>
            </w:tcBorders>
            <w:vAlign w:val="center"/>
          </w:tcPr>
          <w:p w:rsidR="003A2DE3" w:rsidRPr="000D634D" w:rsidRDefault="003A2DE3" w:rsidP="00F014E3">
            <w:pPr>
              <w:pStyle w:val="TAN"/>
              <w:rPr>
                <w:rFonts w:cs="Arial"/>
                <w:lang w:eastAsia="zh-CN"/>
              </w:rPr>
            </w:pPr>
            <w:r w:rsidRPr="000D634D">
              <w:rPr>
                <w:rFonts w:cs="Arial"/>
              </w:rPr>
              <w:t>NOTE 1:</w:t>
            </w:r>
            <w:r w:rsidRPr="000D634D">
              <w:rPr>
                <w:rFonts w:cs="Arial"/>
              </w:rPr>
              <w:tab/>
              <w:t>Reference measurement channel RC.7 FDD according to Table A.4-</w:t>
            </w:r>
            <w:r w:rsidRPr="000D634D">
              <w:rPr>
                <w:rFonts w:cs="Arial" w:hint="eastAsia"/>
                <w:lang w:eastAsia="zh-CN"/>
              </w:rPr>
              <w:t>1</w:t>
            </w:r>
            <w:r w:rsidRPr="000D634D">
              <w:rPr>
                <w:rFonts w:cs="Arial"/>
              </w:rPr>
              <w:t xml:space="preserve"> with one sided dynamic OCNG Pattern OP.1 FDD as described in Annex A.5.1.1</w:t>
            </w:r>
            <w:r w:rsidRPr="000D634D">
              <w:rPr>
                <w:rFonts w:cs="Arial" w:hint="eastAsia"/>
                <w:lang w:eastAsia="zh-CN"/>
              </w:rPr>
              <w:t>.</w:t>
            </w:r>
          </w:p>
          <w:p w:rsidR="003A2DE3" w:rsidRPr="000D634D" w:rsidRDefault="003A2DE3" w:rsidP="00F014E3">
            <w:pPr>
              <w:pStyle w:val="TAN"/>
              <w:rPr>
                <w:rFonts w:cs="Arial"/>
              </w:rPr>
            </w:pPr>
            <w:r w:rsidRPr="000D634D">
              <w:rPr>
                <w:rFonts w:cs="Arial"/>
              </w:rPr>
              <w:t>NOTE 2:</w:t>
            </w:r>
            <w:r w:rsidRPr="000D634D">
              <w:rPr>
                <w:rFonts w:cs="Arial"/>
              </w:rPr>
              <w:tab/>
              <w:t>For each test, the minimum requirements shall be fulfilled for at least one of the two SNR(s) and the respective wanted signal input level.</w:t>
            </w:r>
          </w:p>
          <w:p w:rsidR="003A2DE3" w:rsidRPr="000D634D" w:rsidRDefault="003A2DE3" w:rsidP="00F014E3">
            <w:pPr>
              <w:pStyle w:val="TAN"/>
              <w:rPr>
                <w:rFonts w:cs="Arial"/>
                <w:lang w:eastAsia="zh-CN"/>
              </w:rPr>
            </w:pPr>
            <w:r w:rsidRPr="000D634D">
              <w:rPr>
                <w:rFonts w:cs="Arial"/>
              </w:rPr>
              <w:t>NOTE 3:</w:t>
            </w:r>
            <w:r w:rsidRPr="000D634D">
              <w:rPr>
                <w:rFonts w:cs="Arial"/>
              </w:rPr>
              <w:tab/>
              <w:t>To avoid collisions between CQI/PMI reports and HARQ-ACK it is necessary to report both on PUSCH instead of PUCCH. PDCCH DCI format 0 shall be transmitted in downlink SF#1 to allow periodic CQI/PMI to multiplex with the HARQ-ACK on PUSCH in uplink #5.</w:t>
            </w:r>
          </w:p>
          <w:p w:rsidR="003A2DE3" w:rsidRPr="000D634D" w:rsidRDefault="003A2DE3" w:rsidP="00F014E3">
            <w:pPr>
              <w:pStyle w:val="TAN"/>
              <w:rPr>
                <w:rFonts w:eastAsia="?? ??" w:cs="v4.2.0"/>
                <w:lang w:eastAsia="zh-CN"/>
              </w:rPr>
            </w:pPr>
            <w:r w:rsidRPr="000D634D">
              <w:rPr>
                <w:rFonts w:cs="Arial"/>
              </w:rPr>
              <w:t>NOTE</w:t>
            </w:r>
            <w:r w:rsidRPr="000D634D">
              <w:rPr>
                <w:rFonts w:cs="Arial" w:hint="eastAsia"/>
                <w:lang w:eastAsia="zh-CN"/>
              </w:rPr>
              <w:t xml:space="preserve"> 4:</w:t>
            </w:r>
            <w:r w:rsidRPr="000D634D">
              <w:rPr>
                <w:rFonts w:cs="Arial"/>
                <w:lang w:eastAsia="zh-CN"/>
              </w:rPr>
              <w:tab/>
            </w:r>
            <w:r w:rsidRPr="000D634D">
              <w:rPr>
                <w:rFonts w:cs="Arial" w:hint="eastAsia"/>
                <w:lang w:eastAsia="zh-CN"/>
              </w:rPr>
              <w:t>In sub-frame 6, transmission power of CSI-RS REs is 9dB lower than CRS REs, in sub-frame 1, there is no power offset between CSI-RS REs and CRS REs.</w:t>
            </w:r>
          </w:p>
        </w:tc>
      </w:tr>
    </w:tbl>
    <w:p w:rsidR="003A2DE3" w:rsidRPr="000D634D" w:rsidRDefault="003A2DE3" w:rsidP="003A2DE3"/>
    <w:p w:rsidR="003A2DE3" w:rsidRDefault="003A2DE3" w:rsidP="003A2DE3">
      <w:pPr>
        <w:rPr>
          <w:noProof/>
          <w:lang w:eastAsia="zh-CN"/>
        </w:rPr>
      </w:pPr>
      <w:r w:rsidRPr="00C61C0A">
        <w:rPr>
          <w:rFonts w:hint="eastAsia"/>
          <w:noProof/>
          <w:highlight w:val="yellow"/>
          <w:lang w:eastAsia="zh-CN"/>
        </w:rPr>
        <w:t>&lt;</w:t>
      </w:r>
      <w:r w:rsidRPr="00C61C0A">
        <w:rPr>
          <w:noProof/>
          <w:highlight w:val="yellow"/>
          <w:lang w:eastAsia="zh-CN"/>
        </w:rPr>
        <w:t>End of the Change&gt;</w:t>
      </w:r>
    </w:p>
    <w:p w:rsidR="003A2DE3" w:rsidRDefault="003A2DE3" w:rsidP="003A2DE3">
      <w:pPr>
        <w:rPr>
          <w:noProof/>
          <w:lang w:eastAsia="zh-CN"/>
        </w:rPr>
      </w:pPr>
      <w:r w:rsidRPr="00D775B0">
        <w:rPr>
          <w:rFonts w:hint="eastAsia"/>
          <w:noProof/>
          <w:highlight w:val="yellow"/>
          <w:lang w:eastAsia="zh-CN"/>
        </w:rPr>
        <w:t>&lt;</w:t>
      </w:r>
      <w:r w:rsidRPr="00D775B0">
        <w:rPr>
          <w:noProof/>
          <w:highlight w:val="yellow"/>
          <w:lang w:eastAsia="zh-CN"/>
        </w:rPr>
        <w:t xml:space="preserve">Start of the </w:t>
      </w:r>
      <w:r w:rsidR="004A6891">
        <w:rPr>
          <w:noProof/>
          <w:highlight w:val="yellow"/>
          <w:lang w:eastAsia="zh-CN"/>
        </w:rPr>
        <w:t>Next</w:t>
      </w:r>
      <w:r w:rsidRPr="00D775B0">
        <w:rPr>
          <w:noProof/>
          <w:highlight w:val="yellow"/>
          <w:lang w:eastAsia="zh-CN"/>
        </w:rPr>
        <w:t xml:space="preserve"> Change&gt;</w:t>
      </w:r>
    </w:p>
    <w:p w:rsidR="003A2DE3" w:rsidRPr="000D634D" w:rsidRDefault="003A2DE3" w:rsidP="003A2DE3">
      <w:pPr>
        <w:pStyle w:val="4"/>
        <w:rPr>
          <w:lang w:eastAsia="zh-CN"/>
        </w:rPr>
      </w:pPr>
      <w:r w:rsidRPr="000D634D">
        <w:t>9.2.3.2</w:t>
      </w:r>
      <w:r w:rsidRPr="000D634D">
        <w:rPr>
          <w:rFonts w:hint="eastAsia"/>
          <w:lang w:eastAsia="zh-CN"/>
        </w:rPr>
        <w:t>A</w:t>
      </w:r>
      <w:r w:rsidRPr="000D634D">
        <w:tab/>
        <w:t>TDD</w:t>
      </w:r>
      <w:r w:rsidRPr="000D634D">
        <w:rPr>
          <w:rFonts w:hint="eastAsia"/>
          <w:lang w:eastAsia="zh-CN"/>
        </w:rPr>
        <w:t xml:space="preserve"> (With </w:t>
      </w:r>
      <w:r w:rsidRPr="000D634D">
        <w:rPr>
          <w:i/>
        </w:rPr>
        <w:t>channelMeasRestriction</w:t>
      </w:r>
      <w:r w:rsidRPr="000D634D">
        <w:rPr>
          <w:rFonts w:hint="eastAsia"/>
          <w:lang w:eastAsia="zh-CN"/>
        </w:rPr>
        <w:t xml:space="preserve"> configured)</w:t>
      </w:r>
    </w:p>
    <w:p w:rsidR="003A2DE3" w:rsidRPr="000D634D" w:rsidRDefault="003A2DE3" w:rsidP="003A2DE3">
      <w:r w:rsidRPr="000D634D">
        <w:t xml:space="preserve">The following requirements apply to </w:t>
      </w:r>
      <w:r w:rsidRPr="000D634D">
        <w:rPr>
          <w:lang w:eastAsia="zh-CN"/>
        </w:rPr>
        <w:t xml:space="preserve">UE </w:t>
      </w:r>
      <w:r w:rsidRPr="000D634D">
        <w:t xml:space="preserve">Category </w:t>
      </w:r>
      <w:r w:rsidRPr="000D634D">
        <w:rPr>
          <w:rFonts w:ascii="Arial" w:hAnsi="Arial" w:cs="Arial"/>
          <w:sz w:val="18"/>
          <w:szCs w:val="18"/>
        </w:rPr>
        <w:t>≥</w:t>
      </w:r>
      <w:r w:rsidRPr="000D634D">
        <w:rPr>
          <w:rFonts w:hint="eastAsia"/>
          <w:lang w:eastAsia="zh-CN"/>
        </w:rPr>
        <w:t>2</w:t>
      </w:r>
      <w:r w:rsidRPr="000D634D">
        <w:t>. For the parameters specified in table 9.2.3.2</w:t>
      </w:r>
      <w:r w:rsidRPr="000D634D">
        <w:rPr>
          <w:rFonts w:hint="eastAsia"/>
          <w:lang w:eastAsia="zh-CN"/>
        </w:rPr>
        <w:t>A</w:t>
      </w:r>
      <w:r w:rsidRPr="000D634D">
        <w:t xml:space="preserve">-1, and using the downlink physical channels specified in tables C.3.2-1 and C.3.2-2, the reported offset level of the wideband spatial differential CQI for codeword #1 (Table 7.2-2 in TS 36.213 [6]) shall be used to determine the wideband CQI index for codeword #1 as </w:t>
      </w:r>
    </w:p>
    <w:p w:rsidR="003A2DE3" w:rsidRPr="000D634D" w:rsidRDefault="003A2DE3" w:rsidP="003A2DE3">
      <w:pPr>
        <w:pStyle w:val="EQ"/>
        <w:rPr>
          <w:rFonts w:ascii="Times" w:hAnsi="Times" w:cs="Arial"/>
          <w:noProof w:val="0"/>
          <w:kern w:val="2"/>
          <w:sz w:val="22"/>
          <w:szCs w:val="22"/>
          <w:lang w:eastAsia="zh-CN"/>
        </w:rPr>
      </w:pPr>
      <w:r w:rsidRPr="000D634D">
        <w:rPr>
          <w:noProof w:val="0"/>
        </w:rPr>
        <w:tab/>
        <w:t>wideband CQI</w:t>
      </w:r>
      <w:r w:rsidRPr="000D634D">
        <w:rPr>
          <w:noProof w:val="0"/>
          <w:vertAlign w:val="subscript"/>
        </w:rPr>
        <w:t>1</w:t>
      </w:r>
      <w:r w:rsidRPr="000D634D">
        <w:rPr>
          <w:noProof w:val="0"/>
        </w:rPr>
        <w:t xml:space="preserve"> = wideband CQI</w:t>
      </w:r>
      <w:r w:rsidRPr="000D634D">
        <w:rPr>
          <w:noProof w:val="0"/>
          <w:vertAlign w:val="subscript"/>
        </w:rPr>
        <w:t>0</w:t>
      </w:r>
      <w:r w:rsidRPr="000D634D">
        <w:rPr>
          <w:noProof w:val="0"/>
        </w:rPr>
        <w:t xml:space="preserve"> – Codeword 1 offset level</w:t>
      </w:r>
    </w:p>
    <w:p w:rsidR="003A2DE3" w:rsidRPr="000D634D" w:rsidRDefault="003A2DE3" w:rsidP="003A2DE3">
      <w:pPr>
        <w:rPr>
          <w:lang w:eastAsia="zh-CN"/>
        </w:rPr>
      </w:pPr>
      <w:r w:rsidRPr="000D634D">
        <w:t>The wideband CQI</w:t>
      </w:r>
      <w:r w:rsidRPr="000D634D">
        <w:rPr>
          <w:vertAlign w:val="subscript"/>
        </w:rPr>
        <w:t>1</w:t>
      </w:r>
      <w:r w:rsidRPr="000D634D">
        <w:t xml:space="preserve"> shall be within the set {median CQI</w:t>
      </w:r>
      <w:r w:rsidRPr="000D634D">
        <w:rPr>
          <w:vertAlign w:val="subscript"/>
        </w:rPr>
        <w:t>1</w:t>
      </w:r>
      <w:r w:rsidRPr="000D634D">
        <w:t xml:space="preserve"> -1, median CQI</w:t>
      </w:r>
      <w:r w:rsidRPr="000D634D">
        <w:rPr>
          <w:vertAlign w:val="subscript"/>
        </w:rPr>
        <w:t>1</w:t>
      </w:r>
      <w:r w:rsidRPr="000D634D">
        <w:t>, median CQI</w:t>
      </w:r>
      <w:r w:rsidRPr="000D634D">
        <w:rPr>
          <w:vertAlign w:val="subscript"/>
        </w:rPr>
        <w:t>1</w:t>
      </w:r>
      <w:r w:rsidRPr="000D634D">
        <w:t xml:space="preserve"> +1} for more than 90% of the time, where the resulting wideband values CQI</w:t>
      </w:r>
      <w:r w:rsidRPr="000D634D">
        <w:rPr>
          <w:vertAlign w:val="subscript"/>
        </w:rPr>
        <w:t>1</w:t>
      </w:r>
      <w:r w:rsidRPr="000D634D">
        <w:t xml:space="preserve"> shall be used to determine the median CQI values for codeword #1. For both codewords #0 and #1, the PDSCH BLER using the transport format indicated by the respective median CQI</w:t>
      </w:r>
      <w:r w:rsidRPr="000D634D">
        <w:rPr>
          <w:vertAlign w:val="subscript"/>
        </w:rPr>
        <w:t>0</w:t>
      </w:r>
      <w:r w:rsidRPr="000D634D">
        <w:t xml:space="preserve"> – 1 </w:t>
      </w:r>
      <w:r w:rsidRPr="000D634D">
        <w:lastRenderedPageBreak/>
        <w:t>and median CQI</w:t>
      </w:r>
      <w:r w:rsidRPr="000D634D">
        <w:rPr>
          <w:vertAlign w:val="subscript"/>
        </w:rPr>
        <w:t>1</w:t>
      </w:r>
      <w:r w:rsidRPr="000D634D">
        <w:t xml:space="preserve"> – 1 shall be less than or equal to 0.1. Furthermore, for both codewords #0 and #1, the PDSCH BLER using the transport format indicated by the respective median CQI</w:t>
      </w:r>
      <w:r w:rsidRPr="000D634D">
        <w:rPr>
          <w:vertAlign w:val="subscript"/>
        </w:rPr>
        <w:t>0</w:t>
      </w:r>
      <w:r w:rsidRPr="000D634D">
        <w:t xml:space="preserve"> + 1 and median CQI</w:t>
      </w:r>
      <w:r w:rsidRPr="000D634D">
        <w:rPr>
          <w:vertAlign w:val="subscript"/>
        </w:rPr>
        <w:t>1</w:t>
      </w:r>
      <w:r w:rsidRPr="000D634D">
        <w:t xml:space="preserve"> + 1 shall be greater than or equal to 0.1.</w:t>
      </w:r>
    </w:p>
    <w:p w:rsidR="003A2DE3" w:rsidRPr="000D634D" w:rsidDel="00261F04" w:rsidRDefault="003A2DE3" w:rsidP="003A2DE3">
      <w:pPr>
        <w:pStyle w:val="TH"/>
      </w:pPr>
      <w:r w:rsidRPr="000D634D">
        <w:t>Table 9.2.3.2</w:t>
      </w:r>
      <w:r w:rsidRPr="000D634D">
        <w:rPr>
          <w:rFonts w:hint="eastAsia"/>
          <w:lang w:eastAsia="zh-CN"/>
        </w:rPr>
        <w:t>A</w:t>
      </w:r>
      <w:r w:rsidRPr="000D634D">
        <w:t xml:space="preserve">-1: PUCCH 1-1 </w:t>
      </w:r>
      <w:r w:rsidRPr="000D634D">
        <w:rPr>
          <w:rFonts w:hint="eastAsia"/>
          <w:lang w:eastAsia="zh-CN"/>
        </w:rPr>
        <w:t>submode</w:t>
      </w:r>
      <w:r w:rsidRPr="000D634D">
        <w:rPr>
          <w:rFonts w:hint="eastAsia"/>
        </w:rPr>
        <w:t xml:space="preserve"> </w:t>
      </w:r>
      <w:r w:rsidRPr="000D634D">
        <w:rPr>
          <w:rFonts w:hint="eastAsia"/>
          <w:lang w:eastAsia="zh-CN"/>
        </w:rPr>
        <w:t>1</w:t>
      </w:r>
      <w:r w:rsidRPr="000D634D">
        <w:rPr>
          <w:rFonts w:hint="eastAsia"/>
        </w:rPr>
        <w:t xml:space="preserve"> </w:t>
      </w:r>
      <w:r w:rsidRPr="000D634D">
        <w:t>static test (</w:t>
      </w:r>
      <w:r w:rsidRPr="000D634D">
        <w:rPr>
          <w:rFonts w:hint="eastAsia"/>
          <w:lang w:eastAsia="zh-CN"/>
        </w:rPr>
        <w:t>T</w:t>
      </w:r>
      <w:r w:rsidRPr="000D634D">
        <w:t>DD)</w:t>
      </w:r>
    </w:p>
    <w:tbl>
      <w:tblPr>
        <w:tblW w:w="91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8"/>
        <w:gridCol w:w="1167"/>
        <w:gridCol w:w="1547"/>
        <w:gridCol w:w="1063"/>
        <w:gridCol w:w="1064"/>
        <w:gridCol w:w="1139"/>
        <w:gridCol w:w="1140"/>
      </w:tblGrid>
      <w:tr w:rsidR="003A2DE3" w:rsidRPr="000D634D" w:rsidTr="00F014E3">
        <w:trPr>
          <w:trHeight w:val="70"/>
          <w:jc w:val="center"/>
        </w:trPr>
        <w:tc>
          <w:tcPr>
            <w:tcW w:w="3185" w:type="dxa"/>
            <w:gridSpan w:val="2"/>
            <w:tcBorders>
              <w:bottom w:val="single" w:sz="4" w:space="0" w:color="auto"/>
            </w:tcBorders>
            <w:vAlign w:val="center"/>
          </w:tcPr>
          <w:p w:rsidR="003A2DE3" w:rsidRPr="000D634D" w:rsidRDefault="003A2DE3" w:rsidP="00F014E3">
            <w:pPr>
              <w:pStyle w:val="TAH"/>
              <w:rPr>
                <w:rFonts w:eastAsia="?? ??" w:cs="Arial"/>
              </w:rPr>
            </w:pPr>
            <w:r w:rsidRPr="000D634D">
              <w:rPr>
                <w:rFonts w:eastAsia="?? ??" w:cs="Arial"/>
              </w:rPr>
              <w:t>Parameter</w:t>
            </w:r>
          </w:p>
        </w:tc>
        <w:tc>
          <w:tcPr>
            <w:tcW w:w="1547" w:type="dxa"/>
            <w:tcBorders>
              <w:bottom w:val="single" w:sz="4" w:space="0" w:color="auto"/>
            </w:tcBorders>
            <w:vAlign w:val="center"/>
          </w:tcPr>
          <w:p w:rsidR="003A2DE3" w:rsidRPr="000D634D" w:rsidRDefault="003A2DE3" w:rsidP="00F014E3">
            <w:pPr>
              <w:pStyle w:val="TAH"/>
              <w:rPr>
                <w:rFonts w:cs="Arial"/>
              </w:rPr>
            </w:pPr>
            <w:r w:rsidRPr="000D634D">
              <w:rPr>
                <w:rFonts w:cs="Arial"/>
              </w:rPr>
              <w:t>Unit</w:t>
            </w:r>
          </w:p>
        </w:tc>
        <w:tc>
          <w:tcPr>
            <w:tcW w:w="2127" w:type="dxa"/>
            <w:gridSpan w:val="2"/>
            <w:tcBorders>
              <w:bottom w:val="single" w:sz="4" w:space="0" w:color="auto"/>
            </w:tcBorders>
            <w:vAlign w:val="center"/>
          </w:tcPr>
          <w:p w:rsidR="003A2DE3" w:rsidRPr="000D634D" w:rsidRDefault="003A2DE3" w:rsidP="00F014E3">
            <w:pPr>
              <w:pStyle w:val="TAH"/>
              <w:rPr>
                <w:rFonts w:eastAsia="?? ??" w:cs="Arial"/>
              </w:rPr>
            </w:pPr>
            <w:r w:rsidRPr="000D634D">
              <w:rPr>
                <w:rFonts w:eastAsia="?? ??" w:cs="Arial"/>
              </w:rPr>
              <w:t>Test 1</w:t>
            </w:r>
          </w:p>
        </w:tc>
        <w:tc>
          <w:tcPr>
            <w:tcW w:w="2279" w:type="dxa"/>
            <w:gridSpan w:val="2"/>
            <w:tcBorders>
              <w:bottom w:val="single" w:sz="4" w:space="0" w:color="auto"/>
            </w:tcBorders>
          </w:tcPr>
          <w:p w:rsidR="003A2DE3" w:rsidRPr="000D634D" w:rsidRDefault="003A2DE3" w:rsidP="00F014E3">
            <w:pPr>
              <w:pStyle w:val="TAH"/>
              <w:rPr>
                <w:rFonts w:eastAsia="?? ??" w:cs="Arial"/>
              </w:rPr>
            </w:pPr>
            <w:r w:rsidRPr="000D634D">
              <w:rPr>
                <w:rFonts w:eastAsia="?? ??" w:cs="Arial"/>
              </w:rPr>
              <w:t>Test 2</w:t>
            </w:r>
          </w:p>
        </w:tc>
      </w:tr>
      <w:tr w:rsidR="003A2DE3" w:rsidRPr="000D634D" w:rsidTr="00F014E3">
        <w:trPr>
          <w:trHeight w:val="70"/>
          <w:jc w:val="center"/>
        </w:trPr>
        <w:tc>
          <w:tcPr>
            <w:tcW w:w="3185" w:type="dxa"/>
            <w:gridSpan w:val="2"/>
            <w:tcBorders>
              <w:bottom w:val="single" w:sz="4" w:space="0" w:color="auto"/>
            </w:tcBorders>
            <w:vAlign w:val="center"/>
          </w:tcPr>
          <w:p w:rsidR="003A2DE3" w:rsidRPr="000D634D" w:rsidRDefault="003A2DE3" w:rsidP="00F014E3">
            <w:pPr>
              <w:pStyle w:val="TAC"/>
              <w:rPr>
                <w:rFonts w:eastAsia="?? ??" w:cs="Arial"/>
              </w:rPr>
            </w:pPr>
            <w:r w:rsidRPr="000D634D">
              <w:rPr>
                <w:rFonts w:eastAsia="?? ??" w:cs="Arial"/>
              </w:rPr>
              <w:t>Bandwidth</w:t>
            </w:r>
          </w:p>
        </w:tc>
        <w:tc>
          <w:tcPr>
            <w:tcW w:w="1547" w:type="dxa"/>
            <w:tcBorders>
              <w:bottom w:val="single" w:sz="4" w:space="0" w:color="auto"/>
            </w:tcBorders>
            <w:vAlign w:val="center"/>
          </w:tcPr>
          <w:p w:rsidR="003A2DE3" w:rsidRPr="000D634D" w:rsidRDefault="003A2DE3" w:rsidP="00F014E3">
            <w:pPr>
              <w:pStyle w:val="TAC"/>
              <w:rPr>
                <w:rFonts w:eastAsia="?? ??" w:cs="Arial"/>
              </w:rPr>
            </w:pPr>
            <w:r w:rsidRPr="000D634D">
              <w:rPr>
                <w:rFonts w:eastAsia="?? ??" w:cs="Arial"/>
              </w:rPr>
              <w:t>MHz</w:t>
            </w:r>
          </w:p>
        </w:tc>
        <w:tc>
          <w:tcPr>
            <w:tcW w:w="4406" w:type="dxa"/>
            <w:gridSpan w:val="4"/>
            <w:tcBorders>
              <w:bottom w:val="single" w:sz="4" w:space="0" w:color="auto"/>
            </w:tcBorders>
            <w:vAlign w:val="center"/>
          </w:tcPr>
          <w:p w:rsidR="003A2DE3" w:rsidRPr="000D634D" w:rsidRDefault="003A2DE3" w:rsidP="00F014E3">
            <w:pPr>
              <w:pStyle w:val="TAC"/>
              <w:rPr>
                <w:rFonts w:eastAsia="?? ??" w:cs="Arial"/>
              </w:rPr>
            </w:pPr>
            <w:r w:rsidRPr="000D634D">
              <w:rPr>
                <w:rFonts w:eastAsia="?? ??" w:cs="Arial"/>
              </w:rPr>
              <w:t>10</w:t>
            </w:r>
          </w:p>
        </w:tc>
      </w:tr>
      <w:tr w:rsidR="003A2DE3" w:rsidRPr="000D634D" w:rsidTr="00F014E3">
        <w:trPr>
          <w:trHeight w:val="70"/>
          <w:jc w:val="center"/>
        </w:trPr>
        <w:tc>
          <w:tcPr>
            <w:tcW w:w="3185" w:type="dxa"/>
            <w:gridSpan w:val="2"/>
            <w:tcBorders>
              <w:bottom w:val="single" w:sz="4" w:space="0" w:color="auto"/>
            </w:tcBorders>
            <w:vAlign w:val="center"/>
          </w:tcPr>
          <w:p w:rsidR="003A2DE3" w:rsidRPr="000D634D" w:rsidRDefault="003A2DE3" w:rsidP="00F014E3">
            <w:pPr>
              <w:pStyle w:val="TAC"/>
              <w:rPr>
                <w:rFonts w:eastAsia="?? ??" w:cs="Arial"/>
              </w:rPr>
            </w:pPr>
            <w:r w:rsidRPr="000D634D">
              <w:rPr>
                <w:rFonts w:eastAsia="?? ??" w:cs="Arial"/>
              </w:rPr>
              <w:t>PDSCH transmission mode</w:t>
            </w:r>
          </w:p>
        </w:tc>
        <w:tc>
          <w:tcPr>
            <w:tcW w:w="1547" w:type="dxa"/>
            <w:tcBorders>
              <w:bottom w:val="single" w:sz="4" w:space="0" w:color="auto"/>
            </w:tcBorders>
            <w:vAlign w:val="center"/>
          </w:tcPr>
          <w:p w:rsidR="003A2DE3" w:rsidRPr="000D634D" w:rsidRDefault="003A2DE3" w:rsidP="00F014E3">
            <w:pPr>
              <w:pStyle w:val="TAC"/>
              <w:rPr>
                <w:rFonts w:eastAsia="?? ??" w:cs="Arial"/>
              </w:rPr>
            </w:pPr>
          </w:p>
        </w:tc>
        <w:tc>
          <w:tcPr>
            <w:tcW w:w="4406" w:type="dxa"/>
            <w:gridSpan w:val="4"/>
            <w:tcBorders>
              <w:bottom w:val="single" w:sz="4" w:space="0" w:color="auto"/>
            </w:tcBorders>
            <w:vAlign w:val="center"/>
          </w:tcPr>
          <w:p w:rsidR="003A2DE3" w:rsidRPr="000D634D" w:rsidRDefault="003A2DE3" w:rsidP="00F014E3">
            <w:pPr>
              <w:pStyle w:val="TAC"/>
              <w:rPr>
                <w:rFonts w:cs="Arial"/>
                <w:lang w:eastAsia="zh-CN"/>
              </w:rPr>
            </w:pPr>
            <w:r w:rsidRPr="000D634D">
              <w:rPr>
                <w:rFonts w:cs="Arial" w:hint="eastAsia"/>
                <w:lang w:eastAsia="zh-CN"/>
              </w:rPr>
              <w:t>9</w:t>
            </w:r>
          </w:p>
        </w:tc>
      </w:tr>
      <w:tr w:rsidR="003A2DE3" w:rsidRPr="000D634D" w:rsidTr="00F014E3">
        <w:trPr>
          <w:trHeight w:val="70"/>
          <w:jc w:val="center"/>
        </w:trPr>
        <w:tc>
          <w:tcPr>
            <w:tcW w:w="3185" w:type="dxa"/>
            <w:gridSpan w:val="2"/>
            <w:tcBorders>
              <w:bottom w:val="single" w:sz="4" w:space="0" w:color="auto"/>
            </w:tcBorders>
            <w:vAlign w:val="center"/>
          </w:tcPr>
          <w:p w:rsidR="003A2DE3" w:rsidRPr="000D634D" w:rsidRDefault="003A2DE3" w:rsidP="00F014E3">
            <w:pPr>
              <w:pStyle w:val="TAC"/>
              <w:rPr>
                <w:rFonts w:eastAsia="?? ??" w:cs="Arial"/>
              </w:rPr>
            </w:pPr>
            <w:r w:rsidRPr="000D634D">
              <w:rPr>
                <w:rFonts w:eastAsia="?? ??" w:cs="Arial" w:hint="eastAsia"/>
              </w:rPr>
              <w:t>Uplink downlink configuration</w:t>
            </w:r>
          </w:p>
        </w:tc>
        <w:tc>
          <w:tcPr>
            <w:tcW w:w="1547" w:type="dxa"/>
            <w:tcBorders>
              <w:bottom w:val="single" w:sz="4" w:space="0" w:color="auto"/>
            </w:tcBorders>
            <w:vAlign w:val="center"/>
          </w:tcPr>
          <w:p w:rsidR="003A2DE3" w:rsidRPr="000D634D" w:rsidRDefault="003A2DE3" w:rsidP="00F014E3">
            <w:pPr>
              <w:pStyle w:val="TAC"/>
              <w:rPr>
                <w:rFonts w:eastAsia="?? ??" w:cs="Arial"/>
              </w:rPr>
            </w:pPr>
          </w:p>
        </w:tc>
        <w:tc>
          <w:tcPr>
            <w:tcW w:w="4406" w:type="dxa"/>
            <w:gridSpan w:val="4"/>
            <w:tcBorders>
              <w:bottom w:val="single" w:sz="4" w:space="0" w:color="auto"/>
            </w:tcBorders>
            <w:vAlign w:val="center"/>
          </w:tcPr>
          <w:p w:rsidR="003A2DE3" w:rsidRPr="000D634D" w:rsidRDefault="003A2DE3" w:rsidP="00F014E3">
            <w:pPr>
              <w:pStyle w:val="TAC"/>
              <w:rPr>
                <w:rFonts w:cs="Arial"/>
              </w:rPr>
            </w:pPr>
            <w:r w:rsidRPr="000D634D">
              <w:rPr>
                <w:rFonts w:cs="Arial" w:hint="eastAsia"/>
              </w:rPr>
              <w:t>2</w:t>
            </w:r>
          </w:p>
        </w:tc>
      </w:tr>
      <w:tr w:rsidR="003A2DE3" w:rsidRPr="000D634D" w:rsidTr="00F014E3">
        <w:trPr>
          <w:trHeight w:val="70"/>
          <w:jc w:val="center"/>
        </w:trPr>
        <w:tc>
          <w:tcPr>
            <w:tcW w:w="3185" w:type="dxa"/>
            <w:gridSpan w:val="2"/>
            <w:tcBorders>
              <w:bottom w:val="single" w:sz="4" w:space="0" w:color="auto"/>
            </w:tcBorders>
            <w:vAlign w:val="center"/>
          </w:tcPr>
          <w:p w:rsidR="003A2DE3" w:rsidRPr="000D634D" w:rsidRDefault="003A2DE3" w:rsidP="00F014E3">
            <w:pPr>
              <w:pStyle w:val="TAC"/>
              <w:rPr>
                <w:rFonts w:eastAsia="?? ??" w:cs="Arial"/>
              </w:rPr>
            </w:pPr>
            <w:r w:rsidRPr="000D634D">
              <w:rPr>
                <w:rFonts w:eastAsia="?? ??" w:cs="Arial"/>
              </w:rPr>
              <w:t>Special subframe configuration</w:t>
            </w:r>
          </w:p>
        </w:tc>
        <w:tc>
          <w:tcPr>
            <w:tcW w:w="1547" w:type="dxa"/>
            <w:tcBorders>
              <w:bottom w:val="single" w:sz="4" w:space="0" w:color="auto"/>
            </w:tcBorders>
            <w:vAlign w:val="center"/>
          </w:tcPr>
          <w:p w:rsidR="003A2DE3" w:rsidRPr="000D634D" w:rsidRDefault="003A2DE3" w:rsidP="00F014E3">
            <w:pPr>
              <w:pStyle w:val="TAC"/>
              <w:rPr>
                <w:rFonts w:eastAsia="?? ??" w:cs="Arial"/>
              </w:rPr>
            </w:pPr>
          </w:p>
        </w:tc>
        <w:tc>
          <w:tcPr>
            <w:tcW w:w="4406" w:type="dxa"/>
            <w:gridSpan w:val="4"/>
            <w:tcBorders>
              <w:bottom w:val="single" w:sz="4" w:space="0" w:color="auto"/>
            </w:tcBorders>
            <w:vAlign w:val="center"/>
          </w:tcPr>
          <w:p w:rsidR="003A2DE3" w:rsidRPr="000D634D" w:rsidRDefault="003A2DE3" w:rsidP="00F014E3">
            <w:pPr>
              <w:pStyle w:val="TAC"/>
              <w:rPr>
                <w:rFonts w:cs="Arial"/>
              </w:rPr>
            </w:pPr>
            <w:r w:rsidRPr="000D634D">
              <w:rPr>
                <w:rFonts w:cs="Arial" w:hint="eastAsia"/>
              </w:rPr>
              <w:t>4</w:t>
            </w:r>
          </w:p>
        </w:tc>
      </w:tr>
      <w:tr w:rsidR="003A2DE3" w:rsidRPr="000D634D" w:rsidTr="00F014E3">
        <w:trPr>
          <w:trHeight w:val="70"/>
          <w:jc w:val="center"/>
        </w:trPr>
        <w:tc>
          <w:tcPr>
            <w:tcW w:w="2018" w:type="dxa"/>
            <w:vMerge w:val="restart"/>
            <w:shd w:val="clear" w:color="auto" w:fill="auto"/>
            <w:vAlign w:val="center"/>
          </w:tcPr>
          <w:p w:rsidR="003A2DE3" w:rsidRPr="000D634D" w:rsidRDefault="003A2DE3" w:rsidP="00F014E3">
            <w:pPr>
              <w:pStyle w:val="TAC"/>
              <w:rPr>
                <w:rFonts w:eastAsia="?? ??" w:cs="Arial"/>
              </w:rPr>
            </w:pPr>
            <w:r w:rsidRPr="000D634D">
              <w:rPr>
                <w:rFonts w:cs="Arial"/>
              </w:rPr>
              <w:t>Downlink power allocation</w:t>
            </w:r>
          </w:p>
        </w:tc>
        <w:tc>
          <w:tcPr>
            <w:tcW w:w="1167" w:type="dxa"/>
            <w:shd w:val="clear" w:color="auto" w:fill="auto"/>
            <w:vAlign w:val="center"/>
          </w:tcPr>
          <w:p w:rsidR="003A2DE3" w:rsidRPr="000D634D" w:rsidRDefault="003A2DE3" w:rsidP="00F014E3">
            <w:pPr>
              <w:pStyle w:val="TAC"/>
              <w:rPr>
                <w:rFonts w:eastAsia="?? ??" w:cs="Arial"/>
              </w:rPr>
            </w:pPr>
            <w:r w:rsidRPr="000D634D">
              <w:rPr>
                <w:rFonts w:cs="Arial"/>
                <w:position w:val="-10"/>
              </w:rPr>
              <w:object w:dxaOrig="340" w:dyaOrig="340">
                <v:shape id="_x0000_i1040" type="#_x0000_t75" style="width:14.6pt;height:14.6pt" o:ole="">
                  <v:imagedata r:id="rId13" o:title=""/>
                </v:shape>
                <o:OLEObject Type="Embed" ProgID="Equation.3" ShapeID="_x0000_i1040" DrawAspect="Content" ObjectID="_1682281617" r:id="rId40"/>
              </w:object>
            </w:r>
          </w:p>
        </w:tc>
        <w:tc>
          <w:tcPr>
            <w:tcW w:w="1547" w:type="dxa"/>
            <w:tcBorders>
              <w:bottom w:val="single" w:sz="4" w:space="0" w:color="auto"/>
            </w:tcBorders>
            <w:vAlign w:val="center"/>
          </w:tcPr>
          <w:p w:rsidR="003A2DE3" w:rsidRPr="000D634D" w:rsidRDefault="003A2DE3" w:rsidP="00F014E3">
            <w:pPr>
              <w:pStyle w:val="TAC"/>
              <w:rPr>
                <w:rFonts w:eastAsia="?? ??" w:cs="Arial"/>
              </w:rPr>
            </w:pPr>
            <w:r w:rsidRPr="000D634D">
              <w:rPr>
                <w:rFonts w:eastAsia="?? ??" w:cs="Arial"/>
              </w:rPr>
              <w:t>dB</w:t>
            </w:r>
          </w:p>
        </w:tc>
        <w:tc>
          <w:tcPr>
            <w:tcW w:w="4406" w:type="dxa"/>
            <w:gridSpan w:val="4"/>
            <w:tcBorders>
              <w:bottom w:val="single" w:sz="4" w:space="0" w:color="auto"/>
            </w:tcBorders>
            <w:vAlign w:val="center"/>
          </w:tcPr>
          <w:p w:rsidR="003A2DE3" w:rsidRPr="000D634D" w:rsidRDefault="003A2DE3" w:rsidP="00F014E3">
            <w:pPr>
              <w:pStyle w:val="TAC"/>
              <w:rPr>
                <w:rFonts w:cs="Arial"/>
                <w:lang w:eastAsia="zh-CN"/>
              </w:rPr>
            </w:pPr>
            <w:r w:rsidRPr="000D634D">
              <w:rPr>
                <w:rFonts w:cs="Arial" w:hint="eastAsia"/>
                <w:lang w:eastAsia="zh-CN"/>
              </w:rPr>
              <w:t>0</w:t>
            </w:r>
          </w:p>
        </w:tc>
      </w:tr>
      <w:tr w:rsidR="003A2DE3" w:rsidRPr="000D634D" w:rsidTr="00F014E3">
        <w:trPr>
          <w:trHeight w:val="70"/>
          <w:jc w:val="center"/>
        </w:trPr>
        <w:tc>
          <w:tcPr>
            <w:tcW w:w="2018" w:type="dxa"/>
            <w:vMerge/>
            <w:shd w:val="clear" w:color="auto" w:fill="auto"/>
            <w:vAlign w:val="center"/>
          </w:tcPr>
          <w:p w:rsidR="003A2DE3" w:rsidRPr="000D634D" w:rsidRDefault="003A2DE3" w:rsidP="00F014E3">
            <w:pPr>
              <w:pStyle w:val="TAC"/>
              <w:rPr>
                <w:rFonts w:eastAsia="?? ??" w:cs="Arial"/>
              </w:rPr>
            </w:pPr>
          </w:p>
        </w:tc>
        <w:tc>
          <w:tcPr>
            <w:tcW w:w="1167" w:type="dxa"/>
            <w:tcBorders>
              <w:bottom w:val="single" w:sz="4" w:space="0" w:color="auto"/>
            </w:tcBorders>
            <w:shd w:val="clear" w:color="auto" w:fill="auto"/>
            <w:vAlign w:val="center"/>
          </w:tcPr>
          <w:p w:rsidR="003A2DE3" w:rsidRPr="000D634D" w:rsidRDefault="003A2DE3" w:rsidP="00F014E3">
            <w:pPr>
              <w:pStyle w:val="TAC"/>
              <w:rPr>
                <w:rFonts w:eastAsia="?? ??" w:cs="Arial"/>
              </w:rPr>
            </w:pPr>
            <w:r w:rsidRPr="000D634D">
              <w:rPr>
                <w:rFonts w:cs="Arial"/>
                <w:position w:val="-10"/>
              </w:rPr>
              <w:object w:dxaOrig="320" w:dyaOrig="340">
                <v:shape id="_x0000_i1041" type="#_x0000_t75" style="width:13.7pt;height:14.6pt" o:ole="">
                  <v:imagedata r:id="rId15" o:title=""/>
                </v:shape>
                <o:OLEObject Type="Embed" ProgID="Equation.3" ShapeID="_x0000_i1041" DrawAspect="Content" ObjectID="_1682281618" r:id="rId41"/>
              </w:object>
            </w:r>
          </w:p>
        </w:tc>
        <w:tc>
          <w:tcPr>
            <w:tcW w:w="1547" w:type="dxa"/>
            <w:tcBorders>
              <w:bottom w:val="single" w:sz="4" w:space="0" w:color="auto"/>
            </w:tcBorders>
            <w:vAlign w:val="center"/>
          </w:tcPr>
          <w:p w:rsidR="003A2DE3" w:rsidRPr="000D634D" w:rsidRDefault="003A2DE3" w:rsidP="00F014E3">
            <w:pPr>
              <w:pStyle w:val="TAC"/>
              <w:rPr>
                <w:rFonts w:eastAsia="?? ??" w:cs="Arial"/>
              </w:rPr>
            </w:pPr>
            <w:r w:rsidRPr="000D634D">
              <w:rPr>
                <w:rFonts w:eastAsia="?? ??" w:cs="Arial"/>
              </w:rPr>
              <w:t>dB</w:t>
            </w:r>
          </w:p>
        </w:tc>
        <w:tc>
          <w:tcPr>
            <w:tcW w:w="4406" w:type="dxa"/>
            <w:gridSpan w:val="4"/>
            <w:tcBorders>
              <w:bottom w:val="single" w:sz="4" w:space="0" w:color="auto"/>
            </w:tcBorders>
            <w:vAlign w:val="center"/>
          </w:tcPr>
          <w:p w:rsidR="003A2DE3" w:rsidRPr="000D634D" w:rsidRDefault="003A2DE3" w:rsidP="00F014E3">
            <w:pPr>
              <w:pStyle w:val="TAC"/>
              <w:rPr>
                <w:rFonts w:cs="Arial"/>
                <w:lang w:eastAsia="zh-CN"/>
              </w:rPr>
            </w:pPr>
            <w:r w:rsidRPr="000D634D">
              <w:rPr>
                <w:rFonts w:cs="Arial" w:hint="eastAsia"/>
                <w:lang w:eastAsia="zh-CN"/>
              </w:rPr>
              <w:t>0</w:t>
            </w:r>
          </w:p>
        </w:tc>
      </w:tr>
      <w:tr w:rsidR="003A2DE3" w:rsidRPr="000D634D" w:rsidTr="00F014E3">
        <w:trPr>
          <w:trHeight w:val="70"/>
          <w:jc w:val="center"/>
        </w:trPr>
        <w:tc>
          <w:tcPr>
            <w:tcW w:w="2018" w:type="dxa"/>
            <w:vMerge/>
            <w:shd w:val="clear" w:color="auto" w:fill="auto"/>
            <w:vAlign w:val="center"/>
          </w:tcPr>
          <w:p w:rsidR="003A2DE3" w:rsidRPr="000D634D" w:rsidRDefault="003A2DE3" w:rsidP="00F014E3">
            <w:pPr>
              <w:pStyle w:val="TAC"/>
              <w:rPr>
                <w:rFonts w:eastAsia="?? ??" w:cs="Arial"/>
              </w:rPr>
            </w:pPr>
          </w:p>
        </w:tc>
        <w:tc>
          <w:tcPr>
            <w:tcW w:w="1167" w:type="dxa"/>
            <w:tcBorders>
              <w:bottom w:val="single" w:sz="4" w:space="0" w:color="auto"/>
            </w:tcBorders>
            <w:shd w:val="clear" w:color="auto" w:fill="auto"/>
            <w:vAlign w:val="center"/>
          </w:tcPr>
          <w:p w:rsidR="003A2DE3" w:rsidRPr="000D634D" w:rsidRDefault="003A2DE3" w:rsidP="00F014E3">
            <w:pPr>
              <w:pStyle w:val="TAC"/>
              <w:rPr>
                <w:rFonts w:cs="Arial"/>
              </w:rPr>
            </w:pPr>
            <w:r w:rsidRPr="000D634D">
              <w:rPr>
                <w:rFonts w:cs="Arial"/>
                <w:position w:val="-10"/>
              </w:rPr>
              <w:object w:dxaOrig="260" w:dyaOrig="300">
                <v:shape id="_x0000_i1042" type="#_x0000_t75" style="width:13.25pt;height:15pt" o:ole="">
                  <v:imagedata r:id="rId34" o:title=""/>
                </v:shape>
                <o:OLEObject Type="Embed" ProgID="Equation.3" ShapeID="_x0000_i1042" DrawAspect="Content" ObjectID="_1682281619" r:id="rId42"/>
              </w:object>
            </w:r>
          </w:p>
        </w:tc>
        <w:tc>
          <w:tcPr>
            <w:tcW w:w="1547" w:type="dxa"/>
            <w:tcBorders>
              <w:bottom w:val="single" w:sz="4" w:space="0" w:color="auto"/>
            </w:tcBorders>
            <w:vAlign w:val="center"/>
          </w:tcPr>
          <w:p w:rsidR="003A2DE3" w:rsidRPr="000D634D" w:rsidRDefault="003A2DE3" w:rsidP="00F014E3">
            <w:pPr>
              <w:pStyle w:val="TAC"/>
              <w:rPr>
                <w:rFonts w:cs="v5.0.0"/>
              </w:rPr>
            </w:pPr>
            <w:r w:rsidRPr="000D634D">
              <w:rPr>
                <w:rFonts w:cs="v5.0.0"/>
              </w:rPr>
              <w:t>dB</w:t>
            </w:r>
          </w:p>
        </w:tc>
        <w:tc>
          <w:tcPr>
            <w:tcW w:w="4406" w:type="dxa"/>
            <w:gridSpan w:val="4"/>
            <w:tcBorders>
              <w:bottom w:val="single" w:sz="4" w:space="0" w:color="auto"/>
            </w:tcBorders>
            <w:vAlign w:val="center"/>
          </w:tcPr>
          <w:p w:rsidR="003A2DE3" w:rsidRPr="000D634D" w:rsidRDefault="003A2DE3" w:rsidP="00F014E3">
            <w:pPr>
              <w:pStyle w:val="TAC"/>
              <w:rPr>
                <w:rFonts w:cs="v5.0.0"/>
                <w:lang w:eastAsia="zh-CN"/>
              </w:rPr>
            </w:pPr>
            <w:r w:rsidRPr="000D634D">
              <w:rPr>
                <w:rFonts w:eastAsia="MS Mincho" w:cs="Arial" w:hint="eastAsia"/>
              </w:rPr>
              <w:t>-6</w:t>
            </w:r>
          </w:p>
        </w:tc>
      </w:tr>
      <w:tr w:rsidR="003A2DE3" w:rsidRPr="000D634D" w:rsidTr="00F014E3">
        <w:trPr>
          <w:trHeight w:val="70"/>
          <w:jc w:val="center"/>
        </w:trPr>
        <w:tc>
          <w:tcPr>
            <w:tcW w:w="2018" w:type="dxa"/>
            <w:vMerge/>
            <w:tcBorders>
              <w:bottom w:val="single" w:sz="4" w:space="0" w:color="auto"/>
            </w:tcBorders>
            <w:shd w:val="clear" w:color="auto" w:fill="auto"/>
            <w:vAlign w:val="center"/>
          </w:tcPr>
          <w:p w:rsidR="003A2DE3" w:rsidRPr="000D634D" w:rsidRDefault="003A2DE3" w:rsidP="00F014E3">
            <w:pPr>
              <w:pStyle w:val="TAC"/>
              <w:rPr>
                <w:rFonts w:eastAsia="?? ??" w:cs="Arial"/>
              </w:rPr>
            </w:pPr>
          </w:p>
        </w:tc>
        <w:tc>
          <w:tcPr>
            <w:tcW w:w="1167" w:type="dxa"/>
            <w:tcBorders>
              <w:bottom w:val="single" w:sz="4" w:space="0" w:color="auto"/>
            </w:tcBorders>
            <w:shd w:val="clear" w:color="auto" w:fill="auto"/>
            <w:vAlign w:val="center"/>
          </w:tcPr>
          <w:p w:rsidR="003A2DE3" w:rsidRPr="000D634D" w:rsidRDefault="003A2DE3" w:rsidP="00F014E3">
            <w:pPr>
              <w:pStyle w:val="TAC"/>
              <w:rPr>
                <w:rFonts w:cs="Arial"/>
                <w:position w:val="-10"/>
              </w:rPr>
            </w:pPr>
            <w:r w:rsidRPr="000D634D">
              <w:rPr>
                <w:rFonts w:cs="Arial"/>
              </w:rPr>
              <w:sym w:font="Symbol" w:char="F073"/>
            </w:r>
          </w:p>
        </w:tc>
        <w:tc>
          <w:tcPr>
            <w:tcW w:w="1547" w:type="dxa"/>
            <w:tcBorders>
              <w:bottom w:val="single" w:sz="4" w:space="0" w:color="auto"/>
            </w:tcBorders>
            <w:vAlign w:val="center"/>
          </w:tcPr>
          <w:p w:rsidR="003A2DE3" w:rsidRPr="000D634D" w:rsidRDefault="003A2DE3" w:rsidP="00F014E3">
            <w:pPr>
              <w:pStyle w:val="TAC"/>
              <w:rPr>
                <w:rFonts w:cs="v5.0.0"/>
              </w:rPr>
            </w:pPr>
            <w:r w:rsidRPr="000D634D">
              <w:rPr>
                <w:rFonts w:eastAsia="?? ??" w:cs="Arial"/>
              </w:rPr>
              <w:t>dB</w:t>
            </w:r>
          </w:p>
        </w:tc>
        <w:tc>
          <w:tcPr>
            <w:tcW w:w="4406" w:type="dxa"/>
            <w:gridSpan w:val="4"/>
            <w:tcBorders>
              <w:bottom w:val="single" w:sz="4" w:space="0" w:color="auto"/>
            </w:tcBorders>
            <w:vAlign w:val="center"/>
          </w:tcPr>
          <w:p w:rsidR="003A2DE3" w:rsidRPr="000D634D" w:rsidRDefault="003A2DE3" w:rsidP="00F014E3">
            <w:pPr>
              <w:pStyle w:val="TAC"/>
              <w:rPr>
                <w:rFonts w:eastAsia="?? ??" w:cs="Arial"/>
              </w:rPr>
            </w:pPr>
            <w:r w:rsidRPr="000D634D">
              <w:rPr>
                <w:rFonts w:eastAsia="?? ??" w:cs="Arial"/>
              </w:rPr>
              <w:t>-3</w:t>
            </w:r>
          </w:p>
        </w:tc>
      </w:tr>
      <w:tr w:rsidR="003A2DE3" w:rsidRPr="000D634D" w:rsidTr="00F014E3">
        <w:trPr>
          <w:trHeight w:val="70"/>
          <w:jc w:val="center"/>
        </w:trPr>
        <w:tc>
          <w:tcPr>
            <w:tcW w:w="3185" w:type="dxa"/>
            <w:gridSpan w:val="2"/>
            <w:tcBorders>
              <w:bottom w:val="single" w:sz="4" w:space="0" w:color="auto"/>
            </w:tcBorders>
            <w:vAlign w:val="center"/>
          </w:tcPr>
          <w:p w:rsidR="003A2DE3" w:rsidRPr="000D634D" w:rsidRDefault="003A2DE3" w:rsidP="00F014E3">
            <w:pPr>
              <w:pStyle w:val="TAC"/>
              <w:rPr>
                <w:rFonts w:cs="Arial"/>
              </w:rPr>
            </w:pPr>
            <w:r w:rsidRPr="000D634D">
              <w:rPr>
                <w:rFonts w:cs="Arial" w:hint="eastAsia"/>
                <w:lang w:eastAsia="zh-CN"/>
              </w:rPr>
              <w:t xml:space="preserve">CRS </w:t>
            </w:r>
            <w:r w:rsidRPr="000D634D">
              <w:rPr>
                <w:rFonts w:cs="Arial" w:hint="eastAsia"/>
              </w:rPr>
              <w:t>reference signals</w:t>
            </w:r>
          </w:p>
        </w:tc>
        <w:tc>
          <w:tcPr>
            <w:tcW w:w="1547" w:type="dxa"/>
            <w:tcBorders>
              <w:bottom w:val="single" w:sz="4" w:space="0" w:color="auto"/>
            </w:tcBorders>
            <w:vAlign w:val="center"/>
          </w:tcPr>
          <w:p w:rsidR="003A2DE3" w:rsidRPr="000D634D" w:rsidRDefault="003A2DE3" w:rsidP="00F014E3">
            <w:pPr>
              <w:pStyle w:val="TAC"/>
              <w:rPr>
                <w:rFonts w:eastAsia="?? ??" w:cs="Arial"/>
              </w:rPr>
            </w:pPr>
          </w:p>
        </w:tc>
        <w:tc>
          <w:tcPr>
            <w:tcW w:w="4406" w:type="dxa"/>
            <w:gridSpan w:val="4"/>
            <w:tcBorders>
              <w:bottom w:val="single" w:sz="4" w:space="0" w:color="auto"/>
            </w:tcBorders>
            <w:vAlign w:val="center"/>
          </w:tcPr>
          <w:p w:rsidR="003A2DE3" w:rsidRPr="000D634D" w:rsidRDefault="003A2DE3" w:rsidP="00F014E3">
            <w:pPr>
              <w:pStyle w:val="TAC"/>
              <w:rPr>
                <w:rFonts w:cs="Arial"/>
                <w:lang w:eastAsia="zh-CN"/>
              </w:rPr>
            </w:pPr>
            <w:r w:rsidRPr="000D634D">
              <w:rPr>
                <w:rFonts w:cs="Arial" w:hint="eastAsia"/>
              </w:rPr>
              <w:t>Antenna ports 0, 1</w:t>
            </w:r>
          </w:p>
        </w:tc>
      </w:tr>
      <w:tr w:rsidR="003A2DE3" w:rsidRPr="000D634D" w:rsidTr="00F014E3">
        <w:trPr>
          <w:trHeight w:val="70"/>
          <w:jc w:val="center"/>
        </w:trPr>
        <w:tc>
          <w:tcPr>
            <w:tcW w:w="3185" w:type="dxa"/>
            <w:gridSpan w:val="2"/>
            <w:tcBorders>
              <w:bottom w:val="single" w:sz="4" w:space="0" w:color="auto"/>
            </w:tcBorders>
            <w:vAlign w:val="center"/>
          </w:tcPr>
          <w:p w:rsidR="003A2DE3" w:rsidRPr="000D634D" w:rsidRDefault="003A2DE3" w:rsidP="00F014E3">
            <w:pPr>
              <w:pStyle w:val="TAL"/>
              <w:jc w:val="center"/>
              <w:rPr>
                <w:rFonts w:cs="Arial"/>
                <w:lang w:eastAsia="zh-CN"/>
              </w:rPr>
            </w:pPr>
            <w:r w:rsidRPr="000D634D">
              <w:rPr>
                <w:rFonts w:cs="Arial" w:hint="eastAsia"/>
                <w:lang w:eastAsia="zh-CN"/>
              </w:rPr>
              <w:t>e-MIMO Type</w:t>
            </w:r>
          </w:p>
        </w:tc>
        <w:tc>
          <w:tcPr>
            <w:tcW w:w="1547" w:type="dxa"/>
            <w:tcBorders>
              <w:bottom w:val="single" w:sz="4" w:space="0" w:color="auto"/>
            </w:tcBorders>
            <w:vAlign w:val="center"/>
          </w:tcPr>
          <w:p w:rsidR="003A2DE3" w:rsidRPr="000D634D" w:rsidRDefault="003A2DE3" w:rsidP="00F014E3">
            <w:pPr>
              <w:pStyle w:val="TAC"/>
              <w:rPr>
                <w:rFonts w:eastAsia="PMingLiU" w:cs="Arial"/>
                <w:lang w:eastAsia="zh-CN"/>
              </w:rPr>
            </w:pPr>
          </w:p>
        </w:tc>
        <w:tc>
          <w:tcPr>
            <w:tcW w:w="4406" w:type="dxa"/>
            <w:gridSpan w:val="4"/>
            <w:tcBorders>
              <w:bottom w:val="single" w:sz="4" w:space="0" w:color="auto"/>
            </w:tcBorders>
            <w:vAlign w:val="center"/>
          </w:tcPr>
          <w:p w:rsidR="003A2DE3" w:rsidRPr="000D634D" w:rsidRDefault="003A2DE3" w:rsidP="00F014E3">
            <w:pPr>
              <w:pStyle w:val="TAC"/>
              <w:rPr>
                <w:rFonts w:cs="Arial"/>
                <w:lang w:eastAsia="zh-CN"/>
              </w:rPr>
            </w:pPr>
            <w:r w:rsidRPr="000D634D">
              <w:rPr>
                <w:rFonts w:cs="Arial" w:hint="eastAsia"/>
                <w:lang w:eastAsia="zh-CN"/>
              </w:rPr>
              <w:t>Class B</w:t>
            </w:r>
          </w:p>
        </w:tc>
      </w:tr>
      <w:tr w:rsidR="003A2DE3" w:rsidRPr="000D634D" w:rsidTr="00F014E3">
        <w:trPr>
          <w:trHeight w:val="70"/>
          <w:jc w:val="center"/>
        </w:trPr>
        <w:tc>
          <w:tcPr>
            <w:tcW w:w="3185" w:type="dxa"/>
            <w:gridSpan w:val="2"/>
            <w:tcBorders>
              <w:bottom w:val="single" w:sz="4" w:space="0" w:color="auto"/>
            </w:tcBorders>
            <w:vAlign w:val="center"/>
          </w:tcPr>
          <w:p w:rsidR="003A2DE3" w:rsidRPr="000D634D" w:rsidRDefault="003A2DE3" w:rsidP="00F014E3">
            <w:pPr>
              <w:pStyle w:val="TAL"/>
              <w:jc w:val="center"/>
              <w:rPr>
                <w:rFonts w:cs="Arial"/>
                <w:lang w:eastAsia="zh-CN"/>
              </w:rPr>
            </w:pPr>
            <w:r w:rsidRPr="000D634D">
              <w:rPr>
                <w:rFonts w:cs="Arial" w:hint="eastAsia"/>
                <w:lang w:eastAsia="zh-CN"/>
              </w:rPr>
              <w:t>N</w:t>
            </w:r>
            <w:r w:rsidRPr="000D634D">
              <w:rPr>
                <w:rFonts w:cs="Arial"/>
                <w:lang w:eastAsia="zh-CN"/>
              </w:rPr>
              <w:t>u</w:t>
            </w:r>
            <w:r w:rsidRPr="000D634D">
              <w:rPr>
                <w:rFonts w:cs="Arial" w:hint="eastAsia"/>
                <w:lang w:eastAsia="zh-CN"/>
              </w:rPr>
              <w:t>mber of CSI-RS resource (K)</w:t>
            </w:r>
          </w:p>
        </w:tc>
        <w:tc>
          <w:tcPr>
            <w:tcW w:w="1547" w:type="dxa"/>
            <w:tcBorders>
              <w:bottom w:val="single" w:sz="4" w:space="0" w:color="auto"/>
            </w:tcBorders>
            <w:vAlign w:val="center"/>
          </w:tcPr>
          <w:p w:rsidR="003A2DE3" w:rsidRPr="000D634D" w:rsidRDefault="003A2DE3" w:rsidP="00F014E3">
            <w:pPr>
              <w:pStyle w:val="TAC"/>
              <w:rPr>
                <w:rFonts w:eastAsia="PMingLiU" w:cs="Arial"/>
                <w:lang w:eastAsia="zh-CN"/>
              </w:rPr>
            </w:pPr>
          </w:p>
        </w:tc>
        <w:tc>
          <w:tcPr>
            <w:tcW w:w="4406" w:type="dxa"/>
            <w:gridSpan w:val="4"/>
            <w:tcBorders>
              <w:bottom w:val="single" w:sz="4" w:space="0" w:color="auto"/>
            </w:tcBorders>
            <w:vAlign w:val="center"/>
          </w:tcPr>
          <w:p w:rsidR="003A2DE3" w:rsidRPr="000D634D" w:rsidRDefault="003A2DE3" w:rsidP="00F014E3">
            <w:pPr>
              <w:pStyle w:val="TAC"/>
              <w:rPr>
                <w:rFonts w:cs="Arial"/>
                <w:lang w:eastAsia="zh-CN"/>
              </w:rPr>
            </w:pPr>
            <w:r w:rsidRPr="000D634D">
              <w:rPr>
                <w:rFonts w:cs="Arial" w:hint="eastAsia"/>
                <w:lang w:eastAsia="zh-CN"/>
              </w:rPr>
              <w:t>1</w:t>
            </w:r>
          </w:p>
        </w:tc>
      </w:tr>
      <w:tr w:rsidR="003A2DE3" w:rsidRPr="000D634D" w:rsidTr="00F014E3">
        <w:trPr>
          <w:trHeight w:val="70"/>
          <w:jc w:val="center"/>
        </w:trPr>
        <w:tc>
          <w:tcPr>
            <w:tcW w:w="3185" w:type="dxa"/>
            <w:gridSpan w:val="2"/>
            <w:tcBorders>
              <w:bottom w:val="single" w:sz="4" w:space="0" w:color="auto"/>
            </w:tcBorders>
            <w:vAlign w:val="center"/>
          </w:tcPr>
          <w:p w:rsidR="003A2DE3" w:rsidRPr="000D634D" w:rsidRDefault="003A2DE3" w:rsidP="00F014E3">
            <w:pPr>
              <w:pStyle w:val="TAL"/>
              <w:jc w:val="center"/>
              <w:rPr>
                <w:rFonts w:cs="Arial"/>
                <w:lang w:eastAsia="zh-CN"/>
              </w:rPr>
            </w:pPr>
            <w:r w:rsidRPr="000D634D">
              <w:rPr>
                <w:rFonts w:cs="Arial"/>
                <w:i/>
              </w:rPr>
              <w:t>channelMeasRestriction</w:t>
            </w:r>
          </w:p>
        </w:tc>
        <w:tc>
          <w:tcPr>
            <w:tcW w:w="1547" w:type="dxa"/>
            <w:tcBorders>
              <w:bottom w:val="single" w:sz="4" w:space="0" w:color="auto"/>
            </w:tcBorders>
            <w:vAlign w:val="center"/>
          </w:tcPr>
          <w:p w:rsidR="003A2DE3" w:rsidRPr="000D634D" w:rsidRDefault="003A2DE3" w:rsidP="00F014E3">
            <w:pPr>
              <w:pStyle w:val="TAC"/>
              <w:rPr>
                <w:rFonts w:eastAsia="PMingLiU" w:cs="Arial"/>
                <w:lang w:eastAsia="zh-CN"/>
              </w:rPr>
            </w:pPr>
          </w:p>
        </w:tc>
        <w:tc>
          <w:tcPr>
            <w:tcW w:w="4406" w:type="dxa"/>
            <w:gridSpan w:val="4"/>
            <w:tcBorders>
              <w:bottom w:val="single" w:sz="4" w:space="0" w:color="auto"/>
            </w:tcBorders>
            <w:vAlign w:val="center"/>
          </w:tcPr>
          <w:p w:rsidR="003A2DE3" w:rsidRPr="000D634D" w:rsidRDefault="003A2DE3" w:rsidP="00F014E3">
            <w:pPr>
              <w:pStyle w:val="TAC"/>
              <w:rPr>
                <w:rFonts w:cs="Arial"/>
                <w:lang w:eastAsia="zh-CN"/>
              </w:rPr>
            </w:pPr>
            <w:r w:rsidRPr="000D634D">
              <w:rPr>
                <w:rFonts w:cs="Arial" w:hint="eastAsia"/>
                <w:lang w:eastAsia="zh-CN"/>
              </w:rPr>
              <w:t>Enable</w:t>
            </w:r>
          </w:p>
        </w:tc>
      </w:tr>
      <w:tr w:rsidR="003A2DE3" w:rsidRPr="000D634D" w:rsidTr="00F014E3">
        <w:trPr>
          <w:trHeight w:val="70"/>
          <w:jc w:val="center"/>
        </w:trPr>
        <w:tc>
          <w:tcPr>
            <w:tcW w:w="3185" w:type="dxa"/>
            <w:gridSpan w:val="2"/>
            <w:tcBorders>
              <w:bottom w:val="single" w:sz="4" w:space="0" w:color="auto"/>
            </w:tcBorders>
            <w:vAlign w:val="center"/>
          </w:tcPr>
          <w:p w:rsidR="003A2DE3" w:rsidRPr="000D634D" w:rsidRDefault="003A2DE3" w:rsidP="00F014E3">
            <w:pPr>
              <w:pStyle w:val="TAC"/>
              <w:rPr>
                <w:rFonts w:cs="Arial"/>
              </w:rPr>
            </w:pPr>
            <w:r w:rsidRPr="000D634D">
              <w:rPr>
                <w:rFonts w:cs="Arial" w:hint="eastAsia"/>
              </w:rPr>
              <w:t>CSI reference signals</w:t>
            </w:r>
          </w:p>
        </w:tc>
        <w:tc>
          <w:tcPr>
            <w:tcW w:w="1547" w:type="dxa"/>
            <w:tcBorders>
              <w:bottom w:val="single" w:sz="4" w:space="0" w:color="auto"/>
            </w:tcBorders>
            <w:vAlign w:val="center"/>
          </w:tcPr>
          <w:p w:rsidR="003A2DE3" w:rsidRPr="000D634D" w:rsidRDefault="003A2DE3" w:rsidP="00F014E3">
            <w:pPr>
              <w:pStyle w:val="TAC"/>
              <w:rPr>
                <w:rFonts w:eastAsia="?? ??" w:cs="Arial"/>
              </w:rPr>
            </w:pPr>
          </w:p>
        </w:tc>
        <w:tc>
          <w:tcPr>
            <w:tcW w:w="4406" w:type="dxa"/>
            <w:gridSpan w:val="4"/>
            <w:tcBorders>
              <w:bottom w:val="single" w:sz="4" w:space="0" w:color="auto"/>
            </w:tcBorders>
            <w:vAlign w:val="center"/>
          </w:tcPr>
          <w:p w:rsidR="003A2DE3" w:rsidRPr="000D634D" w:rsidRDefault="003A2DE3" w:rsidP="00F014E3">
            <w:pPr>
              <w:pStyle w:val="TAC"/>
              <w:rPr>
                <w:rFonts w:cs="Arial"/>
                <w:lang w:eastAsia="zh-CN"/>
              </w:rPr>
            </w:pPr>
            <w:r w:rsidRPr="000D634D">
              <w:rPr>
                <w:rFonts w:cs="Arial" w:hint="eastAsia"/>
              </w:rPr>
              <w:t>Antenna ports 15,</w:t>
            </w:r>
            <w:r w:rsidRPr="000D634D">
              <w:rPr>
                <w:rFonts w:cs="Arial"/>
              </w:rPr>
              <w:t>…</w:t>
            </w:r>
            <w:r w:rsidRPr="000D634D">
              <w:rPr>
                <w:rFonts w:cs="Arial" w:hint="eastAsia"/>
              </w:rPr>
              <w:t>,22</w:t>
            </w:r>
          </w:p>
        </w:tc>
      </w:tr>
      <w:tr w:rsidR="003A2DE3" w:rsidRPr="000D634D" w:rsidTr="00F014E3">
        <w:trPr>
          <w:trHeight w:val="70"/>
          <w:jc w:val="center"/>
        </w:trPr>
        <w:tc>
          <w:tcPr>
            <w:tcW w:w="3185" w:type="dxa"/>
            <w:gridSpan w:val="2"/>
            <w:tcBorders>
              <w:bottom w:val="single" w:sz="4" w:space="0" w:color="auto"/>
            </w:tcBorders>
            <w:vAlign w:val="center"/>
          </w:tcPr>
          <w:p w:rsidR="003A2DE3" w:rsidRPr="000D634D" w:rsidRDefault="003A2DE3" w:rsidP="00F014E3">
            <w:pPr>
              <w:pStyle w:val="TAC"/>
              <w:rPr>
                <w:rFonts w:cs="Arial"/>
              </w:rPr>
            </w:pPr>
            <w:r w:rsidRPr="000D634D">
              <w:rPr>
                <w:rFonts w:cs="Arial"/>
              </w:rPr>
              <w:t>CSI-RS periodicity and subframe offset</w:t>
            </w:r>
          </w:p>
          <w:p w:rsidR="003A2DE3" w:rsidRPr="000D634D" w:rsidRDefault="003A2DE3" w:rsidP="00F014E3">
            <w:pPr>
              <w:pStyle w:val="TAC"/>
              <w:rPr>
                <w:rFonts w:cs="Arial"/>
              </w:rPr>
            </w:pPr>
            <w:r w:rsidRPr="000D634D">
              <w:rPr>
                <w:rFonts w:cs="Arial"/>
                <w:i/>
              </w:rPr>
              <w:t>T</w:t>
            </w:r>
            <w:r w:rsidRPr="000D634D">
              <w:rPr>
                <w:rFonts w:cs="Arial"/>
                <w:vertAlign w:val="subscript"/>
              </w:rPr>
              <w:t>CSI-RS</w:t>
            </w:r>
            <w:r w:rsidRPr="000D634D">
              <w:rPr>
                <w:rFonts w:cs="Arial"/>
              </w:rPr>
              <w:t xml:space="preserve"> / </w:t>
            </w:r>
            <w:r w:rsidRPr="000D634D">
              <w:rPr>
                <w:rFonts w:cs="Arial"/>
                <w:i/>
              </w:rPr>
              <w:t>∆</w:t>
            </w:r>
            <w:r w:rsidRPr="000D634D">
              <w:rPr>
                <w:rFonts w:cs="Arial"/>
                <w:vertAlign w:val="subscript"/>
              </w:rPr>
              <w:t>CSI-RS</w:t>
            </w:r>
          </w:p>
        </w:tc>
        <w:tc>
          <w:tcPr>
            <w:tcW w:w="1547" w:type="dxa"/>
            <w:tcBorders>
              <w:bottom w:val="single" w:sz="4" w:space="0" w:color="auto"/>
            </w:tcBorders>
            <w:vAlign w:val="center"/>
          </w:tcPr>
          <w:p w:rsidR="003A2DE3" w:rsidRPr="000D634D" w:rsidRDefault="003A2DE3" w:rsidP="00F014E3">
            <w:pPr>
              <w:pStyle w:val="TAC"/>
              <w:rPr>
                <w:rFonts w:eastAsia="?? ??" w:cs="Arial"/>
              </w:rPr>
            </w:pPr>
          </w:p>
        </w:tc>
        <w:tc>
          <w:tcPr>
            <w:tcW w:w="4406" w:type="dxa"/>
            <w:gridSpan w:val="4"/>
            <w:tcBorders>
              <w:bottom w:val="single" w:sz="4" w:space="0" w:color="auto"/>
            </w:tcBorders>
            <w:vAlign w:val="center"/>
          </w:tcPr>
          <w:p w:rsidR="003A2DE3" w:rsidRPr="000D634D" w:rsidRDefault="003A2DE3" w:rsidP="00F014E3">
            <w:pPr>
              <w:pStyle w:val="TAC"/>
              <w:rPr>
                <w:rFonts w:cs="Arial"/>
                <w:lang w:eastAsia="zh-CN"/>
              </w:rPr>
            </w:pPr>
            <w:r w:rsidRPr="000D634D">
              <w:rPr>
                <w:rFonts w:cs="Arial" w:hint="eastAsia"/>
              </w:rPr>
              <w:t>5/ 3</w:t>
            </w:r>
          </w:p>
        </w:tc>
      </w:tr>
      <w:tr w:rsidR="003A2DE3" w:rsidRPr="000D634D" w:rsidTr="00F014E3">
        <w:trPr>
          <w:trHeight w:val="70"/>
          <w:jc w:val="center"/>
        </w:trPr>
        <w:tc>
          <w:tcPr>
            <w:tcW w:w="3185" w:type="dxa"/>
            <w:gridSpan w:val="2"/>
            <w:tcBorders>
              <w:bottom w:val="single" w:sz="4" w:space="0" w:color="auto"/>
            </w:tcBorders>
            <w:vAlign w:val="center"/>
          </w:tcPr>
          <w:p w:rsidR="003A2DE3" w:rsidRPr="000D634D" w:rsidRDefault="003A2DE3" w:rsidP="00F014E3">
            <w:pPr>
              <w:pStyle w:val="TAC"/>
              <w:rPr>
                <w:rFonts w:cs="Arial"/>
              </w:rPr>
            </w:pPr>
            <w:r w:rsidRPr="000D634D">
              <w:rPr>
                <w:rFonts w:cs="Arial" w:hint="eastAsia"/>
              </w:rPr>
              <w:t>CSI reference signal configuration</w:t>
            </w:r>
          </w:p>
        </w:tc>
        <w:tc>
          <w:tcPr>
            <w:tcW w:w="1547" w:type="dxa"/>
            <w:tcBorders>
              <w:bottom w:val="single" w:sz="4" w:space="0" w:color="auto"/>
            </w:tcBorders>
            <w:vAlign w:val="center"/>
          </w:tcPr>
          <w:p w:rsidR="003A2DE3" w:rsidRPr="000D634D" w:rsidRDefault="003A2DE3" w:rsidP="00F014E3">
            <w:pPr>
              <w:pStyle w:val="TAC"/>
              <w:rPr>
                <w:rFonts w:eastAsia="?? ??" w:cs="Arial"/>
              </w:rPr>
            </w:pPr>
          </w:p>
        </w:tc>
        <w:tc>
          <w:tcPr>
            <w:tcW w:w="4406" w:type="dxa"/>
            <w:gridSpan w:val="4"/>
            <w:tcBorders>
              <w:bottom w:val="single" w:sz="4" w:space="0" w:color="auto"/>
            </w:tcBorders>
            <w:vAlign w:val="center"/>
          </w:tcPr>
          <w:p w:rsidR="003A2DE3" w:rsidRPr="000D634D" w:rsidRDefault="003A2DE3" w:rsidP="00F014E3">
            <w:pPr>
              <w:pStyle w:val="TAC"/>
              <w:rPr>
                <w:rFonts w:cs="Arial"/>
                <w:lang w:eastAsia="zh-CN"/>
              </w:rPr>
            </w:pPr>
            <w:r w:rsidRPr="000D634D">
              <w:rPr>
                <w:rFonts w:cs="Arial" w:hint="eastAsia"/>
              </w:rPr>
              <w:t>0</w:t>
            </w:r>
          </w:p>
        </w:tc>
      </w:tr>
      <w:tr w:rsidR="003A2DE3" w:rsidRPr="000D634D" w:rsidTr="00F014E3">
        <w:trPr>
          <w:trHeight w:val="70"/>
          <w:jc w:val="center"/>
        </w:trPr>
        <w:tc>
          <w:tcPr>
            <w:tcW w:w="3185" w:type="dxa"/>
            <w:gridSpan w:val="2"/>
            <w:tcBorders>
              <w:bottom w:val="single" w:sz="4" w:space="0" w:color="auto"/>
            </w:tcBorders>
            <w:vAlign w:val="center"/>
          </w:tcPr>
          <w:p w:rsidR="003A2DE3" w:rsidRPr="000D634D" w:rsidRDefault="003A2DE3" w:rsidP="00F014E3">
            <w:pPr>
              <w:pStyle w:val="TAC"/>
              <w:rPr>
                <w:rFonts w:eastAsia="?? ??" w:cs="Arial"/>
              </w:rPr>
            </w:pPr>
            <w:r w:rsidRPr="000D634D">
              <w:rPr>
                <w:rFonts w:eastAsia="?? ??" w:cs="Arial"/>
              </w:rPr>
              <w:t>Propagation condition and antenna configuration</w:t>
            </w:r>
          </w:p>
        </w:tc>
        <w:tc>
          <w:tcPr>
            <w:tcW w:w="1547" w:type="dxa"/>
            <w:tcBorders>
              <w:bottom w:val="single" w:sz="4" w:space="0" w:color="auto"/>
            </w:tcBorders>
            <w:vAlign w:val="center"/>
          </w:tcPr>
          <w:p w:rsidR="003A2DE3" w:rsidRPr="000D634D" w:rsidRDefault="003A2DE3" w:rsidP="00F014E3">
            <w:pPr>
              <w:pStyle w:val="TAC"/>
              <w:rPr>
                <w:rFonts w:eastAsia="?? ??" w:cs="Arial"/>
              </w:rPr>
            </w:pPr>
          </w:p>
        </w:tc>
        <w:tc>
          <w:tcPr>
            <w:tcW w:w="4406" w:type="dxa"/>
            <w:gridSpan w:val="4"/>
            <w:tcBorders>
              <w:bottom w:val="single" w:sz="4" w:space="0" w:color="auto"/>
            </w:tcBorders>
            <w:vAlign w:val="center"/>
          </w:tcPr>
          <w:p w:rsidR="003A2DE3" w:rsidRPr="000D634D" w:rsidRDefault="003A2DE3" w:rsidP="00F014E3">
            <w:pPr>
              <w:pStyle w:val="TAC"/>
              <w:rPr>
                <w:rFonts w:cs="Arial"/>
                <w:lang w:eastAsia="zh-CN"/>
              </w:rPr>
            </w:pPr>
            <w:r w:rsidRPr="000D634D">
              <w:rPr>
                <w:rFonts w:eastAsia="?? ??" w:cs="Arial"/>
              </w:rPr>
              <w:t>Clause B.1 (</w:t>
            </w:r>
            <w:r w:rsidRPr="000D634D">
              <w:rPr>
                <w:rFonts w:cs="Arial" w:hint="eastAsia"/>
                <w:lang w:eastAsia="zh-CN"/>
              </w:rPr>
              <w:t>8</w:t>
            </w:r>
            <w:r w:rsidRPr="000D634D">
              <w:rPr>
                <w:rFonts w:eastAsia="?? ??" w:cs="Arial"/>
              </w:rPr>
              <w:t xml:space="preserve"> x 2)</w:t>
            </w:r>
          </w:p>
        </w:tc>
      </w:tr>
      <w:tr w:rsidR="003A2DE3" w:rsidRPr="000D634D" w:rsidTr="00F014E3">
        <w:trPr>
          <w:trHeight w:val="70"/>
          <w:jc w:val="center"/>
        </w:trPr>
        <w:tc>
          <w:tcPr>
            <w:tcW w:w="3185" w:type="dxa"/>
            <w:gridSpan w:val="2"/>
            <w:tcBorders>
              <w:bottom w:val="single" w:sz="4" w:space="0" w:color="auto"/>
            </w:tcBorders>
            <w:vAlign w:val="center"/>
          </w:tcPr>
          <w:p w:rsidR="003A2DE3" w:rsidRPr="000D634D" w:rsidRDefault="003A2DE3" w:rsidP="00F014E3">
            <w:pPr>
              <w:pStyle w:val="TAC"/>
              <w:rPr>
                <w:rFonts w:eastAsia="?? ??" w:cs="Arial"/>
              </w:rPr>
            </w:pPr>
            <w:r w:rsidRPr="000D634D">
              <w:rPr>
                <w:rFonts w:cs="Arial" w:hint="eastAsia"/>
              </w:rPr>
              <w:t>Beamforming Model</w:t>
            </w:r>
          </w:p>
        </w:tc>
        <w:tc>
          <w:tcPr>
            <w:tcW w:w="1547" w:type="dxa"/>
            <w:tcBorders>
              <w:bottom w:val="single" w:sz="4" w:space="0" w:color="auto"/>
            </w:tcBorders>
            <w:vAlign w:val="center"/>
          </w:tcPr>
          <w:p w:rsidR="003A2DE3" w:rsidRPr="000D634D" w:rsidRDefault="003A2DE3" w:rsidP="00F014E3">
            <w:pPr>
              <w:pStyle w:val="TAC"/>
              <w:rPr>
                <w:rFonts w:eastAsia="?? ??" w:cs="Arial"/>
              </w:rPr>
            </w:pPr>
          </w:p>
        </w:tc>
        <w:tc>
          <w:tcPr>
            <w:tcW w:w="4406" w:type="dxa"/>
            <w:gridSpan w:val="4"/>
            <w:tcBorders>
              <w:bottom w:val="single" w:sz="4" w:space="0" w:color="auto"/>
            </w:tcBorders>
            <w:vAlign w:val="center"/>
          </w:tcPr>
          <w:p w:rsidR="003A2DE3" w:rsidRPr="000D634D" w:rsidRDefault="003A2DE3" w:rsidP="00F014E3">
            <w:pPr>
              <w:pStyle w:val="TAC"/>
              <w:rPr>
                <w:rFonts w:eastAsia="?? ??" w:cs="Arial"/>
              </w:rPr>
            </w:pPr>
            <w:r w:rsidRPr="000D634D">
              <w:rPr>
                <w:rFonts w:cs="Arial" w:hint="eastAsia"/>
                <w:lang w:eastAsia="zh-CN"/>
              </w:rPr>
              <w:t>As specified in Section B.4</w:t>
            </w:r>
            <w:r w:rsidRPr="000D634D">
              <w:rPr>
                <w:rFonts w:cs="Arial"/>
                <w:lang w:eastAsia="zh-CN"/>
              </w:rPr>
              <w:t>.3</w:t>
            </w:r>
          </w:p>
        </w:tc>
      </w:tr>
      <w:tr w:rsidR="003A2DE3" w:rsidRPr="000D634D" w:rsidTr="00F014E3">
        <w:trPr>
          <w:trHeight w:val="70"/>
          <w:jc w:val="center"/>
        </w:trPr>
        <w:tc>
          <w:tcPr>
            <w:tcW w:w="3185" w:type="dxa"/>
            <w:gridSpan w:val="2"/>
            <w:tcBorders>
              <w:bottom w:val="single" w:sz="4" w:space="0" w:color="auto"/>
            </w:tcBorders>
            <w:vAlign w:val="center"/>
          </w:tcPr>
          <w:p w:rsidR="003A2DE3" w:rsidRPr="000D634D" w:rsidRDefault="003A2DE3" w:rsidP="00F014E3">
            <w:pPr>
              <w:pStyle w:val="TAC"/>
              <w:rPr>
                <w:rFonts w:eastAsia="?? ??" w:cs="Arial"/>
              </w:rPr>
            </w:pPr>
            <w:r w:rsidRPr="000D634D">
              <w:rPr>
                <w:rFonts w:eastAsia="?? ??" w:cs="Arial"/>
              </w:rPr>
              <w:t>CodeBookSubsetRestriction bitmap</w:t>
            </w:r>
          </w:p>
        </w:tc>
        <w:tc>
          <w:tcPr>
            <w:tcW w:w="1547" w:type="dxa"/>
            <w:tcBorders>
              <w:bottom w:val="single" w:sz="4" w:space="0" w:color="auto"/>
            </w:tcBorders>
            <w:vAlign w:val="center"/>
          </w:tcPr>
          <w:p w:rsidR="003A2DE3" w:rsidRPr="000D634D" w:rsidRDefault="003A2DE3" w:rsidP="00F014E3">
            <w:pPr>
              <w:pStyle w:val="TAC"/>
              <w:rPr>
                <w:rFonts w:eastAsia="?? ??" w:cs="Arial"/>
              </w:rPr>
            </w:pPr>
          </w:p>
        </w:tc>
        <w:tc>
          <w:tcPr>
            <w:tcW w:w="4406" w:type="dxa"/>
            <w:gridSpan w:val="4"/>
            <w:tcBorders>
              <w:bottom w:val="single" w:sz="4" w:space="0" w:color="auto"/>
            </w:tcBorders>
            <w:vAlign w:val="center"/>
          </w:tcPr>
          <w:p w:rsidR="003A2DE3" w:rsidRPr="000D634D" w:rsidRDefault="003A2DE3" w:rsidP="00F014E3">
            <w:pPr>
              <w:pStyle w:val="TAC"/>
              <w:rPr>
                <w:rFonts w:cs="Arial"/>
                <w:lang w:eastAsia="zh-CN"/>
              </w:rPr>
            </w:pPr>
            <w:r w:rsidRPr="000D634D">
              <w:rPr>
                <w:rFonts w:cs="Arial"/>
              </w:rPr>
              <w:t>0x0000 0000 0020 0000 0000 0001</w:t>
            </w:r>
            <w:r w:rsidRPr="000D634D">
              <w:rPr>
                <w:rFonts w:cs="Arial" w:hint="eastAsia"/>
              </w:rPr>
              <w:t xml:space="preserve"> </w:t>
            </w:r>
            <w:r w:rsidRPr="000D634D">
              <w:rPr>
                <w:rFonts w:cs="Arial"/>
              </w:rPr>
              <w:t>0000</w:t>
            </w:r>
          </w:p>
        </w:tc>
      </w:tr>
      <w:tr w:rsidR="003A2DE3" w:rsidRPr="000D634D" w:rsidTr="00F014E3">
        <w:trPr>
          <w:trHeight w:val="70"/>
          <w:jc w:val="center"/>
        </w:trPr>
        <w:tc>
          <w:tcPr>
            <w:tcW w:w="3185" w:type="dxa"/>
            <w:gridSpan w:val="2"/>
            <w:tcBorders>
              <w:bottom w:val="single" w:sz="4" w:space="0" w:color="auto"/>
            </w:tcBorders>
            <w:vAlign w:val="center"/>
          </w:tcPr>
          <w:p w:rsidR="003A2DE3" w:rsidRPr="000D634D" w:rsidRDefault="003A2DE3" w:rsidP="00F014E3">
            <w:pPr>
              <w:pStyle w:val="TAC"/>
              <w:rPr>
                <w:rFonts w:eastAsia="?? ??" w:cs="Arial"/>
              </w:rPr>
            </w:pPr>
            <w:r w:rsidRPr="000D634D">
              <w:rPr>
                <w:rFonts w:eastAsia="?? ??" w:cs="Arial"/>
              </w:rPr>
              <w:t>SNR (Note 2)</w:t>
            </w:r>
          </w:p>
        </w:tc>
        <w:tc>
          <w:tcPr>
            <w:tcW w:w="1547" w:type="dxa"/>
            <w:tcBorders>
              <w:bottom w:val="single" w:sz="4" w:space="0" w:color="auto"/>
            </w:tcBorders>
            <w:vAlign w:val="center"/>
          </w:tcPr>
          <w:p w:rsidR="003A2DE3" w:rsidRPr="000D634D" w:rsidRDefault="003A2DE3" w:rsidP="00F014E3">
            <w:pPr>
              <w:pStyle w:val="TAC"/>
              <w:rPr>
                <w:rFonts w:eastAsia="?? ??" w:cs="Arial"/>
              </w:rPr>
            </w:pPr>
            <w:r w:rsidRPr="000D634D">
              <w:rPr>
                <w:rFonts w:eastAsia="?? ??" w:cs="Arial"/>
              </w:rPr>
              <w:t>dB</w:t>
            </w:r>
          </w:p>
        </w:tc>
        <w:tc>
          <w:tcPr>
            <w:tcW w:w="1063" w:type="dxa"/>
            <w:shd w:val="clear" w:color="auto" w:fill="auto"/>
            <w:vAlign w:val="center"/>
          </w:tcPr>
          <w:p w:rsidR="003A2DE3" w:rsidRPr="000D634D" w:rsidRDefault="003A2DE3" w:rsidP="00F014E3">
            <w:pPr>
              <w:pStyle w:val="TAC"/>
              <w:rPr>
                <w:rFonts w:cs="Arial"/>
                <w:lang w:eastAsia="zh-CN"/>
              </w:rPr>
            </w:pPr>
            <w:del w:id="97" w:author="Huawei" w:date="2021-05-11T22:42:00Z">
              <w:r w:rsidRPr="000D634D" w:rsidDel="0077220E">
                <w:rPr>
                  <w:rFonts w:cs="v5.0.0" w:hint="eastAsia"/>
                  <w:lang w:eastAsia="zh-CN"/>
                </w:rPr>
                <w:delText>[</w:delText>
              </w:r>
            </w:del>
            <w:r w:rsidRPr="000D634D">
              <w:rPr>
                <w:rFonts w:cs="v5.0.0" w:hint="eastAsia"/>
              </w:rPr>
              <w:t>4</w:t>
            </w:r>
            <w:del w:id="98" w:author="Huawei" w:date="2021-05-11T22:42:00Z">
              <w:r w:rsidRPr="000D634D" w:rsidDel="0077220E">
                <w:rPr>
                  <w:rFonts w:cs="v5.0.0" w:hint="eastAsia"/>
                  <w:lang w:eastAsia="zh-CN"/>
                </w:rPr>
                <w:delText>]</w:delText>
              </w:r>
            </w:del>
          </w:p>
        </w:tc>
        <w:tc>
          <w:tcPr>
            <w:tcW w:w="1064" w:type="dxa"/>
            <w:shd w:val="clear" w:color="auto" w:fill="auto"/>
            <w:vAlign w:val="center"/>
          </w:tcPr>
          <w:p w:rsidR="003A2DE3" w:rsidRPr="000D634D" w:rsidRDefault="003A2DE3" w:rsidP="00F014E3">
            <w:pPr>
              <w:pStyle w:val="TAC"/>
              <w:rPr>
                <w:rFonts w:cs="Arial"/>
                <w:lang w:eastAsia="zh-CN"/>
              </w:rPr>
            </w:pPr>
            <w:del w:id="99" w:author="Huawei" w:date="2021-05-11T22:42:00Z">
              <w:r w:rsidRPr="000D634D" w:rsidDel="0077220E">
                <w:rPr>
                  <w:rFonts w:cs="v5.0.0" w:hint="eastAsia"/>
                  <w:lang w:eastAsia="zh-CN"/>
                </w:rPr>
                <w:delText>[</w:delText>
              </w:r>
            </w:del>
            <w:r w:rsidRPr="000D634D">
              <w:rPr>
                <w:rFonts w:cs="v5.0.0" w:hint="eastAsia"/>
              </w:rPr>
              <w:t>5</w:t>
            </w:r>
            <w:del w:id="100" w:author="Huawei" w:date="2021-05-11T22:42:00Z">
              <w:r w:rsidRPr="000D634D" w:rsidDel="0077220E">
                <w:rPr>
                  <w:rFonts w:cs="v5.0.0" w:hint="eastAsia"/>
                  <w:lang w:eastAsia="zh-CN"/>
                </w:rPr>
                <w:delText>]</w:delText>
              </w:r>
            </w:del>
          </w:p>
        </w:tc>
        <w:tc>
          <w:tcPr>
            <w:tcW w:w="1139" w:type="dxa"/>
            <w:shd w:val="clear" w:color="auto" w:fill="auto"/>
            <w:vAlign w:val="center"/>
          </w:tcPr>
          <w:p w:rsidR="003A2DE3" w:rsidRPr="000D634D" w:rsidRDefault="003A2DE3" w:rsidP="00F014E3">
            <w:pPr>
              <w:pStyle w:val="TAC"/>
              <w:rPr>
                <w:rFonts w:cs="Arial"/>
                <w:lang w:eastAsia="zh-CN"/>
              </w:rPr>
            </w:pPr>
            <w:del w:id="101" w:author="Huawei" w:date="2021-05-11T22:42:00Z">
              <w:r w:rsidRPr="000D634D" w:rsidDel="0077220E">
                <w:rPr>
                  <w:rFonts w:cs="v5.0.0" w:hint="eastAsia"/>
                  <w:lang w:eastAsia="zh-CN"/>
                </w:rPr>
                <w:delText>]</w:delText>
              </w:r>
            </w:del>
            <w:r w:rsidRPr="000D634D">
              <w:rPr>
                <w:rFonts w:cs="v5.0.0" w:hint="eastAsia"/>
              </w:rPr>
              <w:t>10</w:t>
            </w:r>
            <w:del w:id="102" w:author="Huawei" w:date="2021-05-11T22:42:00Z">
              <w:r w:rsidRPr="000D634D" w:rsidDel="0077220E">
                <w:rPr>
                  <w:rFonts w:cs="v5.0.0" w:hint="eastAsia"/>
                  <w:lang w:eastAsia="zh-CN"/>
                </w:rPr>
                <w:delText>]</w:delText>
              </w:r>
            </w:del>
          </w:p>
        </w:tc>
        <w:tc>
          <w:tcPr>
            <w:tcW w:w="1140" w:type="dxa"/>
            <w:shd w:val="clear" w:color="auto" w:fill="auto"/>
            <w:vAlign w:val="center"/>
          </w:tcPr>
          <w:p w:rsidR="003A2DE3" w:rsidRPr="000D634D" w:rsidRDefault="003A2DE3" w:rsidP="00F014E3">
            <w:pPr>
              <w:pStyle w:val="TAC"/>
              <w:rPr>
                <w:rFonts w:cs="Arial"/>
                <w:lang w:eastAsia="zh-CN"/>
              </w:rPr>
            </w:pPr>
            <w:del w:id="103" w:author="Huawei" w:date="2021-05-11T22:42:00Z">
              <w:r w:rsidRPr="000D634D" w:rsidDel="0077220E">
                <w:rPr>
                  <w:rFonts w:cs="v5.0.0" w:hint="eastAsia"/>
                  <w:lang w:eastAsia="zh-CN"/>
                </w:rPr>
                <w:delText>[</w:delText>
              </w:r>
            </w:del>
            <w:r w:rsidRPr="000D634D">
              <w:rPr>
                <w:rFonts w:cs="v5.0.0" w:hint="eastAsia"/>
              </w:rPr>
              <w:t>11</w:t>
            </w:r>
            <w:del w:id="104" w:author="Huawei" w:date="2021-05-11T22:42:00Z">
              <w:r w:rsidRPr="000D634D" w:rsidDel="0077220E">
                <w:rPr>
                  <w:rFonts w:cs="v5.0.0" w:hint="eastAsia"/>
                  <w:lang w:eastAsia="zh-CN"/>
                </w:rPr>
                <w:delText>]</w:delText>
              </w:r>
            </w:del>
          </w:p>
        </w:tc>
      </w:tr>
      <w:tr w:rsidR="003A2DE3" w:rsidRPr="000D634D" w:rsidTr="00F014E3">
        <w:trPr>
          <w:cantSplit/>
          <w:jc w:val="center"/>
        </w:trPr>
        <w:tc>
          <w:tcPr>
            <w:tcW w:w="3185" w:type="dxa"/>
            <w:gridSpan w:val="2"/>
            <w:tcBorders>
              <w:bottom w:val="single" w:sz="4" w:space="0" w:color="auto"/>
            </w:tcBorders>
            <w:vAlign w:val="center"/>
          </w:tcPr>
          <w:p w:rsidR="003A2DE3" w:rsidRPr="000D634D" w:rsidRDefault="003A2DE3" w:rsidP="00F014E3">
            <w:pPr>
              <w:pStyle w:val="TAC"/>
              <w:rPr>
                <w:rFonts w:eastAsia="?? ??" w:cs="v5.0.0"/>
              </w:rPr>
            </w:pPr>
            <w:r w:rsidRPr="000D634D">
              <w:rPr>
                <w:rFonts w:eastAsia="?? ??" w:cs="v5.0.0"/>
                <w:position w:val="-12"/>
              </w:rPr>
              <w:object w:dxaOrig="380" w:dyaOrig="400">
                <v:shape id="_x0000_i1043" type="#_x0000_t75" style="width:19.45pt;height:20.75pt" o:ole="">
                  <v:imagedata r:id="rId36" o:title=""/>
                </v:shape>
                <o:OLEObject Type="Embed" ProgID="Equation.3" ShapeID="_x0000_i1043" DrawAspect="Content" ObjectID="_1682281620" r:id="rId43"/>
              </w:object>
            </w:r>
          </w:p>
        </w:tc>
        <w:tc>
          <w:tcPr>
            <w:tcW w:w="1547" w:type="dxa"/>
            <w:tcBorders>
              <w:bottom w:val="single" w:sz="4" w:space="0" w:color="auto"/>
            </w:tcBorders>
            <w:vAlign w:val="center"/>
          </w:tcPr>
          <w:p w:rsidR="003A2DE3" w:rsidRPr="000D634D" w:rsidRDefault="003A2DE3" w:rsidP="00F014E3">
            <w:pPr>
              <w:pStyle w:val="TAC"/>
              <w:rPr>
                <w:rFonts w:eastAsia="?? ??" w:cs="v5.0.0"/>
              </w:rPr>
            </w:pPr>
            <w:r w:rsidRPr="000D634D">
              <w:rPr>
                <w:rFonts w:eastAsia="?? ??" w:cs="v5.0.0"/>
              </w:rPr>
              <w:t>dB[mW/15kHz]</w:t>
            </w:r>
          </w:p>
        </w:tc>
        <w:tc>
          <w:tcPr>
            <w:tcW w:w="1063" w:type="dxa"/>
            <w:tcBorders>
              <w:bottom w:val="single" w:sz="4" w:space="0" w:color="auto"/>
            </w:tcBorders>
            <w:shd w:val="clear" w:color="auto" w:fill="auto"/>
            <w:vAlign w:val="center"/>
          </w:tcPr>
          <w:p w:rsidR="003A2DE3" w:rsidRPr="000D634D" w:rsidRDefault="003A2DE3" w:rsidP="00F014E3">
            <w:pPr>
              <w:pStyle w:val="TAC"/>
              <w:rPr>
                <w:rFonts w:cs="v5.0.0"/>
                <w:lang w:eastAsia="zh-CN"/>
              </w:rPr>
            </w:pPr>
            <w:r w:rsidRPr="000D634D">
              <w:rPr>
                <w:rFonts w:cs="v5.0.0" w:hint="eastAsia"/>
              </w:rPr>
              <w:t>-94</w:t>
            </w:r>
          </w:p>
        </w:tc>
        <w:tc>
          <w:tcPr>
            <w:tcW w:w="1064" w:type="dxa"/>
            <w:tcBorders>
              <w:bottom w:val="single" w:sz="4" w:space="0" w:color="auto"/>
            </w:tcBorders>
            <w:shd w:val="clear" w:color="auto" w:fill="auto"/>
            <w:vAlign w:val="center"/>
          </w:tcPr>
          <w:p w:rsidR="003A2DE3" w:rsidRPr="000D634D" w:rsidRDefault="003A2DE3" w:rsidP="00F014E3">
            <w:pPr>
              <w:pStyle w:val="TAC"/>
              <w:rPr>
                <w:rFonts w:cs="v5.0.0"/>
                <w:lang w:eastAsia="zh-CN"/>
              </w:rPr>
            </w:pPr>
            <w:r w:rsidRPr="000D634D">
              <w:rPr>
                <w:rFonts w:cs="v5.0.0" w:hint="eastAsia"/>
              </w:rPr>
              <w:t>-93</w:t>
            </w:r>
          </w:p>
        </w:tc>
        <w:tc>
          <w:tcPr>
            <w:tcW w:w="1139" w:type="dxa"/>
            <w:tcBorders>
              <w:bottom w:val="single" w:sz="4" w:space="0" w:color="auto"/>
            </w:tcBorders>
            <w:shd w:val="clear" w:color="auto" w:fill="auto"/>
            <w:vAlign w:val="center"/>
          </w:tcPr>
          <w:p w:rsidR="003A2DE3" w:rsidRPr="000D634D" w:rsidRDefault="003A2DE3" w:rsidP="00F014E3">
            <w:pPr>
              <w:pStyle w:val="TAC"/>
              <w:rPr>
                <w:rFonts w:cs="v5.0.0"/>
                <w:lang w:eastAsia="zh-CN"/>
              </w:rPr>
            </w:pPr>
            <w:r w:rsidRPr="000D634D">
              <w:rPr>
                <w:rFonts w:cs="v5.0.0" w:hint="eastAsia"/>
              </w:rPr>
              <w:t>-88</w:t>
            </w:r>
          </w:p>
        </w:tc>
        <w:tc>
          <w:tcPr>
            <w:tcW w:w="1140" w:type="dxa"/>
            <w:tcBorders>
              <w:bottom w:val="single" w:sz="4" w:space="0" w:color="auto"/>
            </w:tcBorders>
            <w:shd w:val="clear" w:color="auto" w:fill="auto"/>
            <w:vAlign w:val="center"/>
          </w:tcPr>
          <w:p w:rsidR="003A2DE3" w:rsidRPr="000D634D" w:rsidRDefault="003A2DE3" w:rsidP="00F014E3">
            <w:pPr>
              <w:pStyle w:val="TAC"/>
              <w:rPr>
                <w:rFonts w:cs="v5.0.0"/>
                <w:lang w:eastAsia="zh-CN"/>
              </w:rPr>
            </w:pPr>
            <w:r w:rsidRPr="000D634D">
              <w:rPr>
                <w:rFonts w:cs="v5.0.0" w:hint="eastAsia"/>
              </w:rPr>
              <w:t>-87</w:t>
            </w:r>
          </w:p>
        </w:tc>
      </w:tr>
      <w:tr w:rsidR="003A2DE3" w:rsidRPr="000D634D" w:rsidTr="00F014E3">
        <w:trPr>
          <w:cantSplit/>
          <w:jc w:val="center"/>
        </w:trPr>
        <w:tc>
          <w:tcPr>
            <w:tcW w:w="3185" w:type="dxa"/>
            <w:gridSpan w:val="2"/>
            <w:tcBorders>
              <w:top w:val="single" w:sz="4" w:space="0" w:color="auto"/>
              <w:bottom w:val="single" w:sz="4" w:space="0" w:color="auto"/>
            </w:tcBorders>
            <w:vAlign w:val="center"/>
          </w:tcPr>
          <w:p w:rsidR="003A2DE3" w:rsidRPr="000D634D" w:rsidRDefault="003A2DE3" w:rsidP="00F014E3">
            <w:pPr>
              <w:pStyle w:val="TAC"/>
              <w:rPr>
                <w:rFonts w:eastAsia="?? ??" w:cs="v5.0.0"/>
              </w:rPr>
            </w:pPr>
            <w:r w:rsidRPr="000D634D">
              <w:rPr>
                <w:rFonts w:eastAsia="?? ??" w:cs="v5.0.0"/>
                <w:position w:val="-12"/>
              </w:rPr>
              <w:object w:dxaOrig="460" w:dyaOrig="380">
                <v:shape id="_x0000_i1044" type="#_x0000_t75" style="width:23.85pt;height:19.45pt" o:ole="">
                  <v:imagedata r:id="rId38" o:title=""/>
                </v:shape>
                <o:OLEObject Type="Embed" ProgID="Equation.3" ShapeID="_x0000_i1044" DrawAspect="Content" ObjectID="_1682281621" r:id="rId44"/>
              </w:object>
            </w:r>
          </w:p>
        </w:tc>
        <w:tc>
          <w:tcPr>
            <w:tcW w:w="1547" w:type="dxa"/>
            <w:tcBorders>
              <w:top w:val="single" w:sz="4" w:space="0" w:color="auto"/>
              <w:bottom w:val="single" w:sz="4" w:space="0" w:color="auto"/>
            </w:tcBorders>
            <w:vAlign w:val="center"/>
          </w:tcPr>
          <w:p w:rsidR="003A2DE3" w:rsidRPr="000D634D" w:rsidRDefault="003A2DE3" w:rsidP="00F014E3">
            <w:pPr>
              <w:pStyle w:val="TAC"/>
              <w:rPr>
                <w:rFonts w:eastAsia="?? ??" w:cs="v5.0.0"/>
              </w:rPr>
            </w:pPr>
            <w:r w:rsidRPr="000D634D">
              <w:rPr>
                <w:rFonts w:eastAsia="?? ??" w:cs="v5.0.0"/>
              </w:rPr>
              <w:t>dB[mW/15kHz]</w:t>
            </w:r>
          </w:p>
        </w:tc>
        <w:tc>
          <w:tcPr>
            <w:tcW w:w="2127" w:type="dxa"/>
            <w:gridSpan w:val="2"/>
            <w:tcBorders>
              <w:top w:val="single" w:sz="4" w:space="0" w:color="auto"/>
              <w:bottom w:val="single" w:sz="4" w:space="0" w:color="auto"/>
            </w:tcBorders>
            <w:vAlign w:val="center"/>
          </w:tcPr>
          <w:p w:rsidR="003A2DE3" w:rsidRPr="000D634D" w:rsidRDefault="003A2DE3" w:rsidP="00F014E3">
            <w:pPr>
              <w:pStyle w:val="TAC"/>
              <w:rPr>
                <w:rFonts w:eastAsia="?? ??" w:cs="v5.0.0"/>
              </w:rPr>
            </w:pPr>
            <w:r w:rsidRPr="000D634D">
              <w:rPr>
                <w:rFonts w:eastAsia="?? ??" w:cs="v5.0.0"/>
              </w:rPr>
              <w:t>-98</w:t>
            </w:r>
          </w:p>
        </w:tc>
        <w:tc>
          <w:tcPr>
            <w:tcW w:w="2279" w:type="dxa"/>
            <w:gridSpan w:val="2"/>
            <w:tcBorders>
              <w:top w:val="single" w:sz="4" w:space="0" w:color="auto"/>
              <w:bottom w:val="single" w:sz="4" w:space="0" w:color="auto"/>
            </w:tcBorders>
            <w:vAlign w:val="center"/>
          </w:tcPr>
          <w:p w:rsidR="003A2DE3" w:rsidRPr="000D634D" w:rsidRDefault="003A2DE3" w:rsidP="00F014E3">
            <w:pPr>
              <w:pStyle w:val="TAC"/>
              <w:rPr>
                <w:rFonts w:eastAsia="?? ??" w:cs="v5.0.0"/>
              </w:rPr>
            </w:pPr>
            <w:r w:rsidRPr="000D634D">
              <w:rPr>
                <w:rFonts w:eastAsia="?? ??" w:cs="v5.0.0"/>
              </w:rPr>
              <w:t>-98</w:t>
            </w:r>
          </w:p>
        </w:tc>
      </w:tr>
      <w:tr w:rsidR="003A2DE3" w:rsidRPr="000D634D" w:rsidTr="00F014E3">
        <w:trPr>
          <w:cantSplit/>
          <w:jc w:val="center"/>
        </w:trPr>
        <w:tc>
          <w:tcPr>
            <w:tcW w:w="3185" w:type="dxa"/>
            <w:gridSpan w:val="2"/>
            <w:tcBorders>
              <w:top w:val="single" w:sz="4" w:space="0" w:color="auto"/>
              <w:bottom w:val="single" w:sz="4" w:space="0" w:color="auto"/>
            </w:tcBorders>
            <w:vAlign w:val="center"/>
          </w:tcPr>
          <w:p w:rsidR="003A2DE3" w:rsidRPr="000D634D" w:rsidRDefault="003A2DE3" w:rsidP="00F014E3">
            <w:pPr>
              <w:pStyle w:val="TAC"/>
              <w:rPr>
                <w:rFonts w:cs="Arial"/>
              </w:rPr>
            </w:pPr>
            <w:r w:rsidRPr="000D634D">
              <w:rPr>
                <w:rFonts w:eastAsia="?? ??" w:cs="v5.0.0"/>
              </w:rPr>
              <w:t>Max number of HARQ transmissions</w:t>
            </w:r>
          </w:p>
        </w:tc>
        <w:tc>
          <w:tcPr>
            <w:tcW w:w="1547" w:type="dxa"/>
            <w:tcBorders>
              <w:top w:val="single" w:sz="4" w:space="0" w:color="auto"/>
              <w:bottom w:val="single" w:sz="4" w:space="0" w:color="auto"/>
            </w:tcBorders>
            <w:vAlign w:val="center"/>
          </w:tcPr>
          <w:p w:rsidR="003A2DE3" w:rsidRPr="000D634D" w:rsidRDefault="003A2DE3" w:rsidP="00F014E3">
            <w:pPr>
              <w:pStyle w:val="TAC"/>
              <w:rPr>
                <w:rFonts w:eastAsia="?? ??" w:cs="v5.0.0"/>
              </w:rPr>
            </w:pPr>
          </w:p>
        </w:tc>
        <w:tc>
          <w:tcPr>
            <w:tcW w:w="4406" w:type="dxa"/>
            <w:gridSpan w:val="4"/>
            <w:tcBorders>
              <w:top w:val="single" w:sz="4" w:space="0" w:color="auto"/>
              <w:bottom w:val="single" w:sz="4" w:space="0" w:color="auto"/>
            </w:tcBorders>
            <w:vAlign w:val="center"/>
          </w:tcPr>
          <w:p w:rsidR="003A2DE3" w:rsidRPr="000D634D" w:rsidRDefault="003A2DE3" w:rsidP="00F014E3">
            <w:pPr>
              <w:pStyle w:val="TAC"/>
              <w:rPr>
                <w:rFonts w:eastAsia="?? ??" w:cs="v5.0.0"/>
              </w:rPr>
            </w:pPr>
            <w:r w:rsidRPr="000D634D">
              <w:rPr>
                <w:rFonts w:eastAsia="?? ??" w:cs="v5.0.0"/>
              </w:rPr>
              <w:t>1</w:t>
            </w:r>
          </w:p>
        </w:tc>
      </w:tr>
      <w:tr w:rsidR="003A2DE3" w:rsidRPr="000D634D" w:rsidTr="00F014E3">
        <w:trPr>
          <w:cantSplit/>
          <w:jc w:val="center"/>
        </w:trPr>
        <w:tc>
          <w:tcPr>
            <w:tcW w:w="3185" w:type="dxa"/>
            <w:gridSpan w:val="2"/>
            <w:tcBorders>
              <w:top w:val="single" w:sz="4" w:space="0" w:color="auto"/>
              <w:bottom w:val="single" w:sz="4" w:space="0" w:color="auto"/>
            </w:tcBorders>
            <w:vAlign w:val="center"/>
          </w:tcPr>
          <w:p w:rsidR="003A2DE3" w:rsidRPr="000D634D" w:rsidRDefault="003A2DE3" w:rsidP="00F014E3">
            <w:pPr>
              <w:pStyle w:val="TAC"/>
              <w:rPr>
                <w:rFonts w:cs="Arial"/>
              </w:rPr>
            </w:pPr>
            <w:r w:rsidRPr="000D634D">
              <w:rPr>
                <w:rFonts w:cs="Arial"/>
              </w:rPr>
              <w:t>Physical channel for CQI/PMI reporting</w:t>
            </w:r>
          </w:p>
        </w:tc>
        <w:tc>
          <w:tcPr>
            <w:tcW w:w="1547" w:type="dxa"/>
            <w:tcBorders>
              <w:top w:val="single" w:sz="4" w:space="0" w:color="auto"/>
              <w:bottom w:val="single" w:sz="4" w:space="0" w:color="auto"/>
            </w:tcBorders>
            <w:vAlign w:val="center"/>
          </w:tcPr>
          <w:p w:rsidR="003A2DE3" w:rsidRPr="000D634D" w:rsidRDefault="003A2DE3" w:rsidP="00F014E3">
            <w:pPr>
              <w:pStyle w:val="TAC"/>
              <w:rPr>
                <w:rFonts w:eastAsia="?? ??" w:cs="v5.0.0"/>
              </w:rPr>
            </w:pPr>
          </w:p>
        </w:tc>
        <w:tc>
          <w:tcPr>
            <w:tcW w:w="4406" w:type="dxa"/>
            <w:gridSpan w:val="4"/>
            <w:tcBorders>
              <w:top w:val="single" w:sz="4" w:space="0" w:color="auto"/>
              <w:bottom w:val="single" w:sz="4" w:space="0" w:color="auto"/>
            </w:tcBorders>
            <w:vAlign w:val="center"/>
          </w:tcPr>
          <w:p w:rsidR="003A2DE3" w:rsidRPr="000D634D" w:rsidRDefault="003A2DE3" w:rsidP="00F014E3">
            <w:pPr>
              <w:pStyle w:val="TAC"/>
              <w:rPr>
                <w:rFonts w:eastAsia="?? ??" w:cs="v5.0.0"/>
              </w:rPr>
            </w:pPr>
            <w:r w:rsidRPr="000D634D">
              <w:rPr>
                <w:rFonts w:eastAsia="?? ??" w:cs="v5.0.0"/>
              </w:rPr>
              <w:t>PUSCH (Note 3)</w:t>
            </w:r>
          </w:p>
        </w:tc>
      </w:tr>
      <w:tr w:rsidR="003A2DE3" w:rsidRPr="000D634D" w:rsidTr="00F014E3">
        <w:trPr>
          <w:cantSplit/>
          <w:jc w:val="center"/>
        </w:trPr>
        <w:tc>
          <w:tcPr>
            <w:tcW w:w="3185" w:type="dxa"/>
            <w:gridSpan w:val="2"/>
            <w:tcBorders>
              <w:top w:val="single" w:sz="4" w:space="0" w:color="auto"/>
              <w:bottom w:val="single" w:sz="4" w:space="0" w:color="auto"/>
            </w:tcBorders>
            <w:vAlign w:val="center"/>
          </w:tcPr>
          <w:p w:rsidR="003A2DE3" w:rsidRPr="000D634D" w:rsidRDefault="003A2DE3" w:rsidP="00F014E3">
            <w:pPr>
              <w:pStyle w:val="TAC"/>
              <w:rPr>
                <w:rFonts w:eastAsia="?? ??" w:cs="v5.0.0"/>
                <w:lang w:eastAsia="zh-CN"/>
              </w:rPr>
            </w:pPr>
            <w:r w:rsidRPr="000D634D">
              <w:rPr>
                <w:rFonts w:cs="Arial"/>
              </w:rPr>
              <w:t>PUCCH Report Type for CQI/</w:t>
            </w:r>
            <w:r w:rsidRPr="000D634D">
              <w:rPr>
                <w:rFonts w:cs="Arial" w:hint="eastAsia"/>
                <w:lang w:eastAsia="zh-CN"/>
              </w:rPr>
              <w:t xml:space="preserve">second </w:t>
            </w:r>
            <w:r w:rsidRPr="000D634D">
              <w:rPr>
                <w:rFonts w:cs="Arial"/>
              </w:rPr>
              <w:t>PMI</w:t>
            </w:r>
          </w:p>
        </w:tc>
        <w:tc>
          <w:tcPr>
            <w:tcW w:w="1547" w:type="dxa"/>
            <w:tcBorders>
              <w:top w:val="single" w:sz="4" w:space="0" w:color="auto"/>
              <w:bottom w:val="single" w:sz="4" w:space="0" w:color="auto"/>
            </w:tcBorders>
            <w:vAlign w:val="center"/>
          </w:tcPr>
          <w:p w:rsidR="003A2DE3" w:rsidRPr="000D634D" w:rsidRDefault="003A2DE3" w:rsidP="00F014E3">
            <w:pPr>
              <w:pStyle w:val="TAC"/>
              <w:rPr>
                <w:rFonts w:eastAsia="?? ??" w:cs="v5.0.0"/>
              </w:rPr>
            </w:pPr>
          </w:p>
        </w:tc>
        <w:tc>
          <w:tcPr>
            <w:tcW w:w="4406" w:type="dxa"/>
            <w:gridSpan w:val="4"/>
            <w:tcBorders>
              <w:top w:val="single" w:sz="4" w:space="0" w:color="auto"/>
              <w:bottom w:val="single" w:sz="4" w:space="0" w:color="auto"/>
            </w:tcBorders>
            <w:vAlign w:val="center"/>
          </w:tcPr>
          <w:p w:rsidR="003A2DE3" w:rsidRPr="000D634D" w:rsidRDefault="003A2DE3" w:rsidP="00F014E3">
            <w:pPr>
              <w:pStyle w:val="TAC"/>
              <w:rPr>
                <w:rFonts w:cs="Arial"/>
              </w:rPr>
            </w:pPr>
            <w:r w:rsidRPr="000D634D">
              <w:rPr>
                <w:rFonts w:cs="Arial" w:hint="eastAsia"/>
              </w:rPr>
              <w:t xml:space="preserve">2b </w:t>
            </w:r>
          </w:p>
        </w:tc>
      </w:tr>
      <w:tr w:rsidR="003A2DE3" w:rsidRPr="000D634D" w:rsidTr="00F014E3">
        <w:trPr>
          <w:cantSplit/>
          <w:jc w:val="center"/>
        </w:trPr>
        <w:tc>
          <w:tcPr>
            <w:tcW w:w="3185" w:type="dxa"/>
            <w:gridSpan w:val="2"/>
            <w:tcBorders>
              <w:top w:val="single" w:sz="4" w:space="0" w:color="auto"/>
              <w:bottom w:val="single" w:sz="4" w:space="0" w:color="auto"/>
            </w:tcBorders>
            <w:vAlign w:val="center"/>
          </w:tcPr>
          <w:p w:rsidR="003A2DE3" w:rsidRPr="000D634D" w:rsidRDefault="003A2DE3" w:rsidP="00F014E3">
            <w:pPr>
              <w:pStyle w:val="TAC"/>
              <w:rPr>
                <w:rFonts w:cs="Arial"/>
              </w:rPr>
            </w:pPr>
            <w:r w:rsidRPr="000D634D">
              <w:rPr>
                <w:rFonts w:cs="Arial" w:hint="eastAsia"/>
              </w:rPr>
              <w:t>Physical channel for RI reporting</w:t>
            </w:r>
          </w:p>
        </w:tc>
        <w:tc>
          <w:tcPr>
            <w:tcW w:w="1547" w:type="dxa"/>
            <w:tcBorders>
              <w:top w:val="single" w:sz="4" w:space="0" w:color="auto"/>
              <w:bottom w:val="single" w:sz="4" w:space="0" w:color="auto"/>
            </w:tcBorders>
            <w:vAlign w:val="center"/>
          </w:tcPr>
          <w:p w:rsidR="003A2DE3" w:rsidRPr="000D634D" w:rsidRDefault="003A2DE3" w:rsidP="00F014E3">
            <w:pPr>
              <w:pStyle w:val="TAC"/>
              <w:rPr>
                <w:rFonts w:eastAsia="?? ??" w:cs="v5.0.0"/>
              </w:rPr>
            </w:pPr>
          </w:p>
        </w:tc>
        <w:tc>
          <w:tcPr>
            <w:tcW w:w="4406" w:type="dxa"/>
            <w:gridSpan w:val="4"/>
            <w:tcBorders>
              <w:top w:val="single" w:sz="4" w:space="0" w:color="auto"/>
              <w:bottom w:val="single" w:sz="4" w:space="0" w:color="auto"/>
            </w:tcBorders>
            <w:vAlign w:val="center"/>
          </w:tcPr>
          <w:p w:rsidR="003A2DE3" w:rsidRPr="000D634D" w:rsidRDefault="003A2DE3" w:rsidP="00F014E3">
            <w:pPr>
              <w:pStyle w:val="TAC"/>
              <w:rPr>
                <w:rFonts w:eastAsia="?? ??" w:cs="v5.0.0"/>
              </w:rPr>
            </w:pPr>
            <w:r w:rsidRPr="000D634D">
              <w:rPr>
                <w:rFonts w:eastAsia="?? ??" w:cs="v5.0.0"/>
              </w:rPr>
              <w:t xml:space="preserve">PUSCH </w:t>
            </w:r>
          </w:p>
        </w:tc>
      </w:tr>
      <w:tr w:rsidR="003A2DE3" w:rsidRPr="000D634D" w:rsidTr="00F014E3">
        <w:trPr>
          <w:cantSplit/>
          <w:jc w:val="center"/>
        </w:trPr>
        <w:tc>
          <w:tcPr>
            <w:tcW w:w="3185" w:type="dxa"/>
            <w:gridSpan w:val="2"/>
            <w:tcBorders>
              <w:top w:val="single" w:sz="4" w:space="0" w:color="auto"/>
              <w:bottom w:val="single" w:sz="4" w:space="0" w:color="auto"/>
            </w:tcBorders>
            <w:vAlign w:val="center"/>
          </w:tcPr>
          <w:p w:rsidR="003A2DE3" w:rsidRPr="000D634D" w:rsidRDefault="003A2DE3" w:rsidP="00F014E3">
            <w:pPr>
              <w:pStyle w:val="TAC"/>
              <w:rPr>
                <w:rFonts w:cs="Arial"/>
              </w:rPr>
            </w:pPr>
            <w:r w:rsidRPr="000D634D">
              <w:rPr>
                <w:rFonts w:cs="Arial"/>
              </w:rPr>
              <w:t>PUCCH Report Type for RI</w:t>
            </w:r>
            <w:r w:rsidRPr="000D634D">
              <w:rPr>
                <w:rFonts w:cs="Arial" w:hint="eastAsia"/>
                <w:lang w:eastAsia="zh-CN"/>
              </w:rPr>
              <w:t>/ first PMI</w:t>
            </w:r>
          </w:p>
        </w:tc>
        <w:tc>
          <w:tcPr>
            <w:tcW w:w="1547" w:type="dxa"/>
            <w:tcBorders>
              <w:top w:val="single" w:sz="4" w:space="0" w:color="auto"/>
              <w:bottom w:val="single" w:sz="4" w:space="0" w:color="auto"/>
            </w:tcBorders>
            <w:vAlign w:val="center"/>
          </w:tcPr>
          <w:p w:rsidR="003A2DE3" w:rsidRPr="000D634D" w:rsidRDefault="003A2DE3" w:rsidP="00F014E3">
            <w:pPr>
              <w:pStyle w:val="TAC"/>
              <w:rPr>
                <w:rFonts w:eastAsia="?? ??" w:cs="v5.0.0"/>
              </w:rPr>
            </w:pPr>
          </w:p>
        </w:tc>
        <w:tc>
          <w:tcPr>
            <w:tcW w:w="4406" w:type="dxa"/>
            <w:gridSpan w:val="4"/>
            <w:tcBorders>
              <w:top w:val="single" w:sz="4" w:space="0" w:color="auto"/>
              <w:bottom w:val="single" w:sz="4" w:space="0" w:color="auto"/>
            </w:tcBorders>
            <w:vAlign w:val="center"/>
          </w:tcPr>
          <w:p w:rsidR="003A2DE3" w:rsidRPr="000D634D" w:rsidRDefault="003A2DE3" w:rsidP="00F014E3">
            <w:pPr>
              <w:pStyle w:val="TAC"/>
              <w:rPr>
                <w:rFonts w:eastAsia="?? ??" w:cs="Arial"/>
              </w:rPr>
            </w:pPr>
            <w:r w:rsidRPr="000D634D">
              <w:rPr>
                <w:rFonts w:cs="Arial" w:hint="eastAsia"/>
                <w:lang w:eastAsia="zh-CN"/>
              </w:rPr>
              <w:t>5</w:t>
            </w:r>
          </w:p>
        </w:tc>
      </w:tr>
      <w:tr w:rsidR="003A2DE3" w:rsidRPr="000D634D" w:rsidTr="00F014E3">
        <w:trPr>
          <w:cantSplit/>
          <w:trHeight w:val="215"/>
          <w:jc w:val="center"/>
        </w:trPr>
        <w:tc>
          <w:tcPr>
            <w:tcW w:w="3185" w:type="dxa"/>
            <w:gridSpan w:val="2"/>
            <w:tcBorders>
              <w:top w:val="single" w:sz="4" w:space="0" w:color="auto"/>
              <w:bottom w:val="single" w:sz="4" w:space="0" w:color="auto"/>
            </w:tcBorders>
            <w:vAlign w:val="center"/>
          </w:tcPr>
          <w:p w:rsidR="003A2DE3" w:rsidRPr="000D634D" w:rsidRDefault="003A2DE3" w:rsidP="00F014E3">
            <w:pPr>
              <w:pStyle w:val="TAC"/>
              <w:rPr>
                <w:rFonts w:eastAsia="?? ??" w:cs="v5.0.0"/>
              </w:rPr>
            </w:pPr>
            <w:r w:rsidRPr="000D634D">
              <w:rPr>
                <w:rFonts w:eastAsia="?? ??" w:cs="v5.0.0"/>
              </w:rPr>
              <w:t xml:space="preserve">Reporting periodicity </w:t>
            </w:r>
          </w:p>
        </w:tc>
        <w:tc>
          <w:tcPr>
            <w:tcW w:w="1547" w:type="dxa"/>
            <w:tcBorders>
              <w:top w:val="single" w:sz="4" w:space="0" w:color="auto"/>
              <w:bottom w:val="single" w:sz="4" w:space="0" w:color="auto"/>
            </w:tcBorders>
            <w:vAlign w:val="center"/>
          </w:tcPr>
          <w:p w:rsidR="003A2DE3" w:rsidRPr="000D634D" w:rsidRDefault="003A2DE3" w:rsidP="00F014E3">
            <w:pPr>
              <w:pStyle w:val="TAC"/>
              <w:rPr>
                <w:rFonts w:eastAsia="?? ??" w:cs="v5.0.0"/>
              </w:rPr>
            </w:pPr>
            <w:r w:rsidRPr="000D634D">
              <w:rPr>
                <w:rFonts w:eastAsia="?? ??" w:cs="v5.0.0" w:hint="eastAsia"/>
              </w:rPr>
              <w:t>ms</w:t>
            </w:r>
          </w:p>
        </w:tc>
        <w:tc>
          <w:tcPr>
            <w:tcW w:w="4406" w:type="dxa"/>
            <w:gridSpan w:val="4"/>
            <w:tcBorders>
              <w:top w:val="single" w:sz="4" w:space="0" w:color="auto"/>
              <w:bottom w:val="single" w:sz="4" w:space="0" w:color="auto"/>
            </w:tcBorders>
            <w:vAlign w:val="center"/>
          </w:tcPr>
          <w:p w:rsidR="003A2DE3" w:rsidRPr="000D634D" w:rsidRDefault="003A2DE3" w:rsidP="00F014E3">
            <w:pPr>
              <w:pStyle w:val="TAC"/>
              <w:rPr>
                <w:rFonts w:cs="v5.0.0"/>
                <w:lang w:eastAsia="zh-CN"/>
              </w:rPr>
            </w:pPr>
            <w:r w:rsidRPr="000D634D">
              <w:rPr>
                <w:rFonts w:eastAsia="?? ??" w:cs="v5.0.0"/>
                <w:i/>
                <w:iCs/>
              </w:rPr>
              <w:t>N</w:t>
            </w:r>
            <w:r w:rsidRPr="000D634D">
              <w:rPr>
                <w:rFonts w:eastAsia="?? ??" w:cs="v5.0.0" w:hint="eastAsia"/>
                <w:vertAlign w:val="subscript"/>
              </w:rPr>
              <w:t>pd</w:t>
            </w:r>
            <w:r w:rsidRPr="000D634D">
              <w:rPr>
                <w:rFonts w:eastAsia="?? ??" w:cs="v5.0.0"/>
              </w:rPr>
              <w:t xml:space="preserve"> = </w:t>
            </w:r>
            <w:r w:rsidRPr="000D634D">
              <w:rPr>
                <w:rFonts w:cs="v5.0.0" w:hint="eastAsia"/>
                <w:lang w:eastAsia="zh-CN"/>
              </w:rPr>
              <w:t>10</w:t>
            </w:r>
          </w:p>
        </w:tc>
      </w:tr>
      <w:tr w:rsidR="003A2DE3" w:rsidRPr="000D634D" w:rsidTr="00F014E3">
        <w:trPr>
          <w:cantSplit/>
          <w:trHeight w:val="215"/>
          <w:jc w:val="center"/>
        </w:trPr>
        <w:tc>
          <w:tcPr>
            <w:tcW w:w="3185" w:type="dxa"/>
            <w:gridSpan w:val="2"/>
            <w:tcBorders>
              <w:top w:val="single" w:sz="4" w:space="0" w:color="auto"/>
              <w:bottom w:val="single" w:sz="4" w:space="0" w:color="auto"/>
            </w:tcBorders>
            <w:vAlign w:val="center"/>
          </w:tcPr>
          <w:p w:rsidR="003A2DE3" w:rsidRPr="000D634D" w:rsidRDefault="003A2DE3" w:rsidP="00F014E3">
            <w:pPr>
              <w:pStyle w:val="TAC"/>
              <w:rPr>
                <w:rFonts w:eastAsia="?? ??" w:cs="v5.0.0"/>
              </w:rPr>
            </w:pPr>
            <w:r w:rsidRPr="000D634D">
              <w:rPr>
                <w:rFonts w:cs="v5.0.0" w:hint="eastAsia"/>
                <w:lang w:eastAsia="zh-CN"/>
              </w:rPr>
              <w:t>CQI delay</w:t>
            </w:r>
          </w:p>
        </w:tc>
        <w:tc>
          <w:tcPr>
            <w:tcW w:w="1547" w:type="dxa"/>
            <w:tcBorders>
              <w:top w:val="single" w:sz="4" w:space="0" w:color="auto"/>
              <w:bottom w:val="single" w:sz="4" w:space="0" w:color="auto"/>
            </w:tcBorders>
            <w:vAlign w:val="center"/>
          </w:tcPr>
          <w:p w:rsidR="003A2DE3" w:rsidRPr="000D634D" w:rsidRDefault="003A2DE3" w:rsidP="00F014E3">
            <w:pPr>
              <w:pStyle w:val="TAC"/>
              <w:rPr>
                <w:rFonts w:eastAsia="?? ??" w:cs="v5.0.0"/>
              </w:rPr>
            </w:pPr>
            <w:r w:rsidRPr="000D634D">
              <w:rPr>
                <w:rFonts w:cs="v5.0.0" w:hint="eastAsia"/>
                <w:lang w:eastAsia="zh-CN"/>
              </w:rPr>
              <w:t>ms</w:t>
            </w:r>
          </w:p>
        </w:tc>
        <w:tc>
          <w:tcPr>
            <w:tcW w:w="4406" w:type="dxa"/>
            <w:gridSpan w:val="4"/>
            <w:tcBorders>
              <w:top w:val="single" w:sz="4" w:space="0" w:color="auto"/>
              <w:bottom w:val="single" w:sz="4" w:space="0" w:color="auto"/>
            </w:tcBorders>
            <w:vAlign w:val="center"/>
          </w:tcPr>
          <w:p w:rsidR="003A2DE3" w:rsidRPr="000D634D" w:rsidRDefault="003A2DE3" w:rsidP="00F014E3">
            <w:pPr>
              <w:pStyle w:val="TAC"/>
              <w:rPr>
                <w:rFonts w:eastAsia="?? ??" w:cs="v5.0.0"/>
                <w:i/>
                <w:iCs/>
              </w:rPr>
            </w:pPr>
            <w:r w:rsidRPr="000D634D">
              <w:rPr>
                <w:rFonts w:cs="v5.0.0"/>
                <w:iCs/>
                <w:lang w:eastAsia="zh-CN"/>
              </w:rPr>
              <w:t>10</w:t>
            </w:r>
            <w:r w:rsidRPr="000D634D">
              <w:rPr>
                <w:rFonts w:cs="v5.0.0" w:hint="eastAsia"/>
                <w:iCs/>
                <w:lang w:eastAsia="zh-CN"/>
              </w:rPr>
              <w:t xml:space="preserve"> or 11</w:t>
            </w:r>
          </w:p>
        </w:tc>
      </w:tr>
      <w:tr w:rsidR="003A2DE3" w:rsidRPr="000D634D" w:rsidTr="00F014E3">
        <w:trPr>
          <w:cantSplit/>
          <w:jc w:val="center"/>
        </w:trPr>
        <w:tc>
          <w:tcPr>
            <w:tcW w:w="3185" w:type="dxa"/>
            <w:gridSpan w:val="2"/>
            <w:tcBorders>
              <w:top w:val="single" w:sz="4" w:space="0" w:color="auto"/>
              <w:bottom w:val="single" w:sz="4" w:space="0" w:color="auto"/>
            </w:tcBorders>
            <w:vAlign w:val="center"/>
          </w:tcPr>
          <w:p w:rsidR="003A2DE3" w:rsidRPr="000D634D" w:rsidRDefault="003A2DE3" w:rsidP="00F014E3">
            <w:pPr>
              <w:pStyle w:val="TAC"/>
              <w:rPr>
                <w:rFonts w:eastAsia="?? ??" w:cs="v5.0.0"/>
              </w:rPr>
            </w:pPr>
            <w:r w:rsidRPr="000D634D">
              <w:rPr>
                <w:rFonts w:cs="Arial"/>
                <w:i/>
              </w:rPr>
              <w:t>cqi-pmi-ConfigurationIndex</w:t>
            </w:r>
          </w:p>
        </w:tc>
        <w:tc>
          <w:tcPr>
            <w:tcW w:w="1547" w:type="dxa"/>
            <w:tcBorders>
              <w:top w:val="single" w:sz="4" w:space="0" w:color="auto"/>
              <w:bottom w:val="single" w:sz="4" w:space="0" w:color="auto"/>
            </w:tcBorders>
            <w:vAlign w:val="center"/>
          </w:tcPr>
          <w:p w:rsidR="003A2DE3" w:rsidRPr="000D634D" w:rsidRDefault="003A2DE3" w:rsidP="00F014E3">
            <w:pPr>
              <w:pStyle w:val="TAC"/>
              <w:rPr>
                <w:rFonts w:eastAsia="?? ??" w:cs="v5.0.0"/>
              </w:rPr>
            </w:pPr>
          </w:p>
        </w:tc>
        <w:tc>
          <w:tcPr>
            <w:tcW w:w="4406" w:type="dxa"/>
            <w:gridSpan w:val="4"/>
            <w:tcBorders>
              <w:top w:val="single" w:sz="4" w:space="0" w:color="auto"/>
              <w:bottom w:val="single" w:sz="4" w:space="0" w:color="auto"/>
            </w:tcBorders>
            <w:vAlign w:val="center"/>
          </w:tcPr>
          <w:p w:rsidR="003A2DE3" w:rsidRPr="000D634D" w:rsidRDefault="003A2DE3" w:rsidP="00F014E3">
            <w:pPr>
              <w:pStyle w:val="TAC"/>
              <w:rPr>
                <w:rFonts w:eastAsia="?? ??" w:cs="v5.0.0"/>
              </w:rPr>
            </w:pPr>
            <w:r w:rsidRPr="000D634D">
              <w:rPr>
                <w:rFonts w:cs="v5.0.0" w:hint="eastAsia"/>
                <w:lang w:eastAsia="zh-CN"/>
              </w:rPr>
              <w:t>1</w:t>
            </w:r>
            <w:r w:rsidRPr="000D634D">
              <w:rPr>
                <w:rFonts w:eastAsia="?? ??" w:cs="v5.0.0"/>
              </w:rPr>
              <w:t>3</w:t>
            </w:r>
          </w:p>
        </w:tc>
      </w:tr>
      <w:tr w:rsidR="003A2DE3" w:rsidRPr="000D634D" w:rsidTr="00F014E3">
        <w:trPr>
          <w:cantSplit/>
          <w:jc w:val="center"/>
        </w:trPr>
        <w:tc>
          <w:tcPr>
            <w:tcW w:w="3185" w:type="dxa"/>
            <w:gridSpan w:val="2"/>
            <w:tcBorders>
              <w:top w:val="single" w:sz="4" w:space="0" w:color="auto"/>
              <w:bottom w:val="single" w:sz="4" w:space="0" w:color="auto"/>
            </w:tcBorders>
            <w:vAlign w:val="center"/>
          </w:tcPr>
          <w:p w:rsidR="003A2DE3" w:rsidRPr="000D634D" w:rsidRDefault="003A2DE3" w:rsidP="00F014E3">
            <w:pPr>
              <w:pStyle w:val="TAC"/>
              <w:rPr>
                <w:rFonts w:cs="Arial"/>
                <w:i/>
              </w:rPr>
            </w:pPr>
            <w:r w:rsidRPr="000D634D">
              <w:rPr>
                <w:rFonts w:cs="Arial"/>
                <w:i/>
              </w:rPr>
              <w:t>ri-ConfigIndex</w:t>
            </w:r>
          </w:p>
        </w:tc>
        <w:tc>
          <w:tcPr>
            <w:tcW w:w="1547" w:type="dxa"/>
            <w:tcBorders>
              <w:top w:val="single" w:sz="4" w:space="0" w:color="auto"/>
              <w:bottom w:val="single" w:sz="4" w:space="0" w:color="auto"/>
            </w:tcBorders>
            <w:vAlign w:val="center"/>
          </w:tcPr>
          <w:p w:rsidR="003A2DE3" w:rsidRPr="000D634D" w:rsidRDefault="003A2DE3" w:rsidP="00F014E3">
            <w:pPr>
              <w:pStyle w:val="TAC"/>
              <w:rPr>
                <w:rFonts w:eastAsia="?? ??" w:cs="v5.0.0"/>
              </w:rPr>
            </w:pPr>
          </w:p>
        </w:tc>
        <w:tc>
          <w:tcPr>
            <w:tcW w:w="4406" w:type="dxa"/>
            <w:gridSpan w:val="4"/>
            <w:tcBorders>
              <w:top w:val="single" w:sz="4" w:space="0" w:color="auto"/>
              <w:bottom w:val="single" w:sz="4" w:space="0" w:color="auto"/>
            </w:tcBorders>
            <w:vAlign w:val="center"/>
          </w:tcPr>
          <w:p w:rsidR="003A2DE3" w:rsidRPr="000D634D" w:rsidRDefault="003A2DE3" w:rsidP="00F014E3">
            <w:pPr>
              <w:pStyle w:val="TAC"/>
              <w:rPr>
                <w:rFonts w:eastAsia="?? ??" w:cs="v5.0.0"/>
              </w:rPr>
            </w:pPr>
            <w:r w:rsidRPr="000D634D">
              <w:rPr>
                <w:rFonts w:cs="v5.0.0" w:hint="eastAsia"/>
                <w:lang w:eastAsia="zh-CN"/>
              </w:rPr>
              <w:t>805</w:t>
            </w:r>
            <w:r w:rsidRPr="000D634D">
              <w:rPr>
                <w:rFonts w:eastAsia="?? ??" w:cs="v5.0.0"/>
              </w:rPr>
              <w:t xml:space="preserve"> (Note </w:t>
            </w:r>
            <w:r w:rsidRPr="000D634D">
              <w:rPr>
                <w:rFonts w:cs="v5.0.0" w:hint="eastAsia"/>
                <w:lang w:eastAsia="zh-CN"/>
              </w:rPr>
              <w:t>4</w:t>
            </w:r>
            <w:r w:rsidRPr="000D634D">
              <w:rPr>
                <w:rFonts w:eastAsia="?? ??" w:cs="v5.0.0"/>
              </w:rPr>
              <w:t>)</w:t>
            </w:r>
          </w:p>
        </w:tc>
      </w:tr>
      <w:tr w:rsidR="003A2DE3" w:rsidRPr="000D634D" w:rsidTr="00F014E3">
        <w:trPr>
          <w:cantSplit/>
          <w:jc w:val="center"/>
        </w:trPr>
        <w:tc>
          <w:tcPr>
            <w:tcW w:w="3185" w:type="dxa"/>
            <w:gridSpan w:val="2"/>
            <w:tcBorders>
              <w:top w:val="single" w:sz="4" w:space="0" w:color="auto"/>
              <w:bottom w:val="single" w:sz="4" w:space="0" w:color="auto"/>
            </w:tcBorders>
            <w:vAlign w:val="center"/>
          </w:tcPr>
          <w:p w:rsidR="003A2DE3" w:rsidRPr="000D634D" w:rsidRDefault="003A2DE3" w:rsidP="00F014E3">
            <w:pPr>
              <w:pStyle w:val="TAC"/>
              <w:rPr>
                <w:rFonts w:cs="Arial"/>
                <w:i/>
              </w:rPr>
            </w:pPr>
            <w:r w:rsidRPr="000D634D">
              <w:rPr>
                <w:rFonts w:cs="Arial"/>
              </w:rPr>
              <w:t>ACK/NACK feedback mode</w:t>
            </w:r>
          </w:p>
        </w:tc>
        <w:tc>
          <w:tcPr>
            <w:tcW w:w="1547" w:type="dxa"/>
            <w:tcBorders>
              <w:top w:val="single" w:sz="4" w:space="0" w:color="auto"/>
              <w:bottom w:val="single" w:sz="4" w:space="0" w:color="auto"/>
            </w:tcBorders>
            <w:vAlign w:val="center"/>
          </w:tcPr>
          <w:p w:rsidR="003A2DE3" w:rsidRPr="000D634D" w:rsidRDefault="003A2DE3" w:rsidP="00F014E3">
            <w:pPr>
              <w:pStyle w:val="TAC"/>
              <w:rPr>
                <w:rFonts w:eastAsia="?? ??" w:cs="v5.0.0"/>
              </w:rPr>
            </w:pPr>
          </w:p>
        </w:tc>
        <w:tc>
          <w:tcPr>
            <w:tcW w:w="4406" w:type="dxa"/>
            <w:gridSpan w:val="4"/>
            <w:tcBorders>
              <w:top w:val="single" w:sz="4" w:space="0" w:color="auto"/>
              <w:bottom w:val="single" w:sz="4" w:space="0" w:color="auto"/>
            </w:tcBorders>
            <w:vAlign w:val="center"/>
          </w:tcPr>
          <w:p w:rsidR="003A2DE3" w:rsidRPr="000D634D" w:rsidRDefault="003A2DE3" w:rsidP="00F014E3">
            <w:pPr>
              <w:pStyle w:val="TAC"/>
              <w:rPr>
                <w:rFonts w:cs="v5.0.0"/>
                <w:lang w:eastAsia="zh-CN"/>
              </w:rPr>
            </w:pPr>
            <w:r w:rsidRPr="000D634D">
              <w:rPr>
                <w:rFonts w:cs="Arial"/>
              </w:rPr>
              <w:t>Multiplexing</w:t>
            </w:r>
          </w:p>
        </w:tc>
      </w:tr>
      <w:tr w:rsidR="003A2DE3" w:rsidRPr="000D634D" w:rsidTr="00F014E3">
        <w:trPr>
          <w:cantSplit/>
          <w:jc w:val="center"/>
        </w:trPr>
        <w:tc>
          <w:tcPr>
            <w:tcW w:w="3185" w:type="dxa"/>
            <w:gridSpan w:val="2"/>
            <w:tcBorders>
              <w:top w:val="single" w:sz="4" w:space="0" w:color="auto"/>
              <w:bottom w:val="single" w:sz="4" w:space="0" w:color="auto"/>
            </w:tcBorders>
            <w:vAlign w:val="center"/>
          </w:tcPr>
          <w:p w:rsidR="003A2DE3" w:rsidRPr="000D634D" w:rsidRDefault="003A2DE3" w:rsidP="00F014E3">
            <w:pPr>
              <w:pStyle w:val="TAC"/>
              <w:rPr>
                <w:rFonts w:cs="Arial"/>
              </w:rPr>
            </w:pPr>
            <w:r w:rsidRPr="000D634D">
              <w:rPr>
                <w:rFonts w:eastAsia="PMingLiU" w:cs="Arial" w:hint="eastAsia"/>
                <w:lang w:eastAsia="zh-CN"/>
              </w:rPr>
              <w:t>PDSCH scheduled sub-frames</w:t>
            </w:r>
          </w:p>
        </w:tc>
        <w:tc>
          <w:tcPr>
            <w:tcW w:w="1547" w:type="dxa"/>
            <w:tcBorders>
              <w:top w:val="single" w:sz="4" w:space="0" w:color="auto"/>
              <w:bottom w:val="single" w:sz="4" w:space="0" w:color="auto"/>
            </w:tcBorders>
            <w:vAlign w:val="center"/>
          </w:tcPr>
          <w:p w:rsidR="003A2DE3" w:rsidRPr="000D634D" w:rsidRDefault="003A2DE3" w:rsidP="00F014E3">
            <w:pPr>
              <w:pStyle w:val="TAC"/>
              <w:rPr>
                <w:rFonts w:eastAsia="?? ??" w:cs="v5.0.0"/>
              </w:rPr>
            </w:pPr>
          </w:p>
        </w:tc>
        <w:tc>
          <w:tcPr>
            <w:tcW w:w="4406" w:type="dxa"/>
            <w:gridSpan w:val="4"/>
            <w:tcBorders>
              <w:top w:val="single" w:sz="4" w:space="0" w:color="auto"/>
              <w:bottom w:val="single" w:sz="4" w:space="0" w:color="auto"/>
            </w:tcBorders>
            <w:vAlign w:val="center"/>
          </w:tcPr>
          <w:p w:rsidR="003A2DE3" w:rsidRPr="000D634D" w:rsidRDefault="003A2DE3" w:rsidP="00F014E3">
            <w:pPr>
              <w:pStyle w:val="TAC"/>
              <w:rPr>
                <w:rFonts w:cs="Arial"/>
                <w:lang w:eastAsia="zh-CN"/>
              </w:rPr>
            </w:pPr>
            <w:r w:rsidRPr="000D634D">
              <w:rPr>
                <w:rFonts w:cs="Arial" w:hint="eastAsia"/>
                <w:lang w:eastAsia="zh-CN"/>
              </w:rPr>
              <w:t>3,4,9</w:t>
            </w:r>
          </w:p>
        </w:tc>
      </w:tr>
      <w:tr w:rsidR="003A2DE3" w:rsidRPr="000D634D" w:rsidTr="00F014E3">
        <w:trPr>
          <w:cantSplit/>
          <w:jc w:val="center"/>
        </w:trPr>
        <w:tc>
          <w:tcPr>
            <w:tcW w:w="9138" w:type="dxa"/>
            <w:gridSpan w:val="7"/>
            <w:tcBorders>
              <w:top w:val="single" w:sz="4" w:space="0" w:color="auto"/>
              <w:bottom w:val="single" w:sz="4" w:space="0" w:color="auto"/>
            </w:tcBorders>
            <w:vAlign w:val="center"/>
          </w:tcPr>
          <w:p w:rsidR="003A2DE3" w:rsidRPr="000D634D" w:rsidRDefault="003A2DE3" w:rsidP="00F014E3">
            <w:pPr>
              <w:pStyle w:val="TAN"/>
              <w:rPr>
                <w:rFonts w:cs="Arial"/>
                <w:lang w:eastAsia="zh-CN"/>
              </w:rPr>
            </w:pPr>
            <w:r w:rsidRPr="000D634D">
              <w:rPr>
                <w:rFonts w:cs="Arial" w:hint="eastAsia"/>
                <w:lang w:eastAsia="zh-CN"/>
              </w:rPr>
              <w:t>N</w:t>
            </w:r>
            <w:r w:rsidRPr="000D634D">
              <w:rPr>
                <w:rFonts w:cs="Arial"/>
                <w:lang w:eastAsia="zh-CN"/>
              </w:rPr>
              <w:t>OTE</w:t>
            </w:r>
            <w:r w:rsidRPr="000D634D">
              <w:rPr>
                <w:rFonts w:cs="Arial"/>
              </w:rPr>
              <w:t xml:space="preserve"> 1:</w:t>
            </w:r>
            <w:r w:rsidRPr="000D634D">
              <w:rPr>
                <w:rFonts w:cs="Arial"/>
              </w:rPr>
              <w:tab/>
              <w:t xml:space="preserve">Reference measurement channel RC.7 TDD according to Table A.4-1 with one sided dynamic OCNG Pattern OP.1 </w:t>
            </w:r>
            <w:r w:rsidRPr="000D634D">
              <w:rPr>
                <w:rFonts w:cs="Arial" w:hint="eastAsia"/>
                <w:lang w:eastAsia="zh-CN"/>
              </w:rPr>
              <w:t>T</w:t>
            </w:r>
            <w:r w:rsidRPr="000D634D">
              <w:rPr>
                <w:rFonts w:cs="Arial"/>
              </w:rPr>
              <w:t>DD as described in Annex A.5.</w:t>
            </w:r>
            <w:r w:rsidRPr="000D634D">
              <w:rPr>
                <w:rFonts w:cs="Arial" w:hint="eastAsia"/>
                <w:lang w:eastAsia="zh-CN"/>
              </w:rPr>
              <w:t>2</w:t>
            </w:r>
            <w:r w:rsidRPr="000D634D">
              <w:rPr>
                <w:rFonts w:cs="Arial"/>
              </w:rPr>
              <w:t>.1</w:t>
            </w:r>
            <w:r w:rsidRPr="000D634D">
              <w:rPr>
                <w:rFonts w:cs="Arial" w:hint="eastAsia"/>
                <w:lang w:eastAsia="zh-CN"/>
              </w:rPr>
              <w:t>.</w:t>
            </w:r>
          </w:p>
          <w:p w:rsidR="003A2DE3" w:rsidRPr="000D634D" w:rsidRDefault="003A2DE3" w:rsidP="00F014E3">
            <w:pPr>
              <w:pStyle w:val="TAN"/>
              <w:rPr>
                <w:rFonts w:cs="Arial"/>
              </w:rPr>
            </w:pPr>
            <w:r w:rsidRPr="000D634D">
              <w:rPr>
                <w:rFonts w:cs="Arial" w:hint="eastAsia"/>
                <w:lang w:eastAsia="zh-CN"/>
              </w:rPr>
              <w:t>N</w:t>
            </w:r>
            <w:r w:rsidRPr="000D634D">
              <w:rPr>
                <w:rFonts w:cs="Arial"/>
                <w:lang w:eastAsia="zh-CN"/>
              </w:rPr>
              <w:t>OTE</w:t>
            </w:r>
            <w:r w:rsidRPr="000D634D">
              <w:rPr>
                <w:rFonts w:cs="Arial"/>
              </w:rPr>
              <w:t xml:space="preserve"> 2:</w:t>
            </w:r>
            <w:r w:rsidRPr="000D634D">
              <w:rPr>
                <w:rFonts w:cs="Arial"/>
              </w:rPr>
              <w:tab/>
              <w:t>For each test, the minimum requirements shall be fulfilled for at least one of the two SNR(s) and the respective wanted signal input level.</w:t>
            </w:r>
          </w:p>
          <w:p w:rsidR="003A2DE3" w:rsidRPr="000D634D" w:rsidRDefault="003A2DE3" w:rsidP="00F014E3">
            <w:pPr>
              <w:pStyle w:val="TAN"/>
              <w:rPr>
                <w:rFonts w:cs="Arial"/>
                <w:lang w:eastAsia="zh-CN"/>
              </w:rPr>
            </w:pPr>
            <w:r w:rsidRPr="000D634D">
              <w:rPr>
                <w:rFonts w:cs="Arial" w:hint="eastAsia"/>
                <w:lang w:eastAsia="zh-CN"/>
              </w:rPr>
              <w:t>N</w:t>
            </w:r>
            <w:r w:rsidRPr="000D634D">
              <w:rPr>
                <w:rFonts w:cs="Arial"/>
                <w:lang w:eastAsia="zh-CN"/>
              </w:rPr>
              <w:t>OTE</w:t>
            </w:r>
            <w:r w:rsidRPr="000D634D">
              <w:rPr>
                <w:rFonts w:cs="Arial"/>
              </w:rPr>
              <w:t xml:space="preserve"> 3:</w:t>
            </w:r>
            <w:r w:rsidRPr="000D634D">
              <w:rPr>
                <w:rFonts w:cs="Arial"/>
              </w:rPr>
              <w:tab/>
              <w:t>To avoid collisions between CQI/PMI reports and HARQ-ACK it is necessary to report both on PUSCH instead of PUCCH. PDCCH DCI format 0 shall be transmitted in downlink SF#3 to allow periodic CQI/PMI to multiplex with the HARQ-ACK on PUSCH in uplink SF#7.</w:t>
            </w:r>
          </w:p>
          <w:p w:rsidR="003A2DE3" w:rsidRPr="000D634D" w:rsidRDefault="003A2DE3" w:rsidP="00F014E3">
            <w:pPr>
              <w:pStyle w:val="TAN"/>
              <w:rPr>
                <w:rFonts w:cs="Arial"/>
                <w:lang w:eastAsia="zh-CN"/>
              </w:rPr>
            </w:pPr>
            <w:r w:rsidRPr="000D634D">
              <w:rPr>
                <w:rFonts w:cs="Arial" w:hint="eastAsia"/>
                <w:lang w:eastAsia="zh-CN"/>
              </w:rPr>
              <w:t>N</w:t>
            </w:r>
            <w:r w:rsidRPr="000D634D">
              <w:rPr>
                <w:rFonts w:cs="Arial"/>
                <w:lang w:eastAsia="zh-CN"/>
              </w:rPr>
              <w:t>OTE</w:t>
            </w:r>
            <w:r w:rsidRPr="000D634D">
              <w:rPr>
                <w:rFonts w:cs="Arial"/>
              </w:rPr>
              <w:t xml:space="preserve"> 4:</w:t>
            </w:r>
            <w:r w:rsidRPr="000D634D">
              <w:rPr>
                <w:rFonts w:cs="Arial"/>
              </w:rPr>
              <w:tab/>
              <w:t>RI reporting interval is set to the maximum allowable length of 160ms to minimise collisions between RI, CQI/PMI and HARQ-ACK reports. In the case when all three reports collide, it is expected that CQI/PMI reports will be dropped, while RI and HARQ-ACK will be multiplexed. At eNB, CQI report collection shall be skipped every 160ms during performance verification</w:t>
            </w:r>
            <w:r w:rsidRPr="000D634D">
              <w:rPr>
                <w:rFonts w:cs="Arial" w:hint="eastAsia"/>
                <w:lang w:eastAsia="zh-CN"/>
              </w:rPr>
              <w:t>.</w:t>
            </w:r>
          </w:p>
          <w:p w:rsidR="003A2DE3" w:rsidRPr="000D634D" w:rsidRDefault="003A2DE3" w:rsidP="00F014E3">
            <w:pPr>
              <w:pStyle w:val="TAN"/>
              <w:rPr>
                <w:rFonts w:cs="v4.2.0"/>
                <w:lang w:eastAsia="zh-CN"/>
              </w:rPr>
            </w:pPr>
            <w:r w:rsidRPr="000D634D">
              <w:rPr>
                <w:rFonts w:cs="Arial" w:hint="eastAsia"/>
                <w:lang w:eastAsia="zh-CN"/>
              </w:rPr>
              <w:t>N</w:t>
            </w:r>
            <w:r w:rsidRPr="000D634D">
              <w:rPr>
                <w:rFonts w:cs="Arial"/>
                <w:lang w:eastAsia="zh-CN"/>
              </w:rPr>
              <w:t>OTE</w:t>
            </w:r>
            <w:r w:rsidRPr="000D634D">
              <w:rPr>
                <w:rFonts w:cs="Arial" w:hint="eastAsia"/>
                <w:lang w:eastAsia="zh-CN"/>
              </w:rPr>
              <w:t xml:space="preserve"> 5:</w:t>
            </w:r>
            <w:r w:rsidRPr="000D634D">
              <w:rPr>
                <w:rFonts w:cs="Arial"/>
                <w:lang w:eastAsia="zh-CN"/>
              </w:rPr>
              <w:tab/>
            </w:r>
            <w:r w:rsidRPr="000D634D">
              <w:rPr>
                <w:rFonts w:cs="Arial" w:hint="eastAsia"/>
                <w:lang w:eastAsia="zh-CN"/>
              </w:rPr>
              <w:t>In sub-frame 8, transmission power of CSI-RS REs is 9dB lower than CRS REs, in sub-frame 3, there is no power offset between CSI-RS REs and CRS REs.</w:t>
            </w:r>
          </w:p>
        </w:tc>
      </w:tr>
    </w:tbl>
    <w:p w:rsidR="003A2DE3" w:rsidRPr="000D634D" w:rsidRDefault="003A2DE3" w:rsidP="003A2DE3"/>
    <w:p w:rsidR="003A2DE3" w:rsidRDefault="003A2DE3" w:rsidP="003A2DE3">
      <w:pPr>
        <w:rPr>
          <w:noProof/>
          <w:lang w:eastAsia="zh-CN"/>
        </w:rPr>
      </w:pPr>
      <w:r w:rsidRPr="00C61C0A">
        <w:rPr>
          <w:rFonts w:hint="eastAsia"/>
          <w:noProof/>
          <w:highlight w:val="yellow"/>
          <w:lang w:eastAsia="zh-CN"/>
        </w:rPr>
        <w:t>&lt;</w:t>
      </w:r>
      <w:r w:rsidRPr="00C61C0A">
        <w:rPr>
          <w:noProof/>
          <w:highlight w:val="yellow"/>
          <w:lang w:eastAsia="zh-CN"/>
        </w:rPr>
        <w:t>End of the Change&gt;</w:t>
      </w:r>
    </w:p>
    <w:p w:rsidR="003A2DE3" w:rsidRDefault="003A2DE3" w:rsidP="003A2DE3">
      <w:pPr>
        <w:rPr>
          <w:noProof/>
          <w:lang w:eastAsia="zh-CN"/>
        </w:rPr>
      </w:pPr>
      <w:r w:rsidRPr="00D775B0">
        <w:rPr>
          <w:rFonts w:hint="eastAsia"/>
          <w:noProof/>
          <w:highlight w:val="yellow"/>
          <w:lang w:eastAsia="zh-CN"/>
        </w:rPr>
        <w:t>&lt;</w:t>
      </w:r>
      <w:r w:rsidRPr="00D775B0">
        <w:rPr>
          <w:noProof/>
          <w:highlight w:val="yellow"/>
          <w:lang w:eastAsia="zh-CN"/>
        </w:rPr>
        <w:t xml:space="preserve">Start of the </w:t>
      </w:r>
      <w:r w:rsidR="004A6891">
        <w:rPr>
          <w:noProof/>
          <w:highlight w:val="yellow"/>
          <w:lang w:eastAsia="zh-CN"/>
        </w:rPr>
        <w:t>Next</w:t>
      </w:r>
      <w:r w:rsidRPr="00D775B0">
        <w:rPr>
          <w:noProof/>
          <w:highlight w:val="yellow"/>
          <w:lang w:eastAsia="zh-CN"/>
        </w:rPr>
        <w:t xml:space="preserve"> Change&gt;</w:t>
      </w:r>
    </w:p>
    <w:p w:rsidR="003A2DE3" w:rsidRPr="000D634D" w:rsidRDefault="003A2DE3" w:rsidP="003A2DE3">
      <w:pPr>
        <w:pStyle w:val="4"/>
        <w:rPr>
          <w:lang w:eastAsia="zh-CN"/>
        </w:rPr>
      </w:pPr>
      <w:r w:rsidRPr="000D634D">
        <w:lastRenderedPageBreak/>
        <w:t>9.2.4.1</w:t>
      </w:r>
      <w:r w:rsidRPr="000D634D">
        <w:rPr>
          <w:rFonts w:hint="eastAsia"/>
          <w:lang w:eastAsia="zh-CN"/>
        </w:rPr>
        <w:t>A</w:t>
      </w:r>
      <w:r w:rsidRPr="000D634D">
        <w:tab/>
        <w:t>FDD</w:t>
      </w:r>
      <w:r w:rsidRPr="000D634D">
        <w:rPr>
          <w:rFonts w:hint="eastAsia"/>
          <w:lang w:eastAsia="zh-CN"/>
        </w:rPr>
        <w:t xml:space="preserve"> (With </w:t>
      </w:r>
      <w:r w:rsidRPr="000D634D">
        <w:rPr>
          <w:i/>
          <w:lang w:val="en-US"/>
        </w:rPr>
        <w:t>interferenceMeasRestriction</w:t>
      </w:r>
      <w:r w:rsidRPr="000D634D">
        <w:rPr>
          <w:rFonts w:hint="eastAsia"/>
          <w:i/>
          <w:lang w:val="en-US" w:eastAsia="zh-CN"/>
        </w:rPr>
        <w:t xml:space="preserve"> </w:t>
      </w:r>
      <w:r w:rsidRPr="000D634D">
        <w:rPr>
          <w:rFonts w:hint="eastAsia"/>
          <w:lang w:eastAsia="zh-CN"/>
        </w:rPr>
        <w:t>configured)</w:t>
      </w:r>
    </w:p>
    <w:p w:rsidR="003A2DE3" w:rsidRPr="000D634D" w:rsidRDefault="003A2DE3" w:rsidP="003A2DE3">
      <w:r w:rsidRPr="000D634D">
        <w:t xml:space="preserve">The following requirements apply to </w:t>
      </w:r>
      <w:r w:rsidRPr="000D634D">
        <w:rPr>
          <w:lang w:eastAsia="zh-CN"/>
        </w:rPr>
        <w:t xml:space="preserve">UE </w:t>
      </w:r>
      <w:r w:rsidRPr="000D634D">
        <w:t xml:space="preserve">Category </w:t>
      </w:r>
      <w:r w:rsidRPr="000D634D">
        <w:rPr>
          <w:rFonts w:ascii="Arial" w:hAnsi="Arial" w:cs="Arial"/>
          <w:sz w:val="18"/>
          <w:szCs w:val="18"/>
        </w:rPr>
        <w:t>≥</w:t>
      </w:r>
      <w:r w:rsidRPr="000D634D">
        <w:rPr>
          <w:rFonts w:hint="eastAsia"/>
          <w:lang w:eastAsia="zh-CN"/>
        </w:rPr>
        <w:t>2</w:t>
      </w:r>
      <w:r w:rsidRPr="000D634D">
        <w:t>. For the parameters specified in table 9.2.4.1</w:t>
      </w:r>
      <w:r w:rsidRPr="000D634D">
        <w:rPr>
          <w:rFonts w:hint="eastAsia"/>
          <w:lang w:eastAsia="zh-CN"/>
        </w:rPr>
        <w:t>A</w:t>
      </w:r>
      <w:r w:rsidRPr="000D634D">
        <w:t xml:space="preserve">-1, and using the downlink physical channels specified in Tables C.3.4-1 and C.3.4-2, the reported offset level of the wideband spatial differential CQI for codeword #1 (Table 7.2-2 in TS 36.213 [6]) shall be used to determine the wideband CQI index for codeword #1 as </w:t>
      </w:r>
    </w:p>
    <w:p w:rsidR="003A2DE3" w:rsidRPr="000D634D" w:rsidRDefault="003A2DE3" w:rsidP="003A2DE3">
      <w:pPr>
        <w:pStyle w:val="EQ"/>
        <w:rPr>
          <w:rFonts w:ascii="Times" w:hAnsi="Times" w:cs="Arial"/>
          <w:kern w:val="2"/>
          <w:sz w:val="22"/>
          <w:szCs w:val="22"/>
          <w:lang w:eastAsia="zh-CN"/>
        </w:rPr>
      </w:pPr>
      <w:r w:rsidRPr="000D634D">
        <w:tab/>
        <w:t>wideband CQI</w:t>
      </w:r>
      <w:r w:rsidRPr="000D634D">
        <w:rPr>
          <w:vertAlign w:val="subscript"/>
        </w:rPr>
        <w:t>1</w:t>
      </w:r>
      <w:r w:rsidRPr="000D634D">
        <w:t xml:space="preserve"> = wideband CQI</w:t>
      </w:r>
      <w:r w:rsidRPr="000D634D">
        <w:rPr>
          <w:vertAlign w:val="subscript"/>
        </w:rPr>
        <w:t>0</w:t>
      </w:r>
      <w:r w:rsidRPr="000D634D">
        <w:t xml:space="preserve"> – Codeword 1 offset level</w:t>
      </w:r>
    </w:p>
    <w:p w:rsidR="003A2DE3" w:rsidRPr="000D634D" w:rsidRDefault="003A2DE3" w:rsidP="003A2DE3">
      <w:pPr>
        <w:rPr>
          <w:lang w:eastAsia="zh-CN"/>
        </w:rPr>
      </w:pPr>
      <w:r w:rsidRPr="000D634D">
        <w:t>The wideband CQI</w:t>
      </w:r>
      <w:r w:rsidRPr="000D634D">
        <w:rPr>
          <w:vertAlign w:val="subscript"/>
        </w:rPr>
        <w:t>1</w:t>
      </w:r>
      <w:r w:rsidRPr="000D634D">
        <w:t xml:space="preserve"> shall be within the set {median CQI</w:t>
      </w:r>
      <w:r w:rsidRPr="000D634D">
        <w:rPr>
          <w:vertAlign w:val="subscript"/>
        </w:rPr>
        <w:t>1</w:t>
      </w:r>
      <w:r w:rsidRPr="000D634D">
        <w:t xml:space="preserve"> -1, median CQI</w:t>
      </w:r>
      <w:r w:rsidRPr="000D634D">
        <w:rPr>
          <w:vertAlign w:val="subscript"/>
        </w:rPr>
        <w:t>1</w:t>
      </w:r>
      <w:r w:rsidRPr="000D634D">
        <w:t>, median CQI</w:t>
      </w:r>
      <w:r w:rsidRPr="000D634D">
        <w:rPr>
          <w:vertAlign w:val="subscript"/>
        </w:rPr>
        <w:t>1</w:t>
      </w:r>
      <w:r w:rsidRPr="000D634D">
        <w:t xml:space="preserve"> +1} for more than 90% of the time, where the resulting wideband values CQI</w:t>
      </w:r>
      <w:r w:rsidRPr="000D634D">
        <w:rPr>
          <w:vertAlign w:val="subscript"/>
        </w:rPr>
        <w:t>1</w:t>
      </w:r>
      <w:r w:rsidRPr="000D634D">
        <w:t xml:space="preserve"> shall be used to determine the median CQI values for codeword #1. For both codewords #0 and #1, the PDSCH BLER using the transport format indicated by the respective median CQI</w:t>
      </w:r>
      <w:r w:rsidRPr="000D634D">
        <w:rPr>
          <w:vertAlign w:val="subscript"/>
        </w:rPr>
        <w:t>0</w:t>
      </w:r>
      <w:r w:rsidRPr="000D634D">
        <w:t xml:space="preserve"> – 1 and median CQI</w:t>
      </w:r>
      <w:r w:rsidRPr="000D634D">
        <w:rPr>
          <w:vertAlign w:val="subscript"/>
        </w:rPr>
        <w:t>1</w:t>
      </w:r>
      <w:r w:rsidRPr="000D634D">
        <w:t xml:space="preserve"> – 1 shall be less than or equal to 0.1. Furthermore, for both codewords #0 and #1, the PDSCH BLER using the transport format indicated by the respective median CQI</w:t>
      </w:r>
      <w:r w:rsidRPr="000D634D">
        <w:rPr>
          <w:vertAlign w:val="subscript"/>
        </w:rPr>
        <w:t>0</w:t>
      </w:r>
      <w:r w:rsidRPr="000D634D">
        <w:t xml:space="preserve"> + 1 and median CQI</w:t>
      </w:r>
      <w:r w:rsidRPr="000D634D">
        <w:rPr>
          <w:vertAlign w:val="subscript"/>
        </w:rPr>
        <w:t>1</w:t>
      </w:r>
      <w:r w:rsidRPr="000D634D">
        <w:t xml:space="preserve"> + 1 shall be greater than or equal to 0.1.</w:t>
      </w:r>
    </w:p>
    <w:p w:rsidR="003A2DE3" w:rsidRPr="000D634D" w:rsidRDefault="003A2DE3" w:rsidP="003A2DE3">
      <w:pPr>
        <w:rPr>
          <w:iCs/>
          <w:noProof/>
        </w:rPr>
      </w:pPr>
    </w:p>
    <w:p w:rsidR="003A2DE3" w:rsidRPr="000D634D" w:rsidRDefault="003A2DE3" w:rsidP="003A2DE3">
      <w:pPr>
        <w:pStyle w:val="TH"/>
        <w:rPr>
          <w:noProof/>
        </w:rPr>
      </w:pPr>
      <w:r w:rsidRPr="000D634D">
        <w:rPr>
          <w:noProof/>
        </w:rPr>
        <w:lastRenderedPageBreak/>
        <w:t>Table 9.2.4.1</w:t>
      </w:r>
      <w:r w:rsidRPr="000D634D">
        <w:rPr>
          <w:rFonts w:hint="eastAsia"/>
          <w:noProof/>
          <w:lang w:eastAsia="zh-CN"/>
        </w:rPr>
        <w:t>A</w:t>
      </w:r>
      <w:r w:rsidRPr="000D634D">
        <w:rPr>
          <w:noProof/>
        </w:rPr>
        <w:t>-1: PUCCH 1-1 static test (FDD)</w:t>
      </w:r>
    </w:p>
    <w:tbl>
      <w:tblPr>
        <w:tblW w:w="99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8"/>
        <w:gridCol w:w="679"/>
        <w:gridCol w:w="1164"/>
        <w:gridCol w:w="1421"/>
        <w:gridCol w:w="1440"/>
        <w:gridCol w:w="745"/>
        <w:gridCol w:w="635"/>
        <w:gridCol w:w="1440"/>
        <w:gridCol w:w="720"/>
        <w:gridCol w:w="690"/>
      </w:tblGrid>
      <w:tr w:rsidR="003A2DE3" w:rsidRPr="000D634D" w:rsidTr="00F014E3">
        <w:trPr>
          <w:trHeight w:val="70"/>
          <w:jc w:val="center"/>
        </w:trPr>
        <w:tc>
          <w:tcPr>
            <w:tcW w:w="2841" w:type="dxa"/>
            <w:gridSpan w:val="3"/>
            <w:vMerge w:val="restart"/>
            <w:vAlign w:val="center"/>
          </w:tcPr>
          <w:p w:rsidR="003A2DE3" w:rsidRPr="000D634D" w:rsidRDefault="003A2DE3" w:rsidP="00F014E3">
            <w:pPr>
              <w:pStyle w:val="TAH"/>
              <w:rPr>
                <w:rFonts w:eastAsia="?? ??" w:cs="Arial"/>
                <w:lang w:eastAsia="zh-TW"/>
              </w:rPr>
            </w:pPr>
            <w:r w:rsidRPr="000D634D">
              <w:rPr>
                <w:rFonts w:eastAsia="?? ??" w:cs="Arial"/>
                <w:lang w:eastAsia="zh-TW"/>
              </w:rPr>
              <w:lastRenderedPageBreak/>
              <w:t>Parameter</w:t>
            </w:r>
          </w:p>
        </w:tc>
        <w:tc>
          <w:tcPr>
            <w:tcW w:w="1421" w:type="dxa"/>
            <w:vMerge w:val="restart"/>
            <w:vAlign w:val="center"/>
          </w:tcPr>
          <w:p w:rsidR="003A2DE3" w:rsidRPr="000D634D" w:rsidRDefault="003A2DE3" w:rsidP="00F014E3">
            <w:pPr>
              <w:pStyle w:val="TAH"/>
              <w:rPr>
                <w:rFonts w:eastAsia="PMingLiU" w:cs="Arial"/>
                <w:lang w:eastAsia="zh-TW"/>
              </w:rPr>
            </w:pPr>
            <w:r w:rsidRPr="000D634D">
              <w:rPr>
                <w:rFonts w:eastAsia="PMingLiU" w:cs="Arial"/>
                <w:lang w:eastAsia="zh-TW"/>
              </w:rPr>
              <w:t>Unit</w:t>
            </w:r>
          </w:p>
        </w:tc>
        <w:tc>
          <w:tcPr>
            <w:tcW w:w="2820" w:type="dxa"/>
            <w:gridSpan w:val="3"/>
            <w:tcBorders>
              <w:bottom w:val="single" w:sz="4" w:space="0" w:color="auto"/>
            </w:tcBorders>
            <w:vAlign w:val="center"/>
          </w:tcPr>
          <w:p w:rsidR="003A2DE3" w:rsidRPr="000D634D" w:rsidRDefault="003A2DE3" w:rsidP="00F014E3">
            <w:pPr>
              <w:pStyle w:val="TAH"/>
              <w:rPr>
                <w:rFonts w:eastAsia="?? ??" w:cs="Arial"/>
                <w:lang w:eastAsia="zh-TW"/>
              </w:rPr>
            </w:pPr>
            <w:r w:rsidRPr="000D634D">
              <w:rPr>
                <w:rFonts w:eastAsia="?? ??" w:cs="Arial"/>
                <w:lang w:eastAsia="zh-TW"/>
              </w:rPr>
              <w:t>Test 1</w:t>
            </w:r>
          </w:p>
        </w:tc>
        <w:tc>
          <w:tcPr>
            <w:tcW w:w="2850" w:type="dxa"/>
            <w:gridSpan w:val="3"/>
            <w:tcBorders>
              <w:bottom w:val="single" w:sz="4" w:space="0" w:color="auto"/>
            </w:tcBorders>
          </w:tcPr>
          <w:p w:rsidR="003A2DE3" w:rsidRPr="000D634D" w:rsidRDefault="003A2DE3" w:rsidP="00F014E3">
            <w:pPr>
              <w:pStyle w:val="TAH"/>
              <w:rPr>
                <w:rFonts w:eastAsia="?? ??" w:cs="Arial"/>
                <w:lang w:eastAsia="zh-TW"/>
              </w:rPr>
            </w:pPr>
            <w:r w:rsidRPr="000D634D">
              <w:rPr>
                <w:rFonts w:eastAsia="?? ??" w:cs="Arial"/>
                <w:lang w:eastAsia="zh-TW"/>
              </w:rPr>
              <w:t>Test 2</w:t>
            </w:r>
          </w:p>
        </w:tc>
      </w:tr>
      <w:tr w:rsidR="003A2DE3" w:rsidRPr="000D634D" w:rsidTr="00F014E3">
        <w:trPr>
          <w:trHeight w:val="70"/>
          <w:jc w:val="center"/>
        </w:trPr>
        <w:tc>
          <w:tcPr>
            <w:tcW w:w="2841" w:type="dxa"/>
            <w:gridSpan w:val="3"/>
            <w:vMerge/>
            <w:tcBorders>
              <w:bottom w:val="single" w:sz="4" w:space="0" w:color="auto"/>
            </w:tcBorders>
            <w:vAlign w:val="center"/>
          </w:tcPr>
          <w:p w:rsidR="003A2DE3" w:rsidRPr="000D634D" w:rsidRDefault="003A2DE3" w:rsidP="00F014E3">
            <w:pPr>
              <w:pStyle w:val="TAH"/>
              <w:rPr>
                <w:rFonts w:eastAsia="?? ??" w:cs="Arial"/>
                <w:lang w:eastAsia="zh-TW"/>
              </w:rPr>
            </w:pPr>
          </w:p>
        </w:tc>
        <w:tc>
          <w:tcPr>
            <w:tcW w:w="1421" w:type="dxa"/>
            <w:vMerge/>
            <w:tcBorders>
              <w:bottom w:val="single" w:sz="4" w:space="0" w:color="auto"/>
            </w:tcBorders>
            <w:vAlign w:val="center"/>
          </w:tcPr>
          <w:p w:rsidR="003A2DE3" w:rsidRPr="000D634D" w:rsidRDefault="003A2DE3" w:rsidP="00F014E3">
            <w:pPr>
              <w:pStyle w:val="TAH"/>
              <w:rPr>
                <w:rFonts w:eastAsia="PMingLiU" w:cs="Arial"/>
                <w:lang w:eastAsia="zh-TW"/>
              </w:rPr>
            </w:pPr>
          </w:p>
        </w:tc>
        <w:tc>
          <w:tcPr>
            <w:tcW w:w="1440" w:type="dxa"/>
            <w:tcBorders>
              <w:bottom w:val="single" w:sz="4" w:space="0" w:color="auto"/>
              <w:right w:val="single" w:sz="4" w:space="0" w:color="000000"/>
            </w:tcBorders>
            <w:vAlign w:val="center"/>
          </w:tcPr>
          <w:p w:rsidR="003A2DE3" w:rsidRPr="000D634D" w:rsidRDefault="003A2DE3" w:rsidP="00F014E3">
            <w:pPr>
              <w:pStyle w:val="TAH"/>
              <w:rPr>
                <w:rFonts w:eastAsia="PMingLiU" w:cs="Arial"/>
                <w:lang w:eastAsia="zh-CN"/>
              </w:rPr>
            </w:pPr>
            <w:r w:rsidRPr="000D634D">
              <w:rPr>
                <w:rFonts w:eastAsia="PMingLiU" w:cs="Arial" w:hint="eastAsia"/>
                <w:lang w:eastAsia="zh-CN"/>
              </w:rPr>
              <w:t>TP1</w:t>
            </w:r>
          </w:p>
        </w:tc>
        <w:tc>
          <w:tcPr>
            <w:tcW w:w="1380" w:type="dxa"/>
            <w:gridSpan w:val="2"/>
            <w:tcBorders>
              <w:left w:val="single" w:sz="4" w:space="0" w:color="000000"/>
              <w:bottom w:val="single" w:sz="4" w:space="0" w:color="auto"/>
              <w:right w:val="single" w:sz="4" w:space="0" w:color="000000"/>
            </w:tcBorders>
            <w:vAlign w:val="center"/>
          </w:tcPr>
          <w:p w:rsidR="003A2DE3" w:rsidRPr="000D634D" w:rsidRDefault="003A2DE3" w:rsidP="00F014E3">
            <w:pPr>
              <w:pStyle w:val="TAH"/>
              <w:rPr>
                <w:rFonts w:eastAsia="PMingLiU" w:cs="Arial"/>
                <w:lang w:eastAsia="zh-CN"/>
              </w:rPr>
            </w:pPr>
            <w:r w:rsidRPr="000D634D">
              <w:rPr>
                <w:rFonts w:eastAsia="PMingLiU" w:cs="Arial" w:hint="eastAsia"/>
                <w:lang w:eastAsia="zh-CN"/>
              </w:rPr>
              <w:t>TP2</w:t>
            </w:r>
          </w:p>
        </w:tc>
        <w:tc>
          <w:tcPr>
            <w:tcW w:w="1440" w:type="dxa"/>
            <w:tcBorders>
              <w:left w:val="single" w:sz="4" w:space="0" w:color="000000"/>
              <w:bottom w:val="single" w:sz="4" w:space="0" w:color="auto"/>
              <w:right w:val="single" w:sz="4" w:space="0" w:color="000000"/>
            </w:tcBorders>
          </w:tcPr>
          <w:p w:rsidR="003A2DE3" w:rsidRPr="000D634D" w:rsidRDefault="003A2DE3" w:rsidP="00F014E3">
            <w:pPr>
              <w:pStyle w:val="TAH"/>
              <w:rPr>
                <w:rFonts w:eastAsia="PMingLiU" w:cs="Arial"/>
                <w:lang w:eastAsia="zh-CN"/>
              </w:rPr>
            </w:pPr>
            <w:r w:rsidRPr="000D634D">
              <w:rPr>
                <w:rFonts w:eastAsia="PMingLiU" w:cs="Arial" w:hint="eastAsia"/>
                <w:lang w:eastAsia="zh-CN"/>
              </w:rPr>
              <w:t>TP1</w:t>
            </w:r>
          </w:p>
        </w:tc>
        <w:tc>
          <w:tcPr>
            <w:tcW w:w="1410" w:type="dxa"/>
            <w:gridSpan w:val="2"/>
            <w:tcBorders>
              <w:left w:val="single" w:sz="4" w:space="0" w:color="000000"/>
              <w:bottom w:val="single" w:sz="4" w:space="0" w:color="auto"/>
            </w:tcBorders>
          </w:tcPr>
          <w:p w:rsidR="003A2DE3" w:rsidRPr="000D634D" w:rsidRDefault="003A2DE3" w:rsidP="00F014E3">
            <w:pPr>
              <w:pStyle w:val="TAH"/>
              <w:rPr>
                <w:rFonts w:eastAsia="PMingLiU" w:cs="Arial"/>
                <w:lang w:eastAsia="zh-CN"/>
              </w:rPr>
            </w:pPr>
            <w:r w:rsidRPr="000D634D">
              <w:rPr>
                <w:rFonts w:eastAsia="PMingLiU" w:cs="Arial" w:hint="eastAsia"/>
                <w:lang w:eastAsia="zh-CN"/>
              </w:rPr>
              <w:t>TP2</w:t>
            </w:r>
          </w:p>
        </w:tc>
      </w:tr>
      <w:tr w:rsidR="003A2DE3" w:rsidRPr="000D634D" w:rsidTr="00F014E3">
        <w:trPr>
          <w:trHeight w:val="70"/>
          <w:jc w:val="center"/>
        </w:trPr>
        <w:tc>
          <w:tcPr>
            <w:tcW w:w="2841" w:type="dxa"/>
            <w:gridSpan w:val="3"/>
            <w:tcBorders>
              <w:bottom w:val="single" w:sz="4" w:space="0" w:color="auto"/>
            </w:tcBorders>
            <w:vAlign w:val="center"/>
          </w:tcPr>
          <w:p w:rsidR="003A2DE3" w:rsidRPr="000D634D" w:rsidRDefault="003A2DE3" w:rsidP="00F014E3">
            <w:pPr>
              <w:pStyle w:val="TAL"/>
              <w:rPr>
                <w:rFonts w:eastAsia="?? ??" w:cs="Arial"/>
                <w:lang w:eastAsia="zh-TW"/>
              </w:rPr>
            </w:pPr>
            <w:r w:rsidRPr="000D634D">
              <w:rPr>
                <w:rFonts w:eastAsia="?? ??" w:cs="Arial"/>
                <w:lang w:eastAsia="zh-TW"/>
              </w:rPr>
              <w:t>Bandwidth</w:t>
            </w:r>
          </w:p>
        </w:tc>
        <w:tc>
          <w:tcPr>
            <w:tcW w:w="1421" w:type="dxa"/>
            <w:tcBorders>
              <w:bottom w:val="single" w:sz="4" w:space="0" w:color="auto"/>
            </w:tcBorders>
            <w:vAlign w:val="center"/>
          </w:tcPr>
          <w:p w:rsidR="003A2DE3" w:rsidRPr="000D634D" w:rsidRDefault="003A2DE3" w:rsidP="00F014E3">
            <w:pPr>
              <w:pStyle w:val="TAC"/>
              <w:rPr>
                <w:rFonts w:eastAsia="?? ??" w:cs="Arial"/>
                <w:lang w:eastAsia="zh-TW"/>
              </w:rPr>
            </w:pPr>
            <w:r w:rsidRPr="000D634D">
              <w:rPr>
                <w:rFonts w:eastAsia="?? ??" w:cs="Arial"/>
                <w:lang w:eastAsia="zh-TW"/>
              </w:rPr>
              <w:t>MHz</w:t>
            </w:r>
          </w:p>
        </w:tc>
        <w:tc>
          <w:tcPr>
            <w:tcW w:w="5670" w:type="dxa"/>
            <w:gridSpan w:val="6"/>
            <w:tcBorders>
              <w:bottom w:val="single" w:sz="4" w:space="0" w:color="auto"/>
            </w:tcBorders>
            <w:vAlign w:val="center"/>
          </w:tcPr>
          <w:p w:rsidR="003A2DE3" w:rsidRPr="000D634D" w:rsidRDefault="003A2DE3" w:rsidP="00F014E3">
            <w:pPr>
              <w:pStyle w:val="TAC"/>
              <w:rPr>
                <w:rFonts w:eastAsia="PMingLiU" w:cs="Arial"/>
                <w:lang w:eastAsia="zh-CN"/>
              </w:rPr>
            </w:pPr>
            <w:r w:rsidRPr="000D634D">
              <w:rPr>
                <w:rFonts w:eastAsia="PMingLiU" w:cs="Arial" w:hint="eastAsia"/>
                <w:lang w:eastAsia="zh-CN"/>
              </w:rPr>
              <w:t>10</w:t>
            </w:r>
          </w:p>
        </w:tc>
      </w:tr>
      <w:tr w:rsidR="003A2DE3" w:rsidRPr="000D634D" w:rsidTr="00F014E3">
        <w:trPr>
          <w:trHeight w:val="70"/>
          <w:jc w:val="center"/>
        </w:trPr>
        <w:tc>
          <w:tcPr>
            <w:tcW w:w="2841" w:type="dxa"/>
            <w:gridSpan w:val="3"/>
            <w:tcBorders>
              <w:bottom w:val="single" w:sz="4" w:space="0" w:color="auto"/>
            </w:tcBorders>
            <w:vAlign w:val="center"/>
          </w:tcPr>
          <w:p w:rsidR="003A2DE3" w:rsidRPr="000D634D" w:rsidRDefault="003A2DE3" w:rsidP="00F014E3">
            <w:pPr>
              <w:pStyle w:val="TAL"/>
              <w:rPr>
                <w:rFonts w:eastAsia="?? ??" w:cs="Arial"/>
                <w:lang w:eastAsia="zh-TW"/>
              </w:rPr>
            </w:pPr>
            <w:r w:rsidRPr="000D634D">
              <w:rPr>
                <w:rFonts w:eastAsia="?? ??" w:cs="Arial"/>
                <w:lang w:eastAsia="zh-TW"/>
              </w:rPr>
              <w:t>PDSCH transmission mode</w:t>
            </w:r>
          </w:p>
        </w:tc>
        <w:tc>
          <w:tcPr>
            <w:tcW w:w="1421" w:type="dxa"/>
            <w:tcBorders>
              <w:bottom w:val="single" w:sz="4" w:space="0" w:color="auto"/>
            </w:tcBorders>
            <w:vAlign w:val="center"/>
          </w:tcPr>
          <w:p w:rsidR="003A2DE3" w:rsidRPr="000D634D" w:rsidRDefault="003A2DE3" w:rsidP="00F014E3">
            <w:pPr>
              <w:pStyle w:val="TAC"/>
              <w:rPr>
                <w:rFonts w:eastAsia="?? ??" w:cs="Arial"/>
                <w:lang w:eastAsia="zh-TW"/>
              </w:rPr>
            </w:pPr>
          </w:p>
        </w:tc>
        <w:tc>
          <w:tcPr>
            <w:tcW w:w="5670" w:type="dxa"/>
            <w:gridSpan w:val="6"/>
            <w:tcBorders>
              <w:bottom w:val="single" w:sz="4" w:space="0" w:color="auto"/>
            </w:tcBorders>
            <w:vAlign w:val="center"/>
          </w:tcPr>
          <w:p w:rsidR="003A2DE3" w:rsidRPr="000D634D" w:rsidRDefault="003A2DE3" w:rsidP="00F014E3">
            <w:pPr>
              <w:pStyle w:val="TAC"/>
              <w:rPr>
                <w:rFonts w:eastAsia="PMingLiU" w:cs="Arial"/>
                <w:lang w:eastAsia="zh-CN"/>
              </w:rPr>
            </w:pPr>
            <w:r w:rsidRPr="000D634D">
              <w:rPr>
                <w:rFonts w:eastAsia="PMingLiU" w:cs="Arial" w:hint="eastAsia"/>
                <w:lang w:eastAsia="zh-CN"/>
              </w:rPr>
              <w:t>10</w:t>
            </w:r>
          </w:p>
        </w:tc>
      </w:tr>
      <w:tr w:rsidR="003A2DE3" w:rsidRPr="000D634D" w:rsidTr="00F014E3">
        <w:trPr>
          <w:trHeight w:val="70"/>
          <w:jc w:val="center"/>
        </w:trPr>
        <w:tc>
          <w:tcPr>
            <w:tcW w:w="1677" w:type="dxa"/>
            <w:gridSpan w:val="2"/>
            <w:vMerge w:val="restart"/>
            <w:shd w:val="clear" w:color="auto" w:fill="auto"/>
            <w:vAlign w:val="center"/>
          </w:tcPr>
          <w:p w:rsidR="003A2DE3" w:rsidRPr="000D634D" w:rsidRDefault="003A2DE3" w:rsidP="00F014E3">
            <w:pPr>
              <w:pStyle w:val="TAL"/>
              <w:rPr>
                <w:rFonts w:eastAsia="?? ??" w:cs="Arial"/>
                <w:lang w:eastAsia="zh-TW"/>
              </w:rPr>
            </w:pPr>
            <w:r w:rsidRPr="000D634D">
              <w:rPr>
                <w:rFonts w:eastAsia="PMingLiU" w:cs="Arial"/>
                <w:lang w:eastAsia="zh-TW"/>
              </w:rPr>
              <w:t>Downlink power allocation (Note 1)</w:t>
            </w:r>
          </w:p>
        </w:tc>
        <w:tc>
          <w:tcPr>
            <w:tcW w:w="1164" w:type="dxa"/>
            <w:shd w:val="clear" w:color="auto" w:fill="auto"/>
            <w:vAlign w:val="center"/>
          </w:tcPr>
          <w:p w:rsidR="003A2DE3" w:rsidRPr="000D634D" w:rsidRDefault="003A2DE3" w:rsidP="00F014E3">
            <w:pPr>
              <w:pStyle w:val="TAL"/>
              <w:rPr>
                <w:rFonts w:eastAsia="?? ??" w:cs="Arial"/>
                <w:lang w:eastAsia="zh-TW"/>
              </w:rPr>
            </w:pPr>
            <w:r w:rsidRPr="000D634D">
              <w:rPr>
                <w:rFonts w:eastAsia="PMingLiU" w:cs="Arial"/>
                <w:position w:val="-10"/>
                <w:lang w:eastAsia="zh-TW"/>
              </w:rPr>
              <w:object w:dxaOrig="340" w:dyaOrig="340">
                <v:shape id="_x0000_i1045" type="#_x0000_t75" style="width:14.6pt;height:14.6pt" o:ole="">
                  <v:imagedata r:id="rId13" o:title=""/>
                </v:shape>
                <o:OLEObject Type="Embed" ProgID="Equation.3" ShapeID="_x0000_i1045" DrawAspect="Content" ObjectID="_1682281622" r:id="rId45"/>
              </w:object>
            </w:r>
          </w:p>
        </w:tc>
        <w:tc>
          <w:tcPr>
            <w:tcW w:w="1421" w:type="dxa"/>
            <w:tcBorders>
              <w:bottom w:val="single" w:sz="4" w:space="0" w:color="auto"/>
            </w:tcBorders>
            <w:vAlign w:val="center"/>
          </w:tcPr>
          <w:p w:rsidR="003A2DE3" w:rsidRPr="000D634D" w:rsidRDefault="003A2DE3" w:rsidP="00F014E3">
            <w:pPr>
              <w:pStyle w:val="TAC"/>
              <w:rPr>
                <w:rFonts w:eastAsia="?? ??" w:cs="Arial"/>
                <w:lang w:eastAsia="zh-TW"/>
              </w:rPr>
            </w:pPr>
            <w:r w:rsidRPr="000D634D">
              <w:rPr>
                <w:rFonts w:eastAsia="?? ??" w:cs="Arial"/>
                <w:lang w:eastAsia="zh-TW"/>
              </w:rPr>
              <w:t>dB</w:t>
            </w:r>
          </w:p>
        </w:tc>
        <w:tc>
          <w:tcPr>
            <w:tcW w:w="1440" w:type="dxa"/>
            <w:tcBorders>
              <w:bottom w:val="single" w:sz="4" w:space="0" w:color="auto"/>
              <w:right w:val="single" w:sz="4" w:space="0" w:color="000000"/>
            </w:tcBorders>
            <w:vAlign w:val="center"/>
          </w:tcPr>
          <w:p w:rsidR="003A2DE3" w:rsidRPr="000D634D" w:rsidRDefault="003A2DE3" w:rsidP="00F014E3">
            <w:pPr>
              <w:pStyle w:val="TAC"/>
              <w:rPr>
                <w:rFonts w:eastAsia="?? ??" w:cs="Arial"/>
                <w:lang w:eastAsia="zh-TW"/>
              </w:rPr>
            </w:pPr>
            <w:r w:rsidRPr="000D634D">
              <w:rPr>
                <w:rFonts w:eastAsia="?? ??" w:cs="Arial"/>
                <w:lang w:eastAsia="zh-TW"/>
              </w:rPr>
              <w:t>0</w:t>
            </w:r>
          </w:p>
        </w:tc>
        <w:tc>
          <w:tcPr>
            <w:tcW w:w="1380" w:type="dxa"/>
            <w:gridSpan w:val="2"/>
            <w:tcBorders>
              <w:bottom w:val="single" w:sz="4" w:space="0" w:color="auto"/>
              <w:right w:val="single" w:sz="4" w:space="0" w:color="000000"/>
            </w:tcBorders>
            <w:vAlign w:val="center"/>
          </w:tcPr>
          <w:p w:rsidR="003A2DE3" w:rsidRPr="000D634D" w:rsidRDefault="003A2DE3" w:rsidP="00F014E3">
            <w:pPr>
              <w:pStyle w:val="TAC"/>
              <w:rPr>
                <w:rFonts w:eastAsia="PMingLiU" w:cs="Arial"/>
                <w:lang w:eastAsia="zh-CN"/>
              </w:rPr>
            </w:pPr>
            <w:r w:rsidRPr="000D634D">
              <w:rPr>
                <w:rFonts w:eastAsia="PMingLiU" w:cs="Arial"/>
                <w:lang w:eastAsia="zh-CN"/>
              </w:rPr>
              <w:t>0</w:t>
            </w:r>
          </w:p>
        </w:tc>
        <w:tc>
          <w:tcPr>
            <w:tcW w:w="1440" w:type="dxa"/>
            <w:tcBorders>
              <w:left w:val="single" w:sz="4" w:space="0" w:color="000000"/>
              <w:bottom w:val="single" w:sz="4" w:space="0" w:color="auto"/>
              <w:right w:val="single" w:sz="4" w:space="0" w:color="000000"/>
            </w:tcBorders>
            <w:vAlign w:val="center"/>
          </w:tcPr>
          <w:p w:rsidR="003A2DE3" w:rsidRPr="000D634D" w:rsidRDefault="003A2DE3" w:rsidP="00F014E3">
            <w:pPr>
              <w:pStyle w:val="TAC"/>
              <w:rPr>
                <w:rFonts w:eastAsia="?? ??" w:cs="Arial"/>
                <w:lang w:eastAsia="zh-TW"/>
              </w:rPr>
            </w:pPr>
            <w:r w:rsidRPr="000D634D">
              <w:rPr>
                <w:rFonts w:eastAsia="?? ??" w:cs="Arial"/>
                <w:lang w:eastAsia="zh-TW"/>
              </w:rPr>
              <w:t>0</w:t>
            </w:r>
          </w:p>
        </w:tc>
        <w:tc>
          <w:tcPr>
            <w:tcW w:w="1410" w:type="dxa"/>
            <w:gridSpan w:val="2"/>
            <w:tcBorders>
              <w:left w:val="single" w:sz="4" w:space="0" w:color="000000"/>
              <w:bottom w:val="single" w:sz="4" w:space="0" w:color="auto"/>
            </w:tcBorders>
            <w:vAlign w:val="center"/>
          </w:tcPr>
          <w:p w:rsidR="003A2DE3" w:rsidRPr="000D634D" w:rsidRDefault="003A2DE3" w:rsidP="00F014E3">
            <w:pPr>
              <w:pStyle w:val="TAC"/>
              <w:rPr>
                <w:rFonts w:eastAsia="PMingLiU" w:cs="Arial"/>
                <w:lang w:eastAsia="zh-CN"/>
              </w:rPr>
            </w:pPr>
            <w:r w:rsidRPr="000D634D">
              <w:rPr>
                <w:rFonts w:eastAsia="?? ??" w:cs="Arial"/>
                <w:lang w:eastAsia="zh-TW"/>
              </w:rPr>
              <w:t>0</w:t>
            </w:r>
          </w:p>
        </w:tc>
      </w:tr>
      <w:tr w:rsidR="003A2DE3" w:rsidRPr="000D634D" w:rsidTr="00F014E3">
        <w:trPr>
          <w:trHeight w:val="70"/>
          <w:jc w:val="center"/>
        </w:trPr>
        <w:tc>
          <w:tcPr>
            <w:tcW w:w="1677" w:type="dxa"/>
            <w:gridSpan w:val="2"/>
            <w:vMerge/>
            <w:shd w:val="clear" w:color="auto" w:fill="auto"/>
            <w:vAlign w:val="center"/>
          </w:tcPr>
          <w:p w:rsidR="003A2DE3" w:rsidRPr="000D634D" w:rsidRDefault="003A2DE3" w:rsidP="00F014E3">
            <w:pPr>
              <w:pStyle w:val="TAL"/>
              <w:rPr>
                <w:rFonts w:eastAsia="?? ??" w:cs="Arial"/>
                <w:lang w:eastAsia="zh-TW"/>
              </w:rPr>
            </w:pPr>
          </w:p>
        </w:tc>
        <w:tc>
          <w:tcPr>
            <w:tcW w:w="1164" w:type="dxa"/>
            <w:tcBorders>
              <w:bottom w:val="single" w:sz="4" w:space="0" w:color="auto"/>
            </w:tcBorders>
            <w:shd w:val="clear" w:color="auto" w:fill="auto"/>
            <w:vAlign w:val="center"/>
          </w:tcPr>
          <w:p w:rsidR="003A2DE3" w:rsidRPr="000D634D" w:rsidRDefault="003A2DE3" w:rsidP="00F014E3">
            <w:pPr>
              <w:pStyle w:val="TAL"/>
              <w:rPr>
                <w:rFonts w:eastAsia="?? ??" w:cs="Arial"/>
                <w:lang w:eastAsia="zh-TW"/>
              </w:rPr>
            </w:pPr>
            <w:r w:rsidRPr="000D634D">
              <w:rPr>
                <w:rFonts w:eastAsia="PMingLiU" w:cs="Arial"/>
                <w:position w:val="-10"/>
                <w:lang w:eastAsia="zh-TW"/>
              </w:rPr>
              <w:object w:dxaOrig="320" w:dyaOrig="340">
                <v:shape id="_x0000_i1046" type="#_x0000_t75" style="width:13.7pt;height:14.6pt" o:ole="">
                  <v:imagedata r:id="rId15" o:title=""/>
                </v:shape>
                <o:OLEObject Type="Embed" ProgID="Equation.3" ShapeID="_x0000_i1046" DrawAspect="Content" ObjectID="_1682281623" r:id="rId46"/>
              </w:object>
            </w:r>
          </w:p>
        </w:tc>
        <w:tc>
          <w:tcPr>
            <w:tcW w:w="1421" w:type="dxa"/>
            <w:tcBorders>
              <w:bottom w:val="single" w:sz="4" w:space="0" w:color="auto"/>
            </w:tcBorders>
            <w:vAlign w:val="center"/>
          </w:tcPr>
          <w:p w:rsidR="003A2DE3" w:rsidRPr="000D634D" w:rsidRDefault="003A2DE3" w:rsidP="00F014E3">
            <w:pPr>
              <w:pStyle w:val="TAC"/>
              <w:rPr>
                <w:rFonts w:eastAsia="?? ??" w:cs="Arial"/>
                <w:lang w:eastAsia="zh-TW"/>
              </w:rPr>
            </w:pPr>
            <w:r w:rsidRPr="000D634D">
              <w:rPr>
                <w:rFonts w:eastAsia="?? ??" w:cs="Arial"/>
                <w:lang w:eastAsia="zh-TW"/>
              </w:rPr>
              <w:t>dB</w:t>
            </w:r>
          </w:p>
        </w:tc>
        <w:tc>
          <w:tcPr>
            <w:tcW w:w="1440" w:type="dxa"/>
            <w:tcBorders>
              <w:bottom w:val="single" w:sz="4" w:space="0" w:color="auto"/>
              <w:right w:val="single" w:sz="4" w:space="0" w:color="000000"/>
            </w:tcBorders>
            <w:vAlign w:val="center"/>
          </w:tcPr>
          <w:p w:rsidR="003A2DE3" w:rsidRPr="000D634D" w:rsidRDefault="003A2DE3" w:rsidP="00F014E3">
            <w:pPr>
              <w:pStyle w:val="TAC"/>
              <w:rPr>
                <w:rFonts w:eastAsia="?? ??" w:cs="Arial"/>
                <w:lang w:eastAsia="zh-TW"/>
              </w:rPr>
            </w:pPr>
            <w:r w:rsidRPr="000D634D">
              <w:rPr>
                <w:rFonts w:eastAsia="?? ??" w:cs="Arial"/>
                <w:lang w:eastAsia="zh-TW"/>
              </w:rPr>
              <w:t>0</w:t>
            </w:r>
          </w:p>
        </w:tc>
        <w:tc>
          <w:tcPr>
            <w:tcW w:w="1380" w:type="dxa"/>
            <w:gridSpan w:val="2"/>
            <w:tcBorders>
              <w:bottom w:val="single" w:sz="4" w:space="0" w:color="auto"/>
              <w:right w:val="single" w:sz="4" w:space="0" w:color="000000"/>
            </w:tcBorders>
            <w:vAlign w:val="center"/>
          </w:tcPr>
          <w:p w:rsidR="003A2DE3" w:rsidRPr="000D634D" w:rsidRDefault="003A2DE3" w:rsidP="00F014E3">
            <w:pPr>
              <w:pStyle w:val="TAC"/>
              <w:rPr>
                <w:rFonts w:eastAsia="PMingLiU" w:cs="Arial"/>
                <w:lang w:eastAsia="zh-CN"/>
              </w:rPr>
            </w:pPr>
            <w:r w:rsidRPr="000D634D">
              <w:rPr>
                <w:rFonts w:eastAsia="PMingLiU" w:cs="Arial"/>
                <w:lang w:eastAsia="zh-CN"/>
              </w:rPr>
              <w:t>0</w:t>
            </w:r>
          </w:p>
        </w:tc>
        <w:tc>
          <w:tcPr>
            <w:tcW w:w="1440" w:type="dxa"/>
            <w:tcBorders>
              <w:left w:val="single" w:sz="4" w:space="0" w:color="000000"/>
              <w:bottom w:val="single" w:sz="4" w:space="0" w:color="auto"/>
              <w:right w:val="single" w:sz="4" w:space="0" w:color="000000"/>
            </w:tcBorders>
            <w:vAlign w:val="center"/>
          </w:tcPr>
          <w:p w:rsidR="003A2DE3" w:rsidRPr="000D634D" w:rsidRDefault="003A2DE3" w:rsidP="00F014E3">
            <w:pPr>
              <w:pStyle w:val="TAC"/>
              <w:rPr>
                <w:rFonts w:eastAsia="?? ??" w:cs="Arial"/>
                <w:lang w:eastAsia="zh-TW"/>
              </w:rPr>
            </w:pPr>
            <w:r w:rsidRPr="000D634D">
              <w:rPr>
                <w:rFonts w:eastAsia="?? ??" w:cs="Arial"/>
                <w:lang w:eastAsia="zh-TW"/>
              </w:rPr>
              <w:t>0</w:t>
            </w:r>
          </w:p>
        </w:tc>
        <w:tc>
          <w:tcPr>
            <w:tcW w:w="1410" w:type="dxa"/>
            <w:gridSpan w:val="2"/>
            <w:tcBorders>
              <w:left w:val="single" w:sz="4" w:space="0" w:color="000000"/>
              <w:bottom w:val="single" w:sz="4" w:space="0" w:color="auto"/>
            </w:tcBorders>
            <w:vAlign w:val="center"/>
          </w:tcPr>
          <w:p w:rsidR="003A2DE3" w:rsidRPr="000D634D" w:rsidRDefault="003A2DE3" w:rsidP="00F014E3">
            <w:pPr>
              <w:pStyle w:val="TAC"/>
              <w:rPr>
                <w:rFonts w:eastAsia="PMingLiU" w:cs="Arial"/>
                <w:lang w:eastAsia="zh-CN"/>
              </w:rPr>
            </w:pPr>
            <w:r w:rsidRPr="000D634D">
              <w:rPr>
                <w:rFonts w:eastAsia="?? ??" w:cs="Arial"/>
                <w:lang w:eastAsia="zh-TW"/>
              </w:rPr>
              <w:t>0</w:t>
            </w:r>
          </w:p>
        </w:tc>
      </w:tr>
      <w:tr w:rsidR="003A2DE3" w:rsidRPr="000D634D" w:rsidTr="00F014E3">
        <w:trPr>
          <w:trHeight w:val="70"/>
          <w:jc w:val="center"/>
        </w:trPr>
        <w:tc>
          <w:tcPr>
            <w:tcW w:w="1677" w:type="dxa"/>
            <w:gridSpan w:val="2"/>
            <w:vMerge/>
            <w:shd w:val="clear" w:color="auto" w:fill="auto"/>
            <w:vAlign w:val="center"/>
          </w:tcPr>
          <w:p w:rsidR="003A2DE3" w:rsidRPr="000D634D" w:rsidRDefault="003A2DE3" w:rsidP="00F014E3">
            <w:pPr>
              <w:pStyle w:val="TAL"/>
              <w:rPr>
                <w:rFonts w:eastAsia="?? ??" w:cs="Arial"/>
                <w:lang w:eastAsia="zh-TW"/>
              </w:rPr>
            </w:pPr>
          </w:p>
        </w:tc>
        <w:tc>
          <w:tcPr>
            <w:tcW w:w="1164" w:type="dxa"/>
            <w:tcBorders>
              <w:bottom w:val="single" w:sz="4" w:space="0" w:color="auto"/>
            </w:tcBorders>
            <w:shd w:val="clear" w:color="auto" w:fill="auto"/>
            <w:vAlign w:val="center"/>
          </w:tcPr>
          <w:p w:rsidR="003A2DE3" w:rsidRPr="000D634D" w:rsidRDefault="003A2DE3" w:rsidP="00F014E3">
            <w:pPr>
              <w:pStyle w:val="TAL"/>
              <w:rPr>
                <w:rFonts w:eastAsia="PMingLiU" w:cs="Arial"/>
                <w:lang w:eastAsia="zh-TW"/>
              </w:rPr>
            </w:pPr>
            <w:r w:rsidRPr="000D634D">
              <w:rPr>
                <w:rFonts w:eastAsia="PMingLiU" w:cs="Arial" w:hint="eastAsia"/>
                <w:lang w:eastAsia="zh-CN"/>
              </w:rPr>
              <w:t>P</w:t>
            </w:r>
            <w:r w:rsidRPr="000D634D">
              <w:rPr>
                <w:rFonts w:eastAsia="PMingLiU" w:cs="Arial" w:hint="eastAsia"/>
                <w:vertAlign w:val="subscript"/>
                <w:lang w:eastAsia="zh-CN"/>
              </w:rPr>
              <w:t>c</w:t>
            </w:r>
          </w:p>
        </w:tc>
        <w:tc>
          <w:tcPr>
            <w:tcW w:w="1421" w:type="dxa"/>
            <w:tcBorders>
              <w:bottom w:val="single" w:sz="4" w:space="0" w:color="auto"/>
            </w:tcBorders>
            <w:vAlign w:val="center"/>
          </w:tcPr>
          <w:p w:rsidR="003A2DE3" w:rsidRPr="000D634D" w:rsidRDefault="003A2DE3" w:rsidP="00F014E3">
            <w:pPr>
              <w:pStyle w:val="TAC"/>
              <w:rPr>
                <w:rFonts w:eastAsia="?? ??" w:cs="Arial"/>
                <w:lang w:eastAsia="zh-TW"/>
              </w:rPr>
            </w:pPr>
            <w:r w:rsidRPr="000D634D">
              <w:rPr>
                <w:rFonts w:eastAsia="?? ??" w:cs="Arial"/>
                <w:lang w:eastAsia="zh-TW"/>
              </w:rPr>
              <w:t>dB</w:t>
            </w:r>
          </w:p>
        </w:tc>
        <w:tc>
          <w:tcPr>
            <w:tcW w:w="1440" w:type="dxa"/>
            <w:tcBorders>
              <w:bottom w:val="single" w:sz="4" w:space="0" w:color="auto"/>
              <w:right w:val="single" w:sz="4" w:space="0" w:color="000000"/>
            </w:tcBorders>
            <w:vAlign w:val="center"/>
          </w:tcPr>
          <w:p w:rsidR="003A2DE3" w:rsidRPr="000D634D" w:rsidRDefault="003A2DE3" w:rsidP="00F014E3">
            <w:pPr>
              <w:pStyle w:val="TAC"/>
              <w:rPr>
                <w:rFonts w:eastAsia="?? ??" w:cs="Arial"/>
                <w:lang w:eastAsia="zh-TW"/>
              </w:rPr>
            </w:pPr>
            <w:r w:rsidRPr="000D634D">
              <w:rPr>
                <w:rFonts w:eastAsia="?? ??" w:cs="Arial"/>
                <w:lang w:eastAsia="zh-TW"/>
              </w:rPr>
              <w:t>-3</w:t>
            </w:r>
          </w:p>
        </w:tc>
        <w:tc>
          <w:tcPr>
            <w:tcW w:w="1380" w:type="dxa"/>
            <w:gridSpan w:val="2"/>
            <w:tcBorders>
              <w:bottom w:val="single" w:sz="4" w:space="0" w:color="auto"/>
              <w:right w:val="single" w:sz="4" w:space="0" w:color="000000"/>
            </w:tcBorders>
            <w:vAlign w:val="center"/>
          </w:tcPr>
          <w:p w:rsidR="003A2DE3" w:rsidRPr="000D634D" w:rsidRDefault="003A2DE3" w:rsidP="00F014E3">
            <w:pPr>
              <w:pStyle w:val="TAC"/>
              <w:rPr>
                <w:rFonts w:eastAsia="PMingLiU" w:cs="Arial"/>
                <w:lang w:eastAsia="zh-CN"/>
              </w:rPr>
            </w:pPr>
            <w:r w:rsidRPr="000D634D">
              <w:rPr>
                <w:rFonts w:eastAsia="PMingLiU" w:cs="Arial"/>
                <w:lang w:eastAsia="zh-CN"/>
              </w:rPr>
              <w:t>-3</w:t>
            </w:r>
          </w:p>
        </w:tc>
        <w:tc>
          <w:tcPr>
            <w:tcW w:w="1440" w:type="dxa"/>
            <w:tcBorders>
              <w:left w:val="single" w:sz="4" w:space="0" w:color="000000"/>
              <w:bottom w:val="single" w:sz="4" w:space="0" w:color="auto"/>
              <w:right w:val="single" w:sz="4" w:space="0" w:color="000000"/>
            </w:tcBorders>
            <w:vAlign w:val="center"/>
          </w:tcPr>
          <w:p w:rsidR="003A2DE3" w:rsidRPr="000D634D" w:rsidRDefault="003A2DE3" w:rsidP="00F014E3">
            <w:pPr>
              <w:pStyle w:val="TAC"/>
              <w:rPr>
                <w:rFonts w:eastAsia="?? ??" w:cs="Arial"/>
                <w:lang w:eastAsia="zh-TW"/>
              </w:rPr>
            </w:pPr>
            <w:r w:rsidRPr="000D634D">
              <w:rPr>
                <w:rFonts w:eastAsia="?? ??" w:cs="Arial"/>
                <w:lang w:eastAsia="zh-TW"/>
              </w:rPr>
              <w:t>-3</w:t>
            </w:r>
          </w:p>
        </w:tc>
        <w:tc>
          <w:tcPr>
            <w:tcW w:w="1410" w:type="dxa"/>
            <w:gridSpan w:val="2"/>
            <w:tcBorders>
              <w:left w:val="single" w:sz="4" w:space="0" w:color="000000"/>
              <w:bottom w:val="single" w:sz="4" w:space="0" w:color="auto"/>
            </w:tcBorders>
            <w:vAlign w:val="center"/>
          </w:tcPr>
          <w:p w:rsidR="003A2DE3" w:rsidRPr="000D634D" w:rsidRDefault="003A2DE3" w:rsidP="00F014E3">
            <w:pPr>
              <w:pStyle w:val="TAC"/>
              <w:rPr>
                <w:rFonts w:eastAsia="PMingLiU" w:cs="Arial"/>
                <w:lang w:eastAsia="zh-CN"/>
              </w:rPr>
            </w:pPr>
            <w:r w:rsidRPr="000D634D">
              <w:rPr>
                <w:rFonts w:eastAsia="?? ??" w:cs="Arial"/>
                <w:lang w:eastAsia="zh-TW"/>
              </w:rPr>
              <w:t>-3</w:t>
            </w:r>
          </w:p>
        </w:tc>
      </w:tr>
      <w:tr w:rsidR="003A2DE3" w:rsidRPr="000D634D" w:rsidTr="00F014E3">
        <w:trPr>
          <w:trHeight w:val="70"/>
          <w:jc w:val="center"/>
        </w:trPr>
        <w:tc>
          <w:tcPr>
            <w:tcW w:w="1677" w:type="dxa"/>
            <w:gridSpan w:val="2"/>
            <w:vMerge/>
            <w:tcBorders>
              <w:bottom w:val="single" w:sz="4" w:space="0" w:color="auto"/>
            </w:tcBorders>
            <w:shd w:val="clear" w:color="auto" w:fill="auto"/>
            <w:vAlign w:val="center"/>
          </w:tcPr>
          <w:p w:rsidR="003A2DE3" w:rsidRPr="000D634D" w:rsidRDefault="003A2DE3" w:rsidP="00F014E3">
            <w:pPr>
              <w:pStyle w:val="TAL"/>
              <w:rPr>
                <w:rFonts w:eastAsia="?? ??" w:cs="Arial"/>
                <w:lang w:eastAsia="zh-TW"/>
              </w:rPr>
            </w:pPr>
          </w:p>
        </w:tc>
        <w:tc>
          <w:tcPr>
            <w:tcW w:w="1164" w:type="dxa"/>
            <w:tcBorders>
              <w:bottom w:val="single" w:sz="4" w:space="0" w:color="auto"/>
            </w:tcBorders>
            <w:shd w:val="clear" w:color="auto" w:fill="auto"/>
            <w:vAlign w:val="center"/>
          </w:tcPr>
          <w:p w:rsidR="003A2DE3" w:rsidRPr="000D634D" w:rsidRDefault="003A2DE3" w:rsidP="00F014E3">
            <w:pPr>
              <w:pStyle w:val="TAL"/>
              <w:rPr>
                <w:rFonts w:eastAsia="PMingLiU" w:cs="Arial"/>
                <w:lang w:eastAsia="zh-TW"/>
              </w:rPr>
            </w:pPr>
            <w:r w:rsidRPr="000D634D">
              <w:rPr>
                <w:rFonts w:eastAsia="PMingLiU" w:cs="Arial"/>
                <w:lang w:eastAsia="zh-TW"/>
              </w:rPr>
              <w:sym w:font="Symbol" w:char="F073"/>
            </w:r>
          </w:p>
        </w:tc>
        <w:tc>
          <w:tcPr>
            <w:tcW w:w="1421" w:type="dxa"/>
            <w:tcBorders>
              <w:bottom w:val="single" w:sz="4" w:space="0" w:color="auto"/>
            </w:tcBorders>
            <w:vAlign w:val="center"/>
          </w:tcPr>
          <w:p w:rsidR="003A2DE3" w:rsidRPr="000D634D" w:rsidRDefault="003A2DE3" w:rsidP="00F014E3">
            <w:pPr>
              <w:pStyle w:val="TAC"/>
              <w:rPr>
                <w:rFonts w:eastAsia="PMingLiU" w:cs="Arial"/>
                <w:lang w:eastAsia="zh-CN"/>
              </w:rPr>
            </w:pPr>
            <w:r w:rsidRPr="000D634D">
              <w:rPr>
                <w:rFonts w:eastAsia="PMingLiU" w:cs="Arial" w:hint="eastAsia"/>
                <w:lang w:eastAsia="zh-CN"/>
              </w:rPr>
              <w:t>dB</w:t>
            </w:r>
          </w:p>
        </w:tc>
        <w:tc>
          <w:tcPr>
            <w:tcW w:w="1440" w:type="dxa"/>
            <w:tcBorders>
              <w:bottom w:val="single" w:sz="4" w:space="0" w:color="auto"/>
              <w:right w:val="single" w:sz="4" w:space="0" w:color="000000"/>
            </w:tcBorders>
            <w:vAlign w:val="center"/>
          </w:tcPr>
          <w:p w:rsidR="003A2DE3" w:rsidRPr="000D634D" w:rsidRDefault="003A2DE3" w:rsidP="00F014E3">
            <w:pPr>
              <w:pStyle w:val="TAC"/>
              <w:rPr>
                <w:rFonts w:eastAsia="PMingLiU" w:cs="Arial"/>
                <w:lang w:eastAsia="zh-CN"/>
              </w:rPr>
            </w:pPr>
            <w:r w:rsidRPr="000D634D">
              <w:rPr>
                <w:rFonts w:eastAsia="PMingLiU" w:cs="Arial"/>
                <w:lang w:eastAsia="zh-CN"/>
              </w:rPr>
              <w:t>-3</w:t>
            </w:r>
          </w:p>
        </w:tc>
        <w:tc>
          <w:tcPr>
            <w:tcW w:w="1380" w:type="dxa"/>
            <w:gridSpan w:val="2"/>
            <w:tcBorders>
              <w:bottom w:val="single" w:sz="4" w:space="0" w:color="auto"/>
              <w:right w:val="single" w:sz="4" w:space="0" w:color="000000"/>
            </w:tcBorders>
            <w:vAlign w:val="center"/>
          </w:tcPr>
          <w:p w:rsidR="003A2DE3" w:rsidRPr="000D634D" w:rsidRDefault="003A2DE3" w:rsidP="00F014E3">
            <w:pPr>
              <w:pStyle w:val="TAC"/>
              <w:rPr>
                <w:rFonts w:eastAsia="PMingLiU" w:cs="Arial"/>
                <w:lang w:eastAsia="zh-CN"/>
              </w:rPr>
            </w:pPr>
            <w:r w:rsidRPr="000D634D">
              <w:rPr>
                <w:rFonts w:eastAsia="PMingLiU" w:cs="Arial" w:hint="eastAsia"/>
                <w:lang w:eastAsia="zh-CN"/>
              </w:rPr>
              <w:t>N/A</w:t>
            </w:r>
          </w:p>
        </w:tc>
        <w:tc>
          <w:tcPr>
            <w:tcW w:w="1440" w:type="dxa"/>
            <w:tcBorders>
              <w:left w:val="single" w:sz="4" w:space="0" w:color="000000"/>
              <w:bottom w:val="single" w:sz="4" w:space="0" w:color="auto"/>
              <w:right w:val="single" w:sz="4" w:space="0" w:color="000000"/>
            </w:tcBorders>
            <w:vAlign w:val="center"/>
          </w:tcPr>
          <w:p w:rsidR="003A2DE3" w:rsidRPr="000D634D" w:rsidRDefault="003A2DE3" w:rsidP="00F014E3">
            <w:pPr>
              <w:pStyle w:val="TAC"/>
              <w:rPr>
                <w:rFonts w:eastAsia="PMingLiU" w:cs="Arial"/>
                <w:lang w:eastAsia="zh-CN"/>
              </w:rPr>
            </w:pPr>
            <w:r w:rsidRPr="000D634D">
              <w:rPr>
                <w:rFonts w:eastAsia="PMingLiU" w:cs="Arial"/>
                <w:lang w:eastAsia="zh-CN"/>
              </w:rPr>
              <w:t>-3</w:t>
            </w:r>
          </w:p>
        </w:tc>
        <w:tc>
          <w:tcPr>
            <w:tcW w:w="1410" w:type="dxa"/>
            <w:gridSpan w:val="2"/>
            <w:tcBorders>
              <w:left w:val="single" w:sz="4" w:space="0" w:color="000000"/>
              <w:bottom w:val="single" w:sz="4" w:space="0" w:color="auto"/>
            </w:tcBorders>
            <w:vAlign w:val="center"/>
          </w:tcPr>
          <w:p w:rsidR="003A2DE3" w:rsidRPr="000D634D" w:rsidRDefault="003A2DE3" w:rsidP="00F014E3">
            <w:pPr>
              <w:pStyle w:val="TAC"/>
              <w:rPr>
                <w:rFonts w:eastAsia="PMingLiU" w:cs="Arial"/>
                <w:lang w:eastAsia="zh-CN"/>
              </w:rPr>
            </w:pPr>
            <w:r w:rsidRPr="000D634D">
              <w:rPr>
                <w:rFonts w:eastAsia="PMingLiU" w:cs="Arial" w:hint="eastAsia"/>
                <w:lang w:eastAsia="zh-CN"/>
              </w:rPr>
              <w:t>N/A</w:t>
            </w:r>
          </w:p>
        </w:tc>
      </w:tr>
      <w:tr w:rsidR="003A2DE3" w:rsidRPr="000D634D" w:rsidTr="00F014E3">
        <w:trPr>
          <w:trHeight w:val="309"/>
          <w:jc w:val="center"/>
        </w:trPr>
        <w:tc>
          <w:tcPr>
            <w:tcW w:w="2841" w:type="dxa"/>
            <w:gridSpan w:val="3"/>
            <w:tcBorders>
              <w:bottom w:val="single" w:sz="4" w:space="0" w:color="auto"/>
            </w:tcBorders>
            <w:shd w:val="clear" w:color="auto" w:fill="auto"/>
            <w:vAlign w:val="center"/>
          </w:tcPr>
          <w:p w:rsidR="003A2DE3" w:rsidRPr="000D634D" w:rsidRDefault="003A2DE3" w:rsidP="00F014E3">
            <w:pPr>
              <w:pStyle w:val="TAL"/>
              <w:rPr>
                <w:rFonts w:eastAsia="PMingLiU" w:cs="Arial"/>
                <w:lang w:eastAsia="zh-CN"/>
              </w:rPr>
            </w:pPr>
            <w:r w:rsidRPr="000D634D">
              <w:rPr>
                <w:rFonts w:eastAsia="PMingLiU" w:cs="Arial"/>
                <w:lang w:eastAsia="zh-CN"/>
              </w:rPr>
              <w:t>C</w:t>
            </w:r>
            <w:r w:rsidRPr="000D634D">
              <w:rPr>
                <w:rFonts w:eastAsia="PMingLiU" w:cs="Arial" w:hint="eastAsia"/>
                <w:lang w:eastAsia="zh-CN"/>
              </w:rPr>
              <w:t>ell ID</w:t>
            </w:r>
          </w:p>
        </w:tc>
        <w:tc>
          <w:tcPr>
            <w:tcW w:w="1421" w:type="dxa"/>
            <w:tcBorders>
              <w:bottom w:val="single" w:sz="4" w:space="0" w:color="auto"/>
            </w:tcBorders>
            <w:vAlign w:val="center"/>
          </w:tcPr>
          <w:p w:rsidR="003A2DE3" w:rsidRPr="000D634D" w:rsidRDefault="003A2DE3" w:rsidP="00F014E3">
            <w:pPr>
              <w:pStyle w:val="TAC"/>
              <w:rPr>
                <w:rFonts w:eastAsia="PMingLiU" w:cs="Arial"/>
                <w:lang w:eastAsia="zh-CN"/>
              </w:rPr>
            </w:pPr>
          </w:p>
        </w:tc>
        <w:tc>
          <w:tcPr>
            <w:tcW w:w="2820" w:type="dxa"/>
            <w:gridSpan w:val="3"/>
            <w:tcBorders>
              <w:bottom w:val="single" w:sz="4" w:space="0" w:color="auto"/>
              <w:right w:val="single" w:sz="4" w:space="0" w:color="000000"/>
            </w:tcBorders>
            <w:vAlign w:val="center"/>
          </w:tcPr>
          <w:p w:rsidR="003A2DE3" w:rsidRPr="000D634D" w:rsidRDefault="003A2DE3" w:rsidP="00F014E3">
            <w:pPr>
              <w:pStyle w:val="TAC"/>
              <w:rPr>
                <w:rFonts w:eastAsia="PMingLiU" w:cs="Arial"/>
                <w:lang w:eastAsia="zh-CN"/>
              </w:rPr>
            </w:pPr>
            <w:r w:rsidRPr="000D634D">
              <w:rPr>
                <w:rFonts w:eastAsia="PMingLiU" w:cs="Arial"/>
                <w:lang w:eastAsia="zh-CN"/>
              </w:rPr>
              <w:t>0</w:t>
            </w:r>
          </w:p>
        </w:tc>
        <w:tc>
          <w:tcPr>
            <w:tcW w:w="2850" w:type="dxa"/>
            <w:gridSpan w:val="3"/>
            <w:tcBorders>
              <w:left w:val="single" w:sz="4" w:space="0" w:color="000000"/>
              <w:bottom w:val="single" w:sz="4" w:space="0" w:color="auto"/>
            </w:tcBorders>
            <w:vAlign w:val="center"/>
          </w:tcPr>
          <w:p w:rsidR="003A2DE3" w:rsidRPr="000D634D" w:rsidRDefault="003A2DE3" w:rsidP="00F014E3">
            <w:pPr>
              <w:pStyle w:val="TAC"/>
              <w:rPr>
                <w:rFonts w:eastAsia="PMingLiU" w:cs="Arial"/>
                <w:lang w:eastAsia="zh-CN"/>
              </w:rPr>
            </w:pPr>
            <w:r w:rsidRPr="000D634D">
              <w:rPr>
                <w:rFonts w:eastAsia="PMingLiU" w:cs="Arial"/>
                <w:lang w:eastAsia="zh-CN"/>
              </w:rPr>
              <w:t>0</w:t>
            </w:r>
          </w:p>
        </w:tc>
      </w:tr>
      <w:tr w:rsidR="003A2DE3" w:rsidRPr="000D634D" w:rsidTr="00F014E3">
        <w:trPr>
          <w:trHeight w:val="70"/>
          <w:jc w:val="center"/>
        </w:trPr>
        <w:tc>
          <w:tcPr>
            <w:tcW w:w="2841" w:type="dxa"/>
            <w:gridSpan w:val="3"/>
            <w:tcBorders>
              <w:bottom w:val="single" w:sz="4" w:space="0" w:color="auto"/>
            </w:tcBorders>
            <w:shd w:val="clear" w:color="auto" w:fill="auto"/>
            <w:vAlign w:val="center"/>
          </w:tcPr>
          <w:p w:rsidR="003A2DE3" w:rsidRPr="000D634D" w:rsidRDefault="003A2DE3" w:rsidP="00F014E3">
            <w:pPr>
              <w:pStyle w:val="TAL"/>
              <w:rPr>
                <w:rFonts w:eastAsia="PMingLiU" w:cs="Arial"/>
                <w:lang w:eastAsia="zh-TW"/>
              </w:rPr>
            </w:pPr>
            <w:r w:rsidRPr="000D634D">
              <w:rPr>
                <w:rFonts w:eastAsia="PMingLiU" w:cs="Arial" w:hint="eastAsia"/>
                <w:lang w:eastAsia="zh-TW"/>
              </w:rPr>
              <w:t>Cell-specific reference signals</w:t>
            </w:r>
          </w:p>
        </w:tc>
        <w:tc>
          <w:tcPr>
            <w:tcW w:w="1421" w:type="dxa"/>
            <w:tcBorders>
              <w:bottom w:val="single" w:sz="4" w:space="0" w:color="auto"/>
            </w:tcBorders>
            <w:vAlign w:val="center"/>
          </w:tcPr>
          <w:p w:rsidR="003A2DE3" w:rsidRPr="000D634D" w:rsidRDefault="003A2DE3" w:rsidP="00F014E3">
            <w:pPr>
              <w:pStyle w:val="TAC"/>
              <w:rPr>
                <w:rFonts w:eastAsia="PMingLiU" w:cs="Arial"/>
                <w:lang w:eastAsia="zh-CN"/>
              </w:rPr>
            </w:pPr>
          </w:p>
        </w:tc>
        <w:tc>
          <w:tcPr>
            <w:tcW w:w="1440" w:type="dxa"/>
            <w:tcBorders>
              <w:bottom w:val="single" w:sz="4" w:space="0" w:color="auto"/>
              <w:right w:val="single" w:sz="4" w:space="0" w:color="000000"/>
            </w:tcBorders>
            <w:vAlign w:val="center"/>
          </w:tcPr>
          <w:p w:rsidR="003A2DE3" w:rsidRPr="000D634D" w:rsidRDefault="003A2DE3" w:rsidP="00F014E3">
            <w:pPr>
              <w:pStyle w:val="TAC"/>
              <w:rPr>
                <w:rFonts w:eastAsia="PMingLiU" w:cs="Arial"/>
                <w:lang w:eastAsia="zh-TW"/>
              </w:rPr>
            </w:pPr>
            <w:r w:rsidRPr="000D634D">
              <w:rPr>
                <w:rFonts w:eastAsia="PMingLiU" w:cs="Arial" w:hint="eastAsia"/>
                <w:lang w:eastAsia="zh-TW"/>
              </w:rPr>
              <w:t>Antenna ports 0, 1</w:t>
            </w:r>
          </w:p>
        </w:tc>
        <w:tc>
          <w:tcPr>
            <w:tcW w:w="1380" w:type="dxa"/>
            <w:gridSpan w:val="2"/>
            <w:tcBorders>
              <w:bottom w:val="single" w:sz="4" w:space="0" w:color="auto"/>
              <w:right w:val="single" w:sz="4" w:space="0" w:color="000000"/>
            </w:tcBorders>
            <w:vAlign w:val="center"/>
          </w:tcPr>
          <w:p w:rsidR="003A2DE3" w:rsidRPr="000D634D" w:rsidRDefault="003A2DE3" w:rsidP="00F014E3">
            <w:pPr>
              <w:pStyle w:val="TAC"/>
              <w:rPr>
                <w:rFonts w:eastAsia="PMingLiU" w:cs="Arial"/>
                <w:lang w:eastAsia="zh-CN"/>
              </w:rPr>
            </w:pPr>
            <w:r w:rsidRPr="000D634D">
              <w:rPr>
                <w:rFonts w:eastAsia="PMingLiU" w:cs="Arial"/>
                <w:lang w:eastAsia="zh-TW"/>
              </w:rPr>
              <w:t>(Note 2)</w:t>
            </w:r>
          </w:p>
        </w:tc>
        <w:tc>
          <w:tcPr>
            <w:tcW w:w="1440" w:type="dxa"/>
            <w:tcBorders>
              <w:left w:val="single" w:sz="4" w:space="0" w:color="000000"/>
              <w:bottom w:val="single" w:sz="4" w:space="0" w:color="auto"/>
              <w:right w:val="single" w:sz="4" w:space="0" w:color="000000"/>
            </w:tcBorders>
            <w:vAlign w:val="center"/>
          </w:tcPr>
          <w:p w:rsidR="003A2DE3" w:rsidRPr="000D634D" w:rsidRDefault="003A2DE3" w:rsidP="00F014E3">
            <w:pPr>
              <w:pStyle w:val="TAC"/>
              <w:rPr>
                <w:rFonts w:eastAsia="PMingLiU" w:cs="Arial"/>
                <w:lang w:eastAsia="zh-TW"/>
              </w:rPr>
            </w:pPr>
            <w:r w:rsidRPr="000D634D">
              <w:rPr>
                <w:rFonts w:eastAsia="PMingLiU" w:cs="Arial" w:hint="eastAsia"/>
                <w:lang w:eastAsia="zh-TW"/>
              </w:rPr>
              <w:t>Antenna ports 0, 1</w:t>
            </w:r>
          </w:p>
        </w:tc>
        <w:tc>
          <w:tcPr>
            <w:tcW w:w="1410" w:type="dxa"/>
            <w:gridSpan w:val="2"/>
            <w:tcBorders>
              <w:left w:val="single" w:sz="4" w:space="0" w:color="000000"/>
              <w:bottom w:val="single" w:sz="4" w:space="0" w:color="auto"/>
            </w:tcBorders>
            <w:vAlign w:val="center"/>
          </w:tcPr>
          <w:p w:rsidR="003A2DE3" w:rsidRPr="000D634D" w:rsidRDefault="003A2DE3" w:rsidP="00F014E3">
            <w:pPr>
              <w:pStyle w:val="TAC"/>
              <w:rPr>
                <w:rFonts w:eastAsia="PMingLiU" w:cs="Arial"/>
                <w:lang w:eastAsia="zh-CN"/>
              </w:rPr>
            </w:pPr>
            <w:r w:rsidRPr="000D634D">
              <w:rPr>
                <w:rFonts w:eastAsia="PMingLiU" w:cs="Arial"/>
                <w:lang w:eastAsia="zh-TW"/>
              </w:rPr>
              <w:t>(Note 2)</w:t>
            </w:r>
          </w:p>
        </w:tc>
      </w:tr>
      <w:tr w:rsidR="003A2DE3" w:rsidRPr="000D634D" w:rsidTr="00F014E3">
        <w:trPr>
          <w:trHeight w:val="70"/>
          <w:jc w:val="center"/>
        </w:trPr>
        <w:tc>
          <w:tcPr>
            <w:tcW w:w="2841" w:type="dxa"/>
            <w:gridSpan w:val="3"/>
            <w:tcBorders>
              <w:bottom w:val="single" w:sz="4" w:space="0" w:color="auto"/>
            </w:tcBorders>
            <w:shd w:val="clear" w:color="auto" w:fill="auto"/>
            <w:vAlign w:val="center"/>
          </w:tcPr>
          <w:p w:rsidR="003A2DE3" w:rsidRPr="000D634D" w:rsidRDefault="003A2DE3" w:rsidP="00F014E3">
            <w:pPr>
              <w:pStyle w:val="TAL"/>
              <w:rPr>
                <w:rFonts w:cs="Arial"/>
                <w:lang w:eastAsia="zh-CN"/>
              </w:rPr>
            </w:pPr>
            <w:r w:rsidRPr="000D634D">
              <w:rPr>
                <w:rFonts w:cs="Arial" w:hint="eastAsia"/>
                <w:lang w:eastAsia="zh-CN"/>
              </w:rPr>
              <w:t>e-MIMO Type</w:t>
            </w:r>
          </w:p>
        </w:tc>
        <w:tc>
          <w:tcPr>
            <w:tcW w:w="1421" w:type="dxa"/>
            <w:tcBorders>
              <w:bottom w:val="single" w:sz="4" w:space="0" w:color="auto"/>
            </w:tcBorders>
            <w:vAlign w:val="center"/>
          </w:tcPr>
          <w:p w:rsidR="003A2DE3" w:rsidRPr="000D634D" w:rsidRDefault="003A2DE3" w:rsidP="00F014E3">
            <w:pPr>
              <w:pStyle w:val="TAC"/>
              <w:rPr>
                <w:rFonts w:eastAsia="PMingLiU" w:cs="Arial"/>
                <w:lang w:eastAsia="zh-CN"/>
              </w:rPr>
            </w:pPr>
          </w:p>
        </w:tc>
        <w:tc>
          <w:tcPr>
            <w:tcW w:w="5670" w:type="dxa"/>
            <w:gridSpan w:val="6"/>
            <w:tcBorders>
              <w:bottom w:val="single" w:sz="4" w:space="0" w:color="auto"/>
            </w:tcBorders>
            <w:vAlign w:val="center"/>
          </w:tcPr>
          <w:p w:rsidR="003A2DE3" w:rsidRPr="000D634D" w:rsidRDefault="003A2DE3" w:rsidP="00F014E3">
            <w:pPr>
              <w:pStyle w:val="TAC"/>
              <w:rPr>
                <w:rFonts w:cs="Arial"/>
                <w:lang w:eastAsia="zh-CN"/>
              </w:rPr>
            </w:pPr>
            <w:r w:rsidRPr="000D634D">
              <w:rPr>
                <w:rFonts w:cs="Arial" w:hint="eastAsia"/>
                <w:lang w:eastAsia="zh-CN"/>
              </w:rPr>
              <w:t>Class B</w:t>
            </w:r>
          </w:p>
        </w:tc>
      </w:tr>
      <w:tr w:rsidR="003A2DE3" w:rsidRPr="000D634D" w:rsidTr="00F014E3">
        <w:trPr>
          <w:trHeight w:val="70"/>
          <w:jc w:val="center"/>
        </w:trPr>
        <w:tc>
          <w:tcPr>
            <w:tcW w:w="2841" w:type="dxa"/>
            <w:gridSpan w:val="3"/>
            <w:tcBorders>
              <w:bottom w:val="single" w:sz="4" w:space="0" w:color="auto"/>
            </w:tcBorders>
            <w:shd w:val="clear" w:color="auto" w:fill="auto"/>
            <w:vAlign w:val="center"/>
          </w:tcPr>
          <w:p w:rsidR="003A2DE3" w:rsidRPr="000D634D" w:rsidRDefault="003A2DE3" w:rsidP="00F014E3">
            <w:pPr>
              <w:pStyle w:val="TAL"/>
              <w:rPr>
                <w:rFonts w:cs="Arial"/>
                <w:lang w:eastAsia="zh-CN"/>
              </w:rPr>
            </w:pPr>
            <w:r w:rsidRPr="000D634D">
              <w:rPr>
                <w:rFonts w:cs="Arial" w:hint="eastAsia"/>
                <w:lang w:eastAsia="zh-CN"/>
              </w:rPr>
              <w:t>N</w:t>
            </w:r>
            <w:r w:rsidRPr="000D634D">
              <w:rPr>
                <w:rFonts w:cs="Arial"/>
                <w:lang w:eastAsia="zh-CN"/>
              </w:rPr>
              <w:t>u</w:t>
            </w:r>
            <w:r w:rsidRPr="000D634D">
              <w:rPr>
                <w:rFonts w:cs="Arial" w:hint="eastAsia"/>
                <w:lang w:eastAsia="zh-CN"/>
              </w:rPr>
              <w:t>mber of CSI-RS resource (K)</w:t>
            </w:r>
          </w:p>
        </w:tc>
        <w:tc>
          <w:tcPr>
            <w:tcW w:w="1421" w:type="dxa"/>
            <w:tcBorders>
              <w:bottom w:val="single" w:sz="4" w:space="0" w:color="auto"/>
            </w:tcBorders>
            <w:vAlign w:val="center"/>
          </w:tcPr>
          <w:p w:rsidR="003A2DE3" w:rsidRPr="000D634D" w:rsidRDefault="003A2DE3" w:rsidP="00F014E3">
            <w:pPr>
              <w:pStyle w:val="TAC"/>
              <w:rPr>
                <w:rFonts w:eastAsia="PMingLiU" w:cs="Arial"/>
                <w:lang w:eastAsia="zh-CN"/>
              </w:rPr>
            </w:pPr>
          </w:p>
        </w:tc>
        <w:tc>
          <w:tcPr>
            <w:tcW w:w="5670" w:type="dxa"/>
            <w:gridSpan w:val="6"/>
            <w:tcBorders>
              <w:bottom w:val="single" w:sz="4" w:space="0" w:color="auto"/>
            </w:tcBorders>
            <w:vAlign w:val="center"/>
          </w:tcPr>
          <w:p w:rsidR="003A2DE3" w:rsidRPr="000D634D" w:rsidRDefault="003A2DE3" w:rsidP="00F014E3">
            <w:pPr>
              <w:pStyle w:val="TAC"/>
              <w:rPr>
                <w:rFonts w:cs="Arial"/>
                <w:lang w:eastAsia="zh-CN"/>
              </w:rPr>
            </w:pPr>
            <w:r w:rsidRPr="000D634D">
              <w:rPr>
                <w:rFonts w:cs="Arial" w:hint="eastAsia"/>
                <w:lang w:eastAsia="zh-CN"/>
              </w:rPr>
              <w:t>1</w:t>
            </w:r>
          </w:p>
        </w:tc>
      </w:tr>
      <w:tr w:rsidR="003A2DE3" w:rsidRPr="000D634D" w:rsidTr="00F014E3">
        <w:trPr>
          <w:trHeight w:val="70"/>
          <w:jc w:val="center"/>
        </w:trPr>
        <w:tc>
          <w:tcPr>
            <w:tcW w:w="2841" w:type="dxa"/>
            <w:gridSpan w:val="3"/>
            <w:tcBorders>
              <w:bottom w:val="single" w:sz="4" w:space="0" w:color="auto"/>
            </w:tcBorders>
            <w:shd w:val="clear" w:color="auto" w:fill="auto"/>
            <w:vAlign w:val="center"/>
          </w:tcPr>
          <w:p w:rsidR="003A2DE3" w:rsidRPr="000D634D" w:rsidRDefault="003A2DE3" w:rsidP="00F014E3">
            <w:pPr>
              <w:pStyle w:val="TAL"/>
              <w:rPr>
                <w:rFonts w:cs="Arial"/>
                <w:lang w:eastAsia="zh-CN"/>
              </w:rPr>
            </w:pPr>
            <w:r w:rsidRPr="000D634D">
              <w:rPr>
                <w:rFonts w:cs="Arial"/>
                <w:i/>
                <w:lang w:val="en-US"/>
              </w:rPr>
              <w:t>interferenceMeasRestriction</w:t>
            </w:r>
          </w:p>
        </w:tc>
        <w:tc>
          <w:tcPr>
            <w:tcW w:w="1421" w:type="dxa"/>
            <w:tcBorders>
              <w:bottom w:val="single" w:sz="4" w:space="0" w:color="auto"/>
            </w:tcBorders>
            <w:vAlign w:val="center"/>
          </w:tcPr>
          <w:p w:rsidR="003A2DE3" w:rsidRPr="000D634D" w:rsidRDefault="003A2DE3" w:rsidP="00F014E3">
            <w:pPr>
              <w:pStyle w:val="TAC"/>
              <w:rPr>
                <w:rFonts w:eastAsia="PMingLiU" w:cs="Arial"/>
                <w:lang w:eastAsia="zh-CN"/>
              </w:rPr>
            </w:pPr>
          </w:p>
        </w:tc>
        <w:tc>
          <w:tcPr>
            <w:tcW w:w="5670" w:type="dxa"/>
            <w:gridSpan w:val="6"/>
            <w:tcBorders>
              <w:bottom w:val="single" w:sz="4" w:space="0" w:color="auto"/>
            </w:tcBorders>
            <w:vAlign w:val="center"/>
          </w:tcPr>
          <w:p w:rsidR="003A2DE3" w:rsidRPr="000D634D" w:rsidRDefault="003A2DE3" w:rsidP="00F014E3">
            <w:pPr>
              <w:pStyle w:val="TAC"/>
              <w:rPr>
                <w:rFonts w:cs="Arial"/>
                <w:lang w:eastAsia="zh-CN"/>
              </w:rPr>
            </w:pPr>
            <w:r w:rsidRPr="000D634D">
              <w:rPr>
                <w:rFonts w:cs="Arial" w:hint="eastAsia"/>
                <w:lang w:eastAsia="zh-CN"/>
              </w:rPr>
              <w:t>Enable</w:t>
            </w:r>
          </w:p>
        </w:tc>
      </w:tr>
      <w:tr w:rsidR="003A2DE3" w:rsidRPr="000D634D" w:rsidTr="00F014E3">
        <w:trPr>
          <w:trHeight w:val="498"/>
          <w:jc w:val="center"/>
        </w:trPr>
        <w:tc>
          <w:tcPr>
            <w:tcW w:w="2841" w:type="dxa"/>
            <w:gridSpan w:val="3"/>
            <w:tcBorders>
              <w:bottom w:val="single" w:sz="4" w:space="0" w:color="auto"/>
            </w:tcBorders>
            <w:shd w:val="clear" w:color="auto" w:fill="auto"/>
            <w:vAlign w:val="center"/>
          </w:tcPr>
          <w:p w:rsidR="003A2DE3" w:rsidRPr="000D634D" w:rsidDel="009025FB" w:rsidRDefault="003A2DE3" w:rsidP="00F014E3">
            <w:pPr>
              <w:pStyle w:val="TAL"/>
              <w:rPr>
                <w:rFonts w:eastAsia="PMingLiU" w:cs="Arial"/>
                <w:lang w:eastAsia="zh-CN"/>
              </w:rPr>
            </w:pPr>
            <w:r w:rsidRPr="000D634D">
              <w:rPr>
                <w:rFonts w:eastAsia="PMingLiU" w:cs="Arial" w:hint="eastAsia"/>
                <w:lang w:eastAsia="zh-TW"/>
              </w:rPr>
              <w:t>CSI reference signals</w:t>
            </w:r>
          </w:p>
        </w:tc>
        <w:tc>
          <w:tcPr>
            <w:tcW w:w="1421" w:type="dxa"/>
            <w:tcBorders>
              <w:bottom w:val="single" w:sz="4" w:space="0" w:color="auto"/>
            </w:tcBorders>
            <w:vAlign w:val="center"/>
          </w:tcPr>
          <w:p w:rsidR="003A2DE3" w:rsidRPr="000D634D" w:rsidRDefault="003A2DE3" w:rsidP="00F014E3">
            <w:pPr>
              <w:pStyle w:val="TAC"/>
              <w:rPr>
                <w:rFonts w:eastAsia="PMingLiU" w:cs="Arial"/>
                <w:lang w:eastAsia="zh-CN"/>
              </w:rPr>
            </w:pPr>
          </w:p>
        </w:tc>
        <w:tc>
          <w:tcPr>
            <w:tcW w:w="1440" w:type="dxa"/>
            <w:tcBorders>
              <w:bottom w:val="single" w:sz="4" w:space="0" w:color="auto"/>
              <w:right w:val="single" w:sz="4" w:space="0" w:color="000000"/>
            </w:tcBorders>
            <w:vAlign w:val="center"/>
          </w:tcPr>
          <w:p w:rsidR="003A2DE3" w:rsidRPr="000D634D" w:rsidDel="009025FB" w:rsidRDefault="003A2DE3" w:rsidP="00F014E3">
            <w:pPr>
              <w:pStyle w:val="TAC"/>
              <w:rPr>
                <w:rFonts w:eastAsia="PMingLiU" w:cs="Arial"/>
                <w:lang w:eastAsia="zh-TW"/>
              </w:rPr>
            </w:pPr>
            <w:r w:rsidRPr="000D634D">
              <w:rPr>
                <w:rFonts w:eastAsia="PMingLiU" w:cs="Arial" w:hint="eastAsia"/>
                <w:lang w:eastAsia="zh-TW"/>
              </w:rPr>
              <w:t>Antenna ports 15,</w:t>
            </w:r>
            <w:r w:rsidRPr="000D634D">
              <w:rPr>
                <w:rFonts w:eastAsia="PMingLiU" w:cs="Arial"/>
                <w:lang w:eastAsia="zh-TW"/>
              </w:rPr>
              <w:t>…</w:t>
            </w:r>
            <w:r w:rsidRPr="000D634D">
              <w:rPr>
                <w:rFonts w:eastAsia="PMingLiU" w:cs="Arial" w:hint="eastAsia"/>
                <w:lang w:eastAsia="zh-TW"/>
              </w:rPr>
              <w:t>,18</w:t>
            </w:r>
          </w:p>
        </w:tc>
        <w:tc>
          <w:tcPr>
            <w:tcW w:w="1380" w:type="dxa"/>
            <w:gridSpan w:val="2"/>
            <w:tcBorders>
              <w:bottom w:val="single" w:sz="4" w:space="0" w:color="auto"/>
              <w:right w:val="single" w:sz="4" w:space="0" w:color="000000"/>
            </w:tcBorders>
            <w:vAlign w:val="center"/>
          </w:tcPr>
          <w:p w:rsidR="003A2DE3" w:rsidRPr="000D634D" w:rsidRDefault="003A2DE3" w:rsidP="00F014E3">
            <w:pPr>
              <w:pStyle w:val="TAC"/>
              <w:rPr>
                <w:rFonts w:eastAsia="PMingLiU" w:cs="Arial"/>
                <w:lang w:eastAsia="zh-CN"/>
              </w:rPr>
            </w:pPr>
            <w:r w:rsidRPr="000D634D">
              <w:rPr>
                <w:rFonts w:eastAsia="PMingLiU" w:cs="Arial" w:hint="eastAsia"/>
                <w:lang w:eastAsia="zh-CN"/>
              </w:rPr>
              <w:t>N/A</w:t>
            </w:r>
          </w:p>
        </w:tc>
        <w:tc>
          <w:tcPr>
            <w:tcW w:w="1440" w:type="dxa"/>
            <w:tcBorders>
              <w:left w:val="single" w:sz="4" w:space="0" w:color="000000"/>
              <w:bottom w:val="single" w:sz="4" w:space="0" w:color="auto"/>
              <w:right w:val="single" w:sz="4" w:space="0" w:color="000000"/>
            </w:tcBorders>
            <w:vAlign w:val="center"/>
          </w:tcPr>
          <w:p w:rsidR="003A2DE3" w:rsidRPr="000D634D" w:rsidDel="009025FB" w:rsidRDefault="003A2DE3" w:rsidP="00F014E3">
            <w:pPr>
              <w:pStyle w:val="TAC"/>
              <w:rPr>
                <w:rFonts w:eastAsia="PMingLiU" w:cs="Arial"/>
                <w:lang w:eastAsia="zh-TW"/>
              </w:rPr>
            </w:pPr>
            <w:r w:rsidRPr="000D634D">
              <w:rPr>
                <w:rFonts w:eastAsia="PMingLiU" w:cs="Arial" w:hint="eastAsia"/>
                <w:lang w:eastAsia="zh-TW"/>
              </w:rPr>
              <w:t>Antenna ports 15,</w:t>
            </w:r>
            <w:r w:rsidRPr="000D634D">
              <w:rPr>
                <w:rFonts w:eastAsia="PMingLiU" w:cs="Arial"/>
                <w:lang w:eastAsia="zh-TW"/>
              </w:rPr>
              <w:t>…</w:t>
            </w:r>
            <w:r w:rsidRPr="000D634D">
              <w:rPr>
                <w:rFonts w:eastAsia="PMingLiU" w:cs="Arial" w:hint="eastAsia"/>
                <w:lang w:eastAsia="zh-TW"/>
              </w:rPr>
              <w:t>,18</w:t>
            </w:r>
          </w:p>
        </w:tc>
        <w:tc>
          <w:tcPr>
            <w:tcW w:w="1410" w:type="dxa"/>
            <w:gridSpan w:val="2"/>
            <w:tcBorders>
              <w:left w:val="single" w:sz="4" w:space="0" w:color="000000"/>
              <w:bottom w:val="single" w:sz="4" w:space="0" w:color="auto"/>
            </w:tcBorders>
            <w:vAlign w:val="center"/>
          </w:tcPr>
          <w:p w:rsidR="003A2DE3" w:rsidRPr="000D634D" w:rsidRDefault="003A2DE3" w:rsidP="00F014E3">
            <w:pPr>
              <w:pStyle w:val="TAC"/>
              <w:rPr>
                <w:rFonts w:eastAsia="PMingLiU" w:cs="Arial"/>
                <w:lang w:eastAsia="zh-CN"/>
              </w:rPr>
            </w:pPr>
            <w:r w:rsidRPr="000D634D">
              <w:rPr>
                <w:rFonts w:eastAsia="PMingLiU" w:cs="Arial" w:hint="eastAsia"/>
                <w:lang w:eastAsia="zh-CN"/>
              </w:rPr>
              <w:t>N/A</w:t>
            </w:r>
          </w:p>
        </w:tc>
      </w:tr>
      <w:tr w:rsidR="003A2DE3" w:rsidRPr="000D634D" w:rsidTr="00F014E3">
        <w:trPr>
          <w:trHeight w:val="70"/>
          <w:jc w:val="center"/>
        </w:trPr>
        <w:tc>
          <w:tcPr>
            <w:tcW w:w="2841" w:type="dxa"/>
            <w:gridSpan w:val="3"/>
            <w:tcBorders>
              <w:bottom w:val="single" w:sz="4" w:space="0" w:color="auto"/>
            </w:tcBorders>
            <w:shd w:val="clear" w:color="auto" w:fill="auto"/>
            <w:vAlign w:val="center"/>
          </w:tcPr>
          <w:p w:rsidR="003A2DE3" w:rsidRPr="000D634D" w:rsidRDefault="003A2DE3" w:rsidP="00F014E3">
            <w:pPr>
              <w:pStyle w:val="TAL"/>
              <w:rPr>
                <w:rFonts w:eastAsia="PMingLiU" w:cs="Arial"/>
                <w:lang w:eastAsia="zh-TW"/>
              </w:rPr>
            </w:pPr>
            <w:r w:rsidRPr="000D634D">
              <w:rPr>
                <w:rFonts w:eastAsia="PMingLiU" w:cs="Arial"/>
                <w:lang w:eastAsia="zh-TW"/>
              </w:rPr>
              <w:t>CSI-RS periodicity and subframe offset</w:t>
            </w:r>
            <w:r w:rsidRPr="000D634D">
              <w:rPr>
                <w:rFonts w:eastAsia="PMingLiU" w:cs="Arial"/>
                <w:lang w:eastAsia="zh-CN"/>
              </w:rPr>
              <w:t xml:space="preserve">  </w:t>
            </w:r>
            <w:r w:rsidRPr="000D634D">
              <w:rPr>
                <w:rFonts w:eastAsia="PMingLiU" w:cs="Arial"/>
                <w:i/>
                <w:lang w:eastAsia="zh-TW"/>
              </w:rPr>
              <w:t>T</w:t>
            </w:r>
            <w:r w:rsidRPr="000D634D">
              <w:rPr>
                <w:rFonts w:eastAsia="PMingLiU" w:cs="Arial"/>
                <w:vertAlign w:val="subscript"/>
                <w:lang w:eastAsia="zh-TW"/>
              </w:rPr>
              <w:t>CSI-RS</w:t>
            </w:r>
            <w:r w:rsidRPr="000D634D">
              <w:rPr>
                <w:rFonts w:eastAsia="PMingLiU" w:cs="Arial"/>
                <w:lang w:eastAsia="zh-TW"/>
              </w:rPr>
              <w:t xml:space="preserve"> / </w:t>
            </w:r>
            <w:r w:rsidRPr="000D634D">
              <w:rPr>
                <w:rFonts w:eastAsia="PMingLiU" w:cs="Arial"/>
                <w:i/>
                <w:lang w:eastAsia="zh-TW"/>
              </w:rPr>
              <w:t>∆</w:t>
            </w:r>
            <w:r w:rsidRPr="000D634D">
              <w:rPr>
                <w:rFonts w:eastAsia="PMingLiU" w:cs="Arial"/>
                <w:vertAlign w:val="subscript"/>
                <w:lang w:eastAsia="zh-TW"/>
              </w:rPr>
              <w:t>CSI-RS</w:t>
            </w:r>
          </w:p>
        </w:tc>
        <w:tc>
          <w:tcPr>
            <w:tcW w:w="1421" w:type="dxa"/>
            <w:tcBorders>
              <w:bottom w:val="single" w:sz="4" w:space="0" w:color="auto"/>
            </w:tcBorders>
            <w:vAlign w:val="center"/>
          </w:tcPr>
          <w:p w:rsidR="003A2DE3" w:rsidRPr="000D634D" w:rsidRDefault="003A2DE3" w:rsidP="00F014E3">
            <w:pPr>
              <w:pStyle w:val="TAC"/>
              <w:rPr>
                <w:rFonts w:eastAsia="PMingLiU" w:cs="Arial"/>
                <w:lang w:eastAsia="zh-CN"/>
              </w:rPr>
            </w:pPr>
          </w:p>
        </w:tc>
        <w:tc>
          <w:tcPr>
            <w:tcW w:w="1440" w:type="dxa"/>
            <w:tcBorders>
              <w:bottom w:val="single" w:sz="4" w:space="0" w:color="auto"/>
              <w:right w:val="single" w:sz="4" w:space="0" w:color="000000"/>
            </w:tcBorders>
            <w:vAlign w:val="center"/>
          </w:tcPr>
          <w:p w:rsidR="003A2DE3" w:rsidRPr="000D634D" w:rsidRDefault="003A2DE3" w:rsidP="00F014E3">
            <w:pPr>
              <w:pStyle w:val="TAC"/>
              <w:rPr>
                <w:rFonts w:eastAsia="PMingLiU" w:cs="Arial"/>
                <w:lang w:eastAsia="zh-CN"/>
              </w:rPr>
            </w:pPr>
            <w:r w:rsidRPr="000D634D">
              <w:rPr>
                <w:rFonts w:eastAsia="PMingLiU" w:cs="Arial" w:hint="eastAsia"/>
                <w:lang w:eastAsia="zh-TW"/>
              </w:rPr>
              <w:t>5/1</w:t>
            </w:r>
          </w:p>
        </w:tc>
        <w:tc>
          <w:tcPr>
            <w:tcW w:w="1380" w:type="dxa"/>
            <w:gridSpan w:val="2"/>
            <w:tcBorders>
              <w:bottom w:val="single" w:sz="4" w:space="0" w:color="auto"/>
              <w:right w:val="single" w:sz="4" w:space="0" w:color="000000"/>
            </w:tcBorders>
            <w:vAlign w:val="center"/>
          </w:tcPr>
          <w:p w:rsidR="003A2DE3" w:rsidRPr="000D634D" w:rsidRDefault="003A2DE3" w:rsidP="00F014E3">
            <w:pPr>
              <w:pStyle w:val="TAC"/>
              <w:rPr>
                <w:rFonts w:eastAsia="PMingLiU" w:cs="Arial"/>
                <w:lang w:eastAsia="zh-CN"/>
              </w:rPr>
            </w:pPr>
            <w:r w:rsidRPr="000D634D">
              <w:rPr>
                <w:rFonts w:eastAsia="PMingLiU" w:cs="Arial" w:hint="eastAsia"/>
                <w:lang w:eastAsia="zh-CN"/>
              </w:rPr>
              <w:t>N/A</w:t>
            </w:r>
          </w:p>
        </w:tc>
        <w:tc>
          <w:tcPr>
            <w:tcW w:w="1440" w:type="dxa"/>
            <w:tcBorders>
              <w:left w:val="single" w:sz="4" w:space="0" w:color="000000"/>
              <w:bottom w:val="single" w:sz="4" w:space="0" w:color="auto"/>
              <w:right w:val="single" w:sz="4" w:space="0" w:color="000000"/>
            </w:tcBorders>
            <w:vAlign w:val="center"/>
          </w:tcPr>
          <w:p w:rsidR="003A2DE3" w:rsidRPr="000D634D" w:rsidRDefault="003A2DE3" w:rsidP="00F014E3">
            <w:pPr>
              <w:pStyle w:val="TAC"/>
              <w:rPr>
                <w:rFonts w:eastAsia="PMingLiU" w:cs="Arial"/>
                <w:lang w:eastAsia="zh-CN"/>
              </w:rPr>
            </w:pPr>
            <w:r w:rsidRPr="000D634D">
              <w:rPr>
                <w:rFonts w:eastAsia="PMingLiU" w:cs="Arial" w:hint="eastAsia"/>
                <w:lang w:eastAsia="zh-TW"/>
              </w:rPr>
              <w:t>5/1</w:t>
            </w:r>
          </w:p>
        </w:tc>
        <w:tc>
          <w:tcPr>
            <w:tcW w:w="1410" w:type="dxa"/>
            <w:gridSpan w:val="2"/>
            <w:tcBorders>
              <w:left w:val="single" w:sz="4" w:space="0" w:color="000000"/>
              <w:bottom w:val="single" w:sz="4" w:space="0" w:color="auto"/>
            </w:tcBorders>
            <w:vAlign w:val="center"/>
          </w:tcPr>
          <w:p w:rsidR="003A2DE3" w:rsidRPr="000D634D" w:rsidRDefault="003A2DE3" w:rsidP="00F014E3">
            <w:pPr>
              <w:pStyle w:val="TAC"/>
              <w:rPr>
                <w:rFonts w:eastAsia="PMingLiU" w:cs="Arial"/>
                <w:lang w:eastAsia="zh-CN"/>
              </w:rPr>
            </w:pPr>
            <w:r w:rsidRPr="000D634D">
              <w:rPr>
                <w:rFonts w:eastAsia="PMingLiU" w:cs="Arial" w:hint="eastAsia"/>
                <w:lang w:eastAsia="zh-CN"/>
              </w:rPr>
              <w:t>N/A</w:t>
            </w:r>
          </w:p>
        </w:tc>
      </w:tr>
      <w:tr w:rsidR="003A2DE3" w:rsidRPr="000D634D" w:rsidTr="00F014E3">
        <w:trPr>
          <w:trHeight w:val="426"/>
          <w:jc w:val="center"/>
        </w:trPr>
        <w:tc>
          <w:tcPr>
            <w:tcW w:w="2841" w:type="dxa"/>
            <w:gridSpan w:val="3"/>
            <w:tcBorders>
              <w:bottom w:val="single" w:sz="4" w:space="0" w:color="auto"/>
            </w:tcBorders>
            <w:shd w:val="clear" w:color="auto" w:fill="auto"/>
            <w:vAlign w:val="center"/>
          </w:tcPr>
          <w:p w:rsidR="003A2DE3" w:rsidRPr="000D634D" w:rsidRDefault="003A2DE3" w:rsidP="00F014E3">
            <w:pPr>
              <w:pStyle w:val="TAL"/>
              <w:rPr>
                <w:rFonts w:eastAsia="PMingLiU" w:cs="Arial"/>
                <w:lang w:eastAsia="zh-CN"/>
              </w:rPr>
            </w:pPr>
            <w:r w:rsidRPr="000D634D">
              <w:rPr>
                <w:rFonts w:eastAsia="PMingLiU" w:cs="Arial" w:hint="eastAsia"/>
                <w:lang w:eastAsia="zh-CN"/>
              </w:rPr>
              <w:t>CSI-RS</w:t>
            </w:r>
            <w:r w:rsidRPr="000D634D">
              <w:rPr>
                <w:rFonts w:eastAsia="PMingLiU" w:cs="Arial"/>
                <w:lang w:eastAsia="zh-CN"/>
              </w:rPr>
              <w:t xml:space="preserve"> </w:t>
            </w:r>
            <w:r w:rsidRPr="000D634D">
              <w:rPr>
                <w:rFonts w:eastAsia="PMingLiU" w:cs="Arial" w:hint="eastAsia"/>
                <w:lang w:eastAsia="zh-TW"/>
              </w:rPr>
              <w:t>configuration</w:t>
            </w:r>
          </w:p>
        </w:tc>
        <w:tc>
          <w:tcPr>
            <w:tcW w:w="1421" w:type="dxa"/>
            <w:tcBorders>
              <w:bottom w:val="single" w:sz="4" w:space="0" w:color="auto"/>
            </w:tcBorders>
            <w:vAlign w:val="center"/>
          </w:tcPr>
          <w:p w:rsidR="003A2DE3" w:rsidRPr="000D634D" w:rsidRDefault="003A2DE3" w:rsidP="00F014E3">
            <w:pPr>
              <w:pStyle w:val="TAC"/>
              <w:rPr>
                <w:rFonts w:eastAsia="PMingLiU" w:cs="Arial"/>
                <w:lang w:eastAsia="zh-CN"/>
              </w:rPr>
            </w:pPr>
          </w:p>
        </w:tc>
        <w:tc>
          <w:tcPr>
            <w:tcW w:w="1440" w:type="dxa"/>
            <w:tcBorders>
              <w:bottom w:val="single" w:sz="4" w:space="0" w:color="auto"/>
              <w:right w:val="single" w:sz="4" w:space="0" w:color="000000"/>
            </w:tcBorders>
            <w:vAlign w:val="center"/>
          </w:tcPr>
          <w:p w:rsidR="003A2DE3" w:rsidRPr="000D634D" w:rsidRDefault="003A2DE3" w:rsidP="00F014E3">
            <w:pPr>
              <w:pStyle w:val="TAC"/>
              <w:rPr>
                <w:rFonts w:eastAsia="PMingLiU" w:cs="Arial"/>
                <w:lang w:eastAsia="zh-CN"/>
              </w:rPr>
            </w:pPr>
            <w:r w:rsidRPr="000D634D">
              <w:rPr>
                <w:rFonts w:eastAsia="PMingLiU" w:cs="Arial" w:hint="eastAsia"/>
                <w:lang w:eastAsia="zh-TW"/>
              </w:rPr>
              <w:t>0</w:t>
            </w:r>
          </w:p>
        </w:tc>
        <w:tc>
          <w:tcPr>
            <w:tcW w:w="1380" w:type="dxa"/>
            <w:gridSpan w:val="2"/>
            <w:tcBorders>
              <w:bottom w:val="single" w:sz="4" w:space="0" w:color="auto"/>
              <w:right w:val="single" w:sz="4" w:space="0" w:color="000000"/>
            </w:tcBorders>
            <w:vAlign w:val="center"/>
          </w:tcPr>
          <w:p w:rsidR="003A2DE3" w:rsidRPr="000D634D" w:rsidRDefault="003A2DE3" w:rsidP="00F014E3">
            <w:pPr>
              <w:pStyle w:val="TAC"/>
              <w:rPr>
                <w:rFonts w:eastAsia="PMingLiU" w:cs="Arial"/>
                <w:lang w:eastAsia="zh-CN"/>
              </w:rPr>
            </w:pPr>
            <w:r w:rsidRPr="000D634D">
              <w:rPr>
                <w:rFonts w:eastAsia="PMingLiU" w:cs="Arial" w:hint="eastAsia"/>
                <w:lang w:eastAsia="zh-CN"/>
              </w:rPr>
              <w:t>N/A</w:t>
            </w:r>
          </w:p>
        </w:tc>
        <w:tc>
          <w:tcPr>
            <w:tcW w:w="1440" w:type="dxa"/>
            <w:tcBorders>
              <w:left w:val="single" w:sz="4" w:space="0" w:color="000000"/>
              <w:bottom w:val="single" w:sz="4" w:space="0" w:color="auto"/>
              <w:right w:val="single" w:sz="4" w:space="0" w:color="000000"/>
            </w:tcBorders>
            <w:vAlign w:val="center"/>
          </w:tcPr>
          <w:p w:rsidR="003A2DE3" w:rsidRPr="000D634D" w:rsidRDefault="003A2DE3" w:rsidP="00F014E3">
            <w:pPr>
              <w:pStyle w:val="TAC"/>
              <w:rPr>
                <w:rFonts w:eastAsia="PMingLiU" w:cs="Arial"/>
                <w:lang w:eastAsia="zh-CN"/>
              </w:rPr>
            </w:pPr>
            <w:r w:rsidRPr="000D634D">
              <w:rPr>
                <w:rFonts w:eastAsia="PMingLiU" w:cs="Arial" w:hint="eastAsia"/>
                <w:lang w:eastAsia="zh-TW"/>
              </w:rPr>
              <w:t>0</w:t>
            </w:r>
          </w:p>
        </w:tc>
        <w:tc>
          <w:tcPr>
            <w:tcW w:w="1410" w:type="dxa"/>
            <w:gridSpan w:val="2"/>
            <w:tcBorders>
              <w:left w:val="single" w:sz="4" w:space="0" w:color="000000"/>
              <w:bottom w:val="single" w:sz="4" w:space="0" w:color="auto"/>
            </w:tcBorders>
            <w:vAlign w:val="center"/>
          </w:tcPr>
          <w:p w:rsidR="003A2DE3" w:rsidRPr="000D634D" w:rsidRDefault="003A2DE3" w:rsidP="00F014E3">
            <w:pPr>
              <w:pStyle w:val="TAC"/>
              <w:rPr>
                <w:rFonts w:eastAsia="PMingLiU" w:cs="Arial"/>
                <w:lang w:eastAsia="zh-CN"/>
              </w:rPr>
            </w:pPr>
            <w:r w:rsidRPr="000D634D">
              <w:rPr>
                <w:rFonts w:eastAsia="PMingLiU" w:cs="Arial" w:hint="eastAsia"/>
                <w:lang w:eastAsia="zh-CN"/>
              </w:rPr>
              <w:t>N/A</w:t>
            </w:r>
          </w:p>
        </w:tc>
      </w:tr>
      <w:tr w:rsidR="003A2DE3" w:rsidRPr="000D634D" w:rsidTr="00F014E3">
        <w:trPr>
          <w:trHeight w:val="534"/>
          <w:jc w:val="center"/>
        </w:trPr>
        <w:tc>
          <w:tcPr>
            <w:tcW w:w="2841" w:type="dxa"/>
            <w:gridSpan w:val="3"/>
            <w:tcBorders>
              <w:bottom w:val="single" w:sz="4" w:space="0" w:color="auto"/>
            </w:tcBorders>
            <w:shd w:val="clear" w:color="auto" w:fill="auto"/>
            <w:vAlign w:val="center"/>
          </w:tcPr>
          <w:p w:rsidR="003A2DE3" w:rsidRPr="000D634D" w:rsidRDefault="003A2DE3" w:rsidP="00F014E3">
            <w:pPr>
              <w:pStyle w:val="TAL"/>
              <w:rPr>
                <w:rFonts w:eastAsia="PMingLiU" w:cs="Arial"/>
                <w:lang w:eastAsia="zh-TW"/>
              </w:rPr>
            </w:pPr>
            <w:r w:rsidRPr="000D634D">
              <w:rPr>
                <w:rFonts w:eastAsia="PMingLiU" w:cs="Arial"/>
                <w:lang w:eastAsia="zh-TW"/>
              </w:rPr>
              <w:t>Zero-Power CSI-RS configuration</w:t>
            </w:r>
          </w:p>
          <w:p w:rsidR="003A2DE3" w:rsidRPr="000D634D" w:rsidRDefault="003A2DE3" w:rsidP="00F014E3">
            <w:pPr>
              <w:pStyle w:val="TAL"/>
              <w:rPr>
                <w:rFonts w:eastAsia="PMingLiU" w:cs="Arial"/>
                <w:lang w:eastAsia="zh-CN"/>
              </w:rPr>
            </w:pPr>
            <w:r w:rsidRPr="000D634D">
              <w:rPr>
                <w:rFonts w:eastAsia="PMingLiU" w:cs="Arial"/>
                <w:i/>
                <w:lang w:eastAsia="zh-TW"/>
              </w:rPr>
              <w:t>I</w:t>
            </w:r>
            <w:r w:rsidRPr="000D634D">
              <w:rPr>
                <w:rFonts w:eastAsia="PMingLiU" w:cs="Arial"/>
                <w:vertAlign w:val="subscript"/>
                <w:lang w:eastAsia="zh-TW"/>
              </w:rPr>
              <w:t>CSI-RS</w:t>
            </w:r>
            <w:r w:rsidRPr="000D634D">
              <w:rPr>
                <w:rFonts w:eastAsia="PMingLiU" w:cs="Arial"/>
                <w:lang w:eastAsia="zh-TW"/>
              </w:rPr>
              <w:t xml:space="preserve"> / </w:t>
            </w:r>
            <w:r w:rsidRPr="000D634D">
              <w:rPr>
                <w:rFonts w:eastAsia="PMingLiU" w:cs="Arial"/>
                <w:i/>
                <w:lang w:eastAsia="zh-TW"/>
              </w:rPr>
              <w:t xml:space="preserve">ZeroPowerCSI-RS </w:t>
            </w:r>
            <w:r w:rsidRPr="000D634D">
              <w:rPr>
                <w:rFonts w:eastAsia="PMingLiU" w:cs="Arial"/>
                <w:lang w:eastAsia="zh-TW"/>
              </w:rPr>
              <w:t>bitmap</w:t>
            </w:r>
          </w:p>
        </w:tc>
        <w:tc>
          <w:tcPr>
            <w:tcW w:w="1421" w:type="dxa"/>
            <w:tcBorders>
              <w:bottom w:val="single" w:sz="4" w:space="0" w:color="auto"/>
            </w:tcBorders>
            <w:vAlign w:val="center"/>
          </w:tcPr>
          <w:p w:rsidR="003A2DE3" w:rsidRPr="000D634D" w:rsidRDefault="003A2DE3" w:rsidP="00F014E3">
            <w:pPr>
              <w:pStyle w:val="TAC"/>
              <w:rPr>
                <w:rFonts w:eastAsia="PMingLiU" w:cs="Arial"/>
                <w:lang w:eastAsia="zh-CN"/>
              </w:rPr>
            </w:pPr>
          </w:p>
        </w:tc>
        <w:tc>
          <w:tcPr>
            <w:tcW w:w="1440" w:type="dxa"/>
            <w:tcBorders>
              <w:bottom w:val="single" w:sz="4" w:space="0" w:color="auto"/>
              <w:right w:val="single" w:sz="4" w:space="0" w:color="000000"/>
            </w:tcBorders>
            <w:vAlign w:val="center"/>
          </w:tcPr>
          <w:p w:rsidR="003A2DE3" w:rsidRPr="000D634D" w:rsidRDefault="003A2DE3" w:rsidP="00F014E3">
            <w:pPr>
              <w:pStyle w:val="TAC"/>
              <w:rPr>
                <w:rFonts w:eastAsia="PMingLiU" w:cs="Arial"/>
                <w:kern w:val="2"/>
                <w:lang w:eastAsia="zh-CN"/>
              </w:rPr>
            </w:pPr>
            <w:r w:rsidRPr="000D634D">
              <w:rPr>
                <w:rFonts w:eastAsia="PMingLiU" w:cs="Arial"/>
                <w:kern w:val="2"/>
                <w:lang w:eastAsia="zh-CN"/>
              </w:rPr>
              <w:t>1 /</w:t>
            </w:r>
          </w:p>
          <w:p w:rsidR="003A2DE3" w:rsidRPr="000D634D" w:rsidRDefault="003A2DE3" w:rsidP="00F014E3">
            <w:pPr>
              <w:pStyle w:val="TAC"/>
              <w:rPr>
                <w:rFonts w:eastAsia="PMingLiU" w:cs="Arial"/>
                <w:lang w:eastAsia="zh-CN"/>
              </w:rPr>
            </w:pPr>
            <w:r w:rsidRPr="000D634D">
              <w:rPr>
                <w:rFonts w:eastAsia="PMingLiU" w:cs="Arial"/>
                <w:kern w:val="2"/>
                <w:lang w:eastAsia="zh-CN"/>
              </w:rPr>
              <w:t>0010000000000000</w:t>
            </w:r>
          </w:p>
        </w:tc>
        <w:tc>
          <w:tcPr>
            <w:tcW w:w="1380" w:type="dxa"/>
            <w:gridSpan w:val="2"/>
            <w:tcBorders>
              <w:bottom w:val="single" w:sz="4" w:space="0" w:color="auto"/>
              <w:right w:val="single" w:sz="4" w:space="0" w:color="000000"/>
            </w:tcBorders>
            <w:vAlign w:val="center"/>
          </w:tcPr>
          <w:p w:rsidR="003A2DE3" w:rsidRPr="000D634D" w:rsidRDefault="003A2DE3" w:rsidP="00F014E3">
            <w:pPr>
              <w:pStyle w:val="TAC"/>
              <w:rPr>
                <w:rFonts w:eastAsia="PMingLiU" w:cs="Arial"/>
                <w:lang w:eastAsia="zh-CN"/>
              </w:rPr>
            </w:pPr>
            <w:r w:rsidRPr="000D634D">
              <w:rPr>
                <w:rFonts w:eastAsia="PMingLiU" w:cs="Arial"/>
                <w:lang w:eastAsia="zh-TW"/>
              </w:rPr>
              <w:t>1 /</w:t>
            </w:r>
            <w:r w:rsidRPr="000D634D">
              <w:rPr>
                <w:rFonts w:eastAsia="PMingLiU" w:cs="Arial"/>
                <w:lang w:eastAsia="zh-CN"/>
              </w:rPr>
              <w:t xml:space="preserve"> </w:t>
            </w:r>
            <w:r w:rsidRPr="000D634D">
              <w:rPr>
                <w:rFonts w:eastAsia="PMingLiU" w:cs="Arial"/>
                <w:lang w:eastAsia="zh-TW"/>
              </w:rPr>
              <w:t>1000000000000000</w:t>
            </w:r>
          </w:p>
        </w:tc>
        <w:tc>
          <w:tcPr>
            <w:tcW w:w="1440" w:type="dxa"/>
            <w:tcBorders>
              <w:left w:val="single" w:sz="4" w:space="0" w:color="000000"/>
              <w:bottom w:val="single" w:sz="4" w:space="0" w:color="auto"/>
              <w:right w:val="single" w:sz="4" w:space="0" w:color="000000"/>
            </w:tcBorders>
            <w:vAlign w:val="center"/>
          </w:tcPr>
          <w:p w:rsidR="003A2DE3" w:rsidRPr="000D634D" w:rsidRDefault="003A2DE3" w:rsidP="00F014E3">
            <w:pPr>
              <w:pStyle w:val="TAC"/>
              <w:rPr>
                <w:rFonts w:eastAsia="PMingLiU" w:cs="Arial"/>
                <w:kern w:val="2"/>
                <w:lang w:eastAsia="zh-CN"/>
              </w:rPr>
            </w:pPr>
            <w:r w:rsidRPr="000D634D">
              <w:rPr>
                <w:rFonts w:eastAsia="PMingLiU" w:cs="Arial"/>
                <w:kern w:val="2"/>
                <w:lang w:eastAsia="zh-CN"/>
              </w:rPr>
              <w:t>1 /</w:t>
            </w:r>
          </w:p>
          <w:p w:rsidR="003A2DE3" w:rsidRPr="000D634D" w:rsidRDefault="003A2DE3" w:rsidP="00F014E3">
            <w:pPr>
              <w:pStyle w:val="TAC"/>
              <w:rPr>
                <w:rFonts w:eastAsia="PMingLiU" w:cs="Arial"/>
                <w:lang w:eastAsia="zh-CN"/>
              </w:rPr>
            </w:pPr>
            <w:r w:rsidRPr="000D634D">
              <w:rPr>
                <w:rFonts w:eastAsia="PMingLiU" w:cs="Arial"/>
                <w:kern w:val="2"/>
                <w:lang w:eastAsia="zh-CN"/>
              </w:rPr>
              <w:t>0010000000000000</w:t>
            </w:r>
          </w:p>
        </w:tc>
        <w:tc>
          <w:tcPr>
            <w:tcW w:w="1410" w:type="dxa"/>
            <w:gridSpan w:val="2"/>
            <w:tcBorders>
              <w:left w:val="single" w:sz="4" w:space="0" w:color="000000"/>
              <w:bottom w:val="single" w:sz="4" w:space="0" w:color="auto"/>
            </w:tcBorders>
            <w:vAlign w:val="center"/>
          </w:tcPr>
          <w:p w:rsidR="003A2DE3" w:rsidRPr="000D634D" w:rsidRDefault="003A2DE3" w:rsidP="00F014E3">
            <w:pPr>
              <w:pStyle w:val="TAC"/>
              <w:rPr>
                <w:rFonts w:eastAsia="PMingLiU" w:cs="Arial"/>
                <w:lang w:eastAsia="zh-CN"/>
              </w:rPr>
            </w:pPr>
            <w:r w:rsidRPr="000D634D">
              <w:rPr>
                <w:rFonts w:eastAsia="PMingLiU" w:cs="Arial"/>
                <w:lang w:eastAsia="zh-TW"/>
              </w:rPr>
              <w:t>1 /</w:t>
            </w:r>
            <w:r w:rsidRPr="000D634D">
              <w:rPr>
                <w:rFonts w:eastAsia="PMingLiU" w:cs="Arial"/>
                <w:lang w:eastAsia="zh-CN"/>
              </w:rPr>
              <w:t xml:space="preserve"> </w:t>
            </w:r>
            <w:r w:rsidRPr="000D634D">
              <w:rPr>
                <w:rFonts w:eastAsia="PMingLiU" w:cs="Arial"/>
                <w:lang w:eastAsia="zh-TW"/>
              </w:rPr>
              <w:t>1000000000000000</w:t>
            </w:r>
          </w:p>
        </w:tc>
      </w:tr>
      <w:tr w:rsidR="003A2DE3" w:rsidRPr="000D634D" w:rsidTr="00F014E3">
        <w:trPr>
          <w:trHeight w:val="70"/>
          <w:jc w:val="center"/>
        </w:trPr>
        <w:tc>
          <w:tcPr>
            <w:tcW w:w="2841" w:type="dxa"/>
            <w:gridSpan w:val="3"/>
            <w:tcBorders>
              <w:bottom w:val="single" w:sz="4" w:space="0" w:color="auto"/>
            </w:tcBorders>
            <w:shd w:val="clear" w:color="auto" w:fill="auto"/>
            <w:vAlign w:val="center"/>
          </w:tcPr>
          <w:p w:rsidR="003A2DE3" w:rsidRPr="000D634D" w:rsidRDefault="003A2DE3" w:rsidP="00F014E3">
            <w:pPr>
              <w:pStyle w:val="TAL"/>
              <w:rPr>
                <w:rFonts w:eastAsia="PMingLiU" w:cs="Arial"/>
                <w:lang w:eastAsia="zh-CN"/>
              </w:rPr>
            </w:pPr>
            <w:r w:rsidRPr="000D634D">
              <w:rPr>
                <w:rFonts w:eastAsia="PMingLiU" w:cs="Arial"/>
                <w:lang w:eastAsia="zh-CN"/>
              </w:rPr>
              <w:t>CSI-IM configuration</w:t>
            </w:r>
          </w:p>
          <w:p w:rsidR="003A2DE3" w:rsidRPr="000D634D" w:rsidRDefault="003A2DE3" w:rsidP="00F014E3">
            <w:pPr>
              <w:pStyle w:val="TAL"/>
              <w:rPr>
                <w:rFonts w:eastAsia="PMingLiU" w:cs="Arial"/>
                <w:lang w:eastAsia="zh-CN"/>
              </w:rPr>
            </w:pPr>
            <w:r w:rsidRPr="000D634D">
              <w:rPr>
                <w:rFonts w:eastAsia="PMingLiU" w:cs="Arial"/>
                <w:i/>
                <w:lang w:eastAsia="zh-TW"/>
              </w:rPr>
              <w:t>I</w:t>
            </w:r>
            <w:r w:rsidRPr="000D634D">
              <w:rPr>
                <w:rFonts w:eastAsia="PMingLiU" w:cs="Arial"/>
                <w:vertAlign w:val="subscript"/>
                <w:lang w:eastAsia="zh-TW"/>
              </w:rPr>
              <w:t>CSI-RS</w:t>
            </w:r>
            <w:r w:rsidRPr="000D634D">
              <w:rPr>
                <w:rFonts w:eastAsia="PMingLiU" w:cs="Arial"/>
                <w:lang w:eastAsia="zh-TW"/>
              </w:rPr>
              <w:t xml:space="preserve"> / </w:t>
            </w:r>
            <w:r w:rsidRPr="000D634D">
              <w:rPr>
                <w:rFonts w:eastAsia="PMingLiU" w:cs="Arial"/>
                <w:i/>
                <w:lang w:eastAsia="zh-TW"/>
              </w:rPr>
              <w:t xml:space="preserve">ZeroPowerCSI-RS </w:t>
            </w:r>
            <w:r w:rsidRPr="000D634D">
              <w:rPr>
                <w:rFonts w:eastAsia="PMingLiU" w:cs="Arial"/>
                <w:lang w:eastAsia="zh-TW"/>
              </w:rPr>
              <w:t>bitmap</w:t>
            </w:r>
          </w:p>
        </w:tc>
        <w:tc>
          <w:tcPr>
            <w:tcW w:w="1421" w:type="dxa"/>
            <w:tcBorders>
              <w:bottom w:val="single" w:sz="4" w:space="0" w:color="auto"/>
            </w:tcBorders>
            <w:vAlign w:val="center"/>
          </w:tcPr>
          <w:p w:rsidR="003A2DE3" w:rsidRPr="000D634D" w:rsidRDefault="003A2DE3" w:rsidP="00F014E3">
            <w:pPr>
              <w:pStyle w:val="TAC"/>
              <w:rPr>
                <w:rFonts w:eastAsia="PMingLiU" w:cs="Arial"/>
                <w:lang w:eastAsia="zh-CN"/>
              </w:rPr>
            </w:pPr>
          </w:p>
        </w:tc>
        <w:tc>
          <w:tcPr>
            <w:tcW w:w="1440" w:type="dxa"/>
            <w:tcBorders>
              <w:bottom w:val="single" w:sz="4" w:space="0" w:color="auto"/>
              <w:right w:val="single" w:sz="4" w:space="0" w:color="000000"/>
            </w:tcBorders>
            <w:vAlign w:val="center"/>
          </w:tcPr>
          <w:p w:rsidR="003A2DE3" w:rsidRPr="000D634D" w:rsidRDefault="003A2DE3" w:rsidP="00F014E3">
            <w:pPr>
              <w:pStyle w:val="TAC"/>
              <w:rPr>
                <w:rFonts w:eastAsia="PMingLiU" w:cs="Arial"/>
                <w:kern w:val="2"/>
                <w:lang w:eastAsia="zh-CN"/>
              </w:rPr>
            </w:pPr>
            <w:r w:rsidRPr="000D634D">
              <w:rPr>
                <w:rFonts w:eastAsia="PMingLiU" w:cs="Arial"/>
                <w:kern w:val="2"/>
                <w:lang w:eastAsia="zh-CN"/>
              </w:rPr>
              <w:t>1 /</w:t>
            </w:r>
          </w:p>
          <w:p w:rsidR="003A2DE3" w:rsidRPr="000D634D" w:rsidRDefault="003A2DE3" w:rsidP="00F014E3">
            <w:pPr>
              <w:pStyle w:val="TAC"/>
              <w:rPr>
                <w:rFonts w:eastAsia="PMingLiU" w:cs="Arial"/>
                <w:kern w:val="2"/>
                <w:lang w:eastAsia="zh-CN"/>
              </w:rPr>
            </w:pPr>
            <w:r w:rsidRPr="000D634D">
              <w:rPr>
                <w:rFonts w:eastAsia="PMingLiU" w:cs="Arial"/>
                <w:kern w:val="2"/>
                <w:lang w:eastAsia="zh-CN"/>
              </w:rPr>
              <w:t>0010000000000000</w:t>
            </w:r>
          </w:p>
        </w:tc>
        <w:tc>
          <w:tcPr>
            <w:tcW w:w="1380" w:type="dxa"/>
            <w:gridSpan w:val="2"/>
            <w:tcBorders>
              <w:bottom w:val="single" w:sz="4" w:space="0" w:color="auto"/>
              <w:right w:val="single" w:sz="4" w:space="0" w:color="000000"/>
            </w:tcBorders>
            <w:vAlign w:val="center"/>
          </w:tcPr>
          <w:p w:rsidR="003A2DE3" w:rsidRPr="000D634D" w:rsidRDefault="003A2DE3" w:rsidP="00F014E3">
            <w:pPr>
              <w:pStyle w:val="TAC"/>
              <w:rPr>
                <w:rFonts w:eastAsia="PMingLiU" w:cs="Arial"/>
                <w:lang w:eastAsia="zh-CN"/>
              </w:rPr>
            </w:pPr>
            <w:r w:rsidRPr="000D634D">
              <w:rPr>
                <w:rFonts w:eastAsia="PMingLiU" w:cs="Arial" w:hint="eastAsia"/>
                <w:lang w:eastAsia="zh-CN"/>
              </w:rPr>
              <w:t>N/A</w:t>
            </w:r>
          </w:p>
        </w:tc>
        <w:tc>
          <w:tcPr>
            <w:tcW w:w="1440" w:type="dxa"/>
            <w:tcBorders>
              <w:left w:val="single" w:sz="4" w:space="0" w:color="000000"/>
              <w:bottom w:val="single" w:sz="4" w:space="0" w:color="auto"/>
              <w:right w:val="single" w:sz="4" w:space="0" w:color="000000"/>
            </w:tcBorders>
            <w:vAlign w:val="center"/>
          </w:tcPr>
          <w:p w:rsidR="003A2DE3" w:rsidRPr="000D634D" w:rsidRDefault="003A2DE3" w:rsidP="00F014E3">
            <w:pPr>
              <w:pStyle w:val="TAC"/>
              <w:rPr>
                <w:rFonts w:eastAsia="PMingLiU" w:cs="Arial"/>
                <w:kern w:val="2"/>
                <w:lang w:eastAsia="zh-CN"/>
              </w:rPr>
            </w:pPr>
            <w:r w:rsidRPr="000D634D">
              <w:rPr>
                <w:rFonts w:eastAsia="PMingLiU" w:cs="Arial"/>
                <w:kern w:val="2"/>
                <w:lang w:eastAsia="zh-CN"/>
              </w:rPr>
              <w:t>1 /</w:t>
            </w:r>
          </w:p>
          <w:p w:rsidR="003A2DE3" w:rsidRPr="000D634D" w:rsidRDefault="003A2DE3" w:rsidP="00F014E3">
            <w:pPr>
              <w:pStyle w:val="TAC"/>
              <w:rPr>
                <w:rFonts w:eastAsia="PMingLiU" w:cs="Arial"/>
                <w:kern w:val="2"/>
                <w:lang w:eastAsia="zh-CN"/>
              </w:rPr>
            </w:pPr>
            <w:r w:rsidRPr="000D634D">
              <w:rPr>
                <w:rFonts w:eastAsia="PMingLiU" w:cs="Arial"/>
                <w:kern w:val="2"/>
                <w:lang w:eastAsia="zh-CN"/>
              </w:rPr>
              <w:t>0010000000000000</w:t>
            </w:r>
          </w:p>
        </w:tc>
        <w:tc>
          <w:tcPr>
            <w:tcW w:w="1410" w:type="dxa"/>
            <w:gridSpan w:val="2"/>
            <w:tcBorders>
              <w:left w:val="single" w:sz="4" w:space="0" w:color="000000"/>
              <w:bottom w:val="single" w:sz="4" w:space="0" w:color="auto"/>
            </w:tcBorders>
            <w:vAlign w:val="center"/>
          </w:tcPr>
          <w:p w:rsidR="003A2DE3" w:rsidRPr="000D634D" w:rsidRDefault="003A2DE3" w:rsidP="00F014E3">
            <w:pPr>
              <w:pStyle w:val="TAC"/>
              <w:rPr>
                <w:rFonts w:eastAsia="PMingLiU" w:cs="Arial"/>
                <w:lang w:eastAsia="zh-CN"/>
              </w:rPr>
            </w:pPr>
            <w:r w:rsidRPr="000D634D">
              <w:rPr>
                <w:rFonts w:eastAsia="PMingLiU" w:cs="Arial" w:hint="eastAsia"/>
                <w:lang w:eastAsia="zh-CN"/>
              </w:rPr>
              <w:t>N/A</w:t>
            </w:r>
          </w:p>
        </w:tc>
      </w:tr>
      <w:tr w:rsidR="003A2DE3" w:rsidRPr="000D634D" w:rsidTr="00F014E3">
        <w:trPr>
          <w:trHeight w:val="70"/>
          <w:jc w:val="center"/>
        </w:trPr>
        <w:tc>
          <w:tcPr>
            <w:tcW w:w="2841" w:type="dxa"/>
            <w:gridSpan w:val="3"/>
            <w:tcBorders>
              <w:bottom w:val="single" w:sz="4" w:space="0" w:color="auto"/>
            </w:tcBorders>
            <w:shd w:val="clear" w:color="auto" w:fill="auto"/>
            <w:vAlign w:val="center"/>
          </w:tcPr>
          <w:p w:rsidR="003A2DE3" w:rsidRPr="000D634D" w:rsidRDefault="003A2DE3" w:rsidP="00F014E3">
            <w:pPr>
              <w:pStyle w:val="TAL"/>
              <w:rPr>
                <w:rFonts w:eastAsia="PMingLiU" w:cs="Arial"/>
                <w:lang w:eastAsia="zh-CN"/>
              </w:rPr>
            </w:pPr>
            <w:r w:rsidRPr="000D634D">
              <w:rPr>
                <w:rFonts w:eastAsia="PMingLiU" w:cs="Arial"/>
                <w:lang w:eastAsia="zh-CN"/>
              </w:rPr>
              <w:t>CSI process configuration</w:t>
            </w:r>
          </w:p>
          <w:p w:rsidR="003A2DE3" w:rsidRPr="000D634D" w:rsidRDefault="003A2DE3" w:rsidP="00F014E3">
            <w:pPr>
              <w:pStyle w:val="TAL"/>
              <w:rPr>
                <w:rFonts w:eastAsia="PMingLiU" w:cs="Arial"/>
                <w:lang w:eastAsia="zh-CN"/>
              </w:rPr>
            </w:pPr>
            <w:r w:rsidRPr="000D634D">
              <w:rPr>
                <w:rFonts w:eastAsia="PMingLiU" w:cs="Arial"/>
                <w:lang w:eastAsia="zh-CN"/>
              </w:rPr>
              <w:t>Signal/Interference/Reporting mode</w:t>
            </w:r>
          </w:p>
        </w:tc>
        <w:tc>
          <w:tcPr>
            <w:tcW w:w="1421" w:type="dxa"/>
            <w:tcBorders>
              <w:bottom w:val="single" w:sz="4" w:space="0" w:color="auto"/>
            </w:tcBorders>
            <w:vAlign w:val="center"/>
          </w:tcPr>
          <w:p w:rsidR="003A2DE3" w:rsidRPr="000D634D" w:rsidRDefault="003A2DE3" w:rsidP="00F014E3">
            <w:pPr>
              <w:pStyle w:val="TAC"/>
              <w:rPr>
                <w:rFonts w:eastAsia="PMingLiU" w:cs="Arial"/>
                <w:lang w:eastAsia="zh-CN"/>
              </w:rPr>
            </w:pPr>
          </w:p>
        </w:tc>
        <w:tc>
          <w:tcPr>
            <w:tcW w:w="2820" w:type="dxa"/>
            <w:gridSpan w:val="3"/>
            <w:tcBorders>
              <w:bottom w:val="single" w:sz="4" w:space="0" w:color="auto"/>
              <w:right w:val="single" w:sz="4" w:space="0" w:color="000000"/>
            </w:tcBorders>
            <w:vAlign w:val="center"/>
          </w:tcPr>
          <w:p w:rsidR="003A2DE3" w:rsidRPr="000D634D" w:rsidRDefault="003A2DE3" w:rsidP="00F014E3">
            <w:pPr>
              <w:pStyle w:val="TAC"/>
              <w:rPr>
                <w:rFonts w:eastAsia="PMingLiU" w:cs="Arial"/>
                <w:lang w:val="fr-FR" w:eastAsia="zh-CN"/>
              </w:rPr>
            </w:pPr>
            <w:r w:rsidRPr="000D634D">
              <w:rPr>
                <w:rFonts w:eastAsia="PMingLiU" w:cs="Arial"/>
                <w:lang w:val="fr-FR" w:eastAsia="zh-CN"/>
              </w:rPr>
              <w:t>CSI-RS/CSI-IM/PUCCH 1-1</w:t>
            </w:r>
          </w:p>
        </w:tc>
        <w:tc>
          <w:tcPr>
            <w:tcW w:w="2850" w:type="dxa"/>
            <w:gridSpan w:val="3"/>
            <w:tcBorders>
              <w:left w:val="single" w:sz="4" w:space="0" w:color="000000"/>
              <w:bottom w:val="single" w:sz="4" w:space="0" w:color="auto"/>
            </w:tcBorders>
            <w:vAlign w:val="center"/>
          </w:tcPr>
          <w:p w:rsidR="003A2DE3" w:rsidRPr="000D634D" w:rsidRDefault="003A2DE3" w:rsidP="00F014E3">
            <w:pPr>
              <w:pStyle w:val="TAC"/>
              <w:rPr>
                <w:rFonts w:eastAsia="PMingLiU" w:cs="Arial"/>
                <w:lang w:val="fr-FR" w:eastAsia="zh-CN"/>
              </w:rPr>
            </w:pPr>
            <w:r w:rsidRPr="000D634D">
              <w:rPr>
                <w:rFonts w:eastAsia="PMingLiU" w:cs="Arial"/>
                <w:lang w:val="fr-FR" w:eastAsia="zh-CN"/>
              </w:rPr>
              <w:t>CSI-RS/CSI-IM/PUCCH 1-1</w:t>
            </w:r>
          </w:p>
        </w:tc>
      </w:tr>
      <w:tr w:rsidR="003A2DE3" w:rsidRPr="000D634D" w:rsidTr="00F014E3">
        <w:trPr>
          <w:trHeight w:val="70"/>
          <w:jc w:val="center"/>
        </w:trPr>
        <w:tc>
          <w:tcPr>
            <w:tcW w:w="2841" w:type="dxa"/>
            <w:gridSpan w:val="3"/>
            <w:tcBorders>
              <w:bottom w:val="single" w:sz="4" w:space="0" w:color="auto"/>
            </w:tcBorders>
            <w:vAlign w:val="center"/>
          </w:tcPr>
          <w:p w:rsidR="003A2DE3" w:rsidRPr="000D634D" w:rsidRDefault="003A2DE3" w:rsidP="00F014E3">
            <w:pPr>
              <w:pStyle w:val="TAL"/>
              <w:rPr>
                <w:rFonts w:eastAsia="?? ??" w:cs="Arial"/>
                <w:lang w:eastAsia="zh-TW"/>
              </w:rPr>
            </w:pPr>
            <w:r w:rsidRPr="000D634D">
              <w:rPr>
                <w:rFonts w:eastAsia="?? ??" w:cs="Arial"/>
                <w:lang w:eastAsia="zh-TW"/>
              </w:rPr>
              <w:t>Propagation condition and antenna configuration</w:t>
            </w:r>
          </w:p>
        </w:tc>
        <w:tc>
          <w:tcPr>
            <w:tcW w:w="1421" w:type="dxa"/>
            <w:tcBorders>
              <w:bottom w:val="single" w:sz="4" w:space="0" w:color="auto"/>
            </w:tcBorders>
            <w:vAlign w:val="center"/>
          </w:tcPr>
          <w:p w:rsidR="003A2DE3" w:rsidRPr="000D634D" w:rsidRDefault="003A2DE3" w:rsidP="00F014E3">
            <w:pPr>
              <w:pStyle w:val="TAC"/>
              <w:rPr>
                <w:rFonts w:eastAsia="?? ??" w:cs="Arial"/>
                <w:lang w:eastAsia="zh-TW"/>
              </w:rPr>
            </w:pPr>
          </w:p>
        </w:tc>
        <w:tc>
          <w:tcPr>
            <w:tcW w:w="1440" w:type="dxa"/>
            <w:tcBorders>
              <w:bottom w:val="single" w:sz="4" w:space="0" w:color="auto"/>
              <w:right w:val="single" w:sz="4" w:space="0" w:color="000000"/>
            </w:tcBorders>
            <w:vAlign w:val="center"/>
          </w:tcPr>
          <w:p w:rsidR="003A2DE3" w:rsidRPr="000D634D" w:rsidRDefault="003A2DE3" w:rsidP="00F014E3">
            <w:pPr>
              <w:pStyle w:val="TAC"/>
              <w:rPr>
                <w:rFonts w:eastAsia="?? ??" w:cs="Arial"/>
                <w:lang w:eastAsia="zh-TW"/>
              </w:rPr>
            </w:pPr>
            <w:r w:rsidRPr="000D634D">
              <w:rPr>
                <w:rFonts w:eastAsia="?? ??" w:cs="Arial"/>
                <w:lang w:eastAsia="zh-TW"/>
              </w:rPr>
              <w:t xml:space="preserve">Clause B.1 </w:t>
            </w:r>
            <w:r w:rsidRPr="000D634D">
              <w:rPr>
                <w:rFonts w:eastAsia="?? ??" w:cs="Arial"/>
                <w:lang w:eastAsia="zh-TW"/>
              </w:rPr>
              <w:br/>
              <w:t>(</w:t>
            </w:r>
            <w:r w:rsidRPr="000D634D">
              <w:rPr>
                <w:rFonts w:eastAsia="PMingLiU" w:cs="Arial" w:hint="eastAsia"/>
                <w:lang w:eastAsia="zh-CN"/>
              </w:rPr>
              <w:t>4</w:t>
            </w:r>
            <w:r w:rsidRPr="000D634D">
              <w:rPr>
                <w:rFonts w:eastAsia="?? ??" w:cs="Arial"/>
                <w:lang w:eastAsia="zh-TW"/>
              </w:rPr>
              <w:t xml:space="preserve"> x 2)</w:t>
            </w:r>
          </w:p>
        </w:tc>
        <w:tc>
          <w:tcPr>
            <w:tcW w:w="1380" w:type="dxa"/>
            <w:gridSpan w:val="2"/>
            <w:tcBorders>
              <w:left w:val="single" w:sz="4" w:space="0" w:color="000000"/>
              <w:bottom w:val="single" w:sz="4" w:space="0" w:color="auto"/>
              <w:right w:val="single" w:sz="4" w:space="0" w:color="000000"/>
            </w:tcBorders>
            <w:vAlign w:val="center"/>
          </w:tcPr>
          <w:p w:rsidR="003A2DE3" w:rsidRPr="000D634D" w:rsidRDefault="003A2DE3" w:rsidP="00F014E3">
            <w:pPr>
              <w:pStyle w:val="TAC"/>
              <w:rPr>
                <w:rFonts w:eastAsia="?? ??" w:cs="Arial"/>
                <w:lang w:eastAsia="zh-TW"/>
              </w:rPr>
            </w:pPr>
            <w:r w:rsidRPr="000D634D">
              <w:rPr>
                <w:rFonts w:eastAsia="?? ??" w:cs="Arial"/>
                <w:lang w:eastAsia="zh-TW"/>
              </w:rPr>
              <w:t xml:space="preserve">Clause B.1 </w:t>
            </w:r>
            <w:r w:rsidRPr="000D634D">
              <w:rPr>
                <w:rFonts w:eastAsia="?? ??" w:cs="Arial"/>
                <w:lang w:eastAsia="zh-TW"/>
              </w:rPr>
              <w:br/>
              <w:t>(2 x 2)</w:t>
            </w:r>
          </w:p>
        </w:tc>
        <w:tc>
          <w:tcPr>
            <w:tcW w:w="1440" w:type="dxa"/>
            <w:tcBorders>
              <w:left w:val="single" w:sz="4" w:space="0" w:color="000000"/>
              <w:bottom w:val="single" w:sz="4" w:space="0" w:color="auto"/>
              <w:right w:val="single" w:sz="4" w:space="0" w:color="000000"/>
            </w:tcBorders>
            <w:vAlign w:val="center"/>
          </w:tcPr>
          <w:p w:rsidR="003A2DE3" w:rsidRPr="000D634D" w:rsidRDefault="003A2DE3" w:rsidP="00F014E3">
            <w:pPr>
              <w:pStyle w:val="TAC"/>
              <w:rPr>
                <w:rFonts w:eastAsia="PMingLiU" w:cs="Arial"/>
                <w:lang w:eastAsia="zh-CN"/>
              </w:rPr>
            </w:pPr>
            <w:r w:rsidRPr="000D634D">
              <w:rPr>
                <w:rFonts w:eastAsia="?? ??" w:cs="Arial"/>
                <w:lang w:eastAsia="zh-TW"/>
              </w:rPr>
              <w:t xml:space="preserve">Clause B.1 </w:t>
            </w:r>
            <w:r w:rsidRPr="000D634D">
              <w:rPr>
                <w:rFonts w:eastAsia="?? ??" w:cs="Arial"/>
                <w:lang w:eastAsia="zh-TW"/>
              </w:rPr>
              <w:br/>
              <w:t>(</w:t>
            </w:r>
            <w:r w:rsidRPr="000D634D">
              <w:rPr>
                <w:rFonts w:eastAsia="PMingLiU" w:cs="Arial" w:hint="eastAsia"/>
                <w:lang w:eastAsia="zh-CN"/>
              </w:rPr>
              <w:t>4</w:t>
            </w:r>
            <w:r w:rsidRPr="000D634D">
              <w:rPr>
                <w:rFonts w:eastAsia="?? ??" w:cs="Arial"/>
                <w:lang w:eastAsia="zh-TW"/>
              </w:rPr>
              <w:t xml:space="preserve"> x 2)</w:t>
            </w:r>
          </w:p>
        </w:tc>
        <w:tc>
          <w:tcPr>
            <w:tcW w:w="1410" w:type="dxa"/>
            <w:gridSpan w:val="2"/>
            <w:tcBorders>
              <w:left w:val="single" w:sz="4" w:space="0" w:color="000000"/>
              <w:bottom w:val="single" w:sz="4" w:space="0" w:color="auto"/>
            </w:tcBorders>
            <w:vAlign w:val="center"/>
          </w:tcPr>
          <w:p w:rsidR="003A2DE3" w:rsidRPr="000D634D" w:rsidRDefault="003A2DE3" w:rsidP="00F014E3">
            <w:pPr>
              <w:pStyle w:val="TAC"/>
              <w:rPr>
                <w:rFonts w:eastAsia="?? ??" w:cs="Arial"/>
                <w:lang w:eastAsia="zh-TW"/>
              </w:rPr>
            </w:pPr>
            <w:r w:rsidRPr="000D634D">
              <w:rPr>
                <w:rFonts w:eastAsia="?? ??" w:cs="Arial"/>
                <w:lang w:eastAsia="zh-TW"/>
              </w:rPr>
              <w:t xml:space="preserve">Clause B.1 </w:t>
            </w:r>
            <w:r w:rsidRPr="000D634D">
              <w:rPr>
                <w:rFonts w:eastAsia="?? ??" w:cs="Arial"/>
                <w:lang w:eastAsia="zh-TW"/>
              </w:rPr>
              <w:br/>
              <w:t>(2 x 2)</w:t>
            </w:r>
          </w:p>
        </w:tc>
      </w:tr>
      <w:tr w:rsidR="003A2DE3" w:rsidRPr="000D634D" w:rsidTr="00F014E3">
        <w:trPr>
          <w:trHeight w:val="70"/>
          <w:jc w:val="center"/>
        </w:trPr>
        <w:tc>
          <w:tcPr>
            <w:tcW w:w="2841" w:type="dxa"/>
            <w:gridSpan w:val="3"/>
            <w:tcBorders>
              <w:bottom w:val="single" w:sz="4" w:space="0" w:color="auto"/>
            </w:tcBorders>
            <w:vAlign w:val="center"/>
          </w:tcPr>
          <w:p w:rsidR="003A2DE3" w:rsidRPr="000D634D" w:rsidRDefault="003A2DE3" w:rsidP="00F014E3">
            <w:pPr>
              <w:pStyle w:val="TAL"/>
              <w:rPr>
                <w:rFonts w:eastAsia="?? ??" w:cs="Arial"/>
                <w:lang w:eastAsia="zh-TW"/>
              </w:rPr>
            </w:pPr>
            <w:r w:rsidRPr="000D634D">
              <w:rPr>
                <w:rFonts w:eastAsia="?? ??" w:cs="Arial"/>
                <w:lang w:eastAsia="zh-TW"/>
              </w:rPr>
              <w:t>CodeBookSubsetRestriction bitmap</w:t>
            </w:r>
          </w:p>
        </w:tc>
        <w:tc>
          <w:tcPr>
            <w:tcW w:w="1421" w:type="dxa"/>
            <w:tcBorders>
              <w:bottom w:val="single" w:sz="4" w:space="0" w:color="auto"/>
            </w:tcBorders>
            <w:vAlign w:val="center"/>
          </w:tcPr>
          <w:p w:rsidR="003A2DE3" w:rsidRPr="000D634D" w:rsidRDefault="003A2DE3" w:rsidP="00F014E3">
            <w:pPr>
              <w:pStyle w:val="TAC"/>
              <w:rPr>
                <w:rFonts w:eastAsia="?? ??" w:cs="Arial"/>
                <w:lang w:eastAsia="zh-TW"/>
              </w:rPr>
            </w:pPr>
          </w:p>
        </w:tc>
        <w:tc>
          <w:tcPr>
            <w:tcW w:w="1440" w:type="dxa"/>
            <w:tcBorders>
              <w:bottom w:val="single" w:sz="4" w:space="0" w:color="auto"/>
              <w:right w:val="single" w:sz="4" w:space="0" w:color="000000"/>
            </w:tcBorders>
            <w:vAlign w:val="center"/>
          </w:tcPr>
          <w:p w:rsidR="003A2DE3" w:rsidRPr="000D634D" w:rsidRDefault="003A2DE3" w:rsidP="00F014E3">
            <w:pPr>
              <w:pStyle w:val="TAC"/>
              <w:rPr>
                <w:rFonts w:eastAsia="?? ??" w:cs="Arial"/>
                <w:lang w:eastAsia="zh-TW"/>
              </w:rPr>
            </w:pPr>
            <w:r w:rsidRPr="000D634D">
              <w:rPr>
                <w:rFonts w:eastAsia="PMingLiU" w:cs="Arial"/>
                <w:lang w:eastAsia="zh-CN"/>
              </w:rPr>
              <w:t>0x0000 0000 0100 0000</w:t>
            </w:r>
          </w:p>
        </w:tc>
        <w:tc>
          <w:tcPr>
            <w:tcW w:w="1380" w:type="dxa"/>
            <w:gridSpan w:val="2"/>
            <w:tcBorders>
              <w:left w:val="single" w:sz="4" w:space="0" w:color="000000"/>
              <w:bottom w:val="single" w:sz="4" w:space="0" w:color="auto"/>
              <w:right w:val="single" w:sz="4" w:space="0" w:color="000000"/>
            </w:tcBorders>
            <w:vAlign w:val="center"/>
          </w:tcPr>
          <w:p w:rsidR="003A2DE3" w:rsidRPr="000D634D" w:rsidRDefault="003A2DE3" w:rsidP="00F014E3">
            <w:pPr>
              <w:pStyle w:val="TAC"/>
              <w:rPr>
                <w:rFonts w:eastAsia="?? ??" w:cs="Arial"/>
                <w:lang w:eastAsia="zh-TW"/>
              </w:rPr>
            </w:pPr>
            <w:r w:rsidRPr="000D634D">
              <w:rPr>
                <w:rFonts w:eastAsia="PMingLiU" w:cs="Arial"/>
                <w:lang w:eastAsia="zh-CN"/>
              </w:rPr>
              <w:t>100000</w:t>
            </w:r>
          </w:p>
        </w:tc>
        <w:tc>
          <w:tcPr>
            <w:tcW w:w="1440" w:type="dxa"/>
            <w:tcBorders>
              <w:left w:val="single" w:sz="4" w:space="0" w:color="000000"/>
              <w:bottom w:val="single" w:sz="4" w:space="0" w:color="auto"/>
              <w:right w:val="single" w:sz="4" w:space="0" w:color="000000"/>
            </w:tcBorders>
            <w:vAlign w:val="center"/>
          </w:tcPr>
          <w:p w:rsidR="003A2DE3" w:rsidRPr="000D634D" w:rsidRDefault="003A2DE3" w:rsidP="00F014E3">
            <w:pPr>
              <w:pStyle w:val="TAC"/>
              <w:rPr>
                <w:rFonts w:eastAsia="?? ??" w:cs="Arial"/>
                <w:lang w:eastAsia="zh-TW"/>
              </w:rPr>
            </w:pPr>
            <w:r w:rsidRPr="000D634D">
              <w:rPr>
                <w:rFonts w:eastAsia="PMingLiU" w:cs="Arial"/>
                <w:lang w:eastAsia="zh-CN"/>
              </w:rPr>
              <w:t>0x0000 0000 0100 0000</w:t>
            </w:r>
          </w:p>
        </w:tc>
        <w:tc>
          <w:tcPr>
            <w:tcW w:w="1410" w:type="dxa"/>
            <w:gridSpan w:val="2"/>
            <w:tcBorders>
              <w:left w:val="single" w:sz="4" w:space="0" w:color="000000"/>
              <w:bottom w:val="single" w:sz="4" w:space="0" w:color="auto"/>
            </w:tcBorders>
            <w:vAlign w:val="center"/>
          </w:tcPr>
          <w:p w:rsidR="003A2DE3" w:rsidRPr="000D634D" w:rsidRDefault="003A2DE3" w:rsidP="00F014E3">
            <w:pPr>
              <w:pStyle w:val="TAC"/>
              <w:rPr>
                <w:rFonts w:eastAsia="?? ??" w:cs="Arial"/>
                <w:lang w:eastAsia="zh-TW"/>
              </w:rPr>
            </w:pPr>
            <w:r w:rsidRPr="000D634D">
              <w:rPr>
                <w:rFonts w:eastAsia="PMingLiU" w:cs="Arial"/>
                <w:lang w:eastAsia="zh-CN"/>
              </w:rPr>
              <w:t>100000</w:t>
            </w:r>
          </w:p>
        </w:tc>
      </w:tr>
      <w:tr w:rsidR="003A2DE3" w:rsidRPr="000D634D" w:rsidTr="00F014E3">
        <w:trPr>
          <w:trHeight w:val="282"/>
          <w:jc w:val="center"/>
        </w:trPr>
        <w:tc>
          <w:tcPr>
            <w:tcW w:w="998" w:type="dxa"/>
            <w:vMerge w:val="restart"/>
            <w:vAlign w:val="center"/>
          </w:tcPr>
          <w:p w:rsidR="003A2DE3" w:rsidRPr="000D634D" w:rsidRDefault="003A2DE3" w:rsidP="00F014E3">
            <w:pPr>
              <w:pStyle w:val="TAL"/>
              <w:rPr>
                <w:rFonts w:eastAsia="?? ??" w:cs="Arial"/>
                <w:lang w:eastAsia="zh-TW"/>
              </w:rPr>
            </w:pPr>
            <w:r w:rsidRPr="000D634D">
              <w:rPr>
                <w:rFonts w:eastAsia="?? ??" w:cs="Arial"/>
                <w:lang w:eastAsia="zh-TW"/>
              </w:rPr>
              <w:t xml:space="preserve">SNR </w:t>
            </w:r>
            <w:r w:rsidRPr="000D634D">
              <w:rPr>
                <w:rFonts w:cs="Arial" w:hint="eastAsia"/>
                <w:lang w:eastAsia="zh-CN"/>
              </w:rPr>
              <w:t xml:space="preserve">   </w:t>
            </w:r>
            <w:r w:rsidRPr="000D634D">
              <w:rPr>
                <w:rFonts w:eastAsia="?? ??" w:cs="Arial"/>
                <w:lang w:eastAsia="zh-TW"/>
              </w:rPr>
              <w:t xml:space="preserve">(Note 3) </w:t>
            </w:r>
          </w:p>
        </w:tc>
        <w:tc>
          <w:tcPr>
            <w:tcW w:w="1843" w:type="dxa"/>
            <w:gridSpan w:val="2"/>
            <w:tcBorders>
              <w:bottom w:val="single" w:sz="4" w:space="0" w:color="auto"/>
            </w:tcBorders>
            <w:vAlign w:val="center"/>
          </w:tcPr>
          <w:p w:rsidR="003A2DE3" w:rsidRPr="000D634D" w:rsidRDefault="003A2DE3" w:rsidP="00F014E3">
            <w:pPr>
              <w:pStyle w:val="TAL"/>
              <w:rPr>
                <w:rFonts w:cs="Arial"/>
                <w:lang w:eastAsia="zh-CN"/>
              </w:rPr>
            </w:pPr>
            <w:r w:rsidRPr="000D634D">
              <w:rPr>
                <w:rFonts w:cs="Arial"/>
                <w:lang w:eastAsia="zh-CN"/>
              </w:rPr>
              <w:t>S</w:t>
            </w:r>
            <w:r w:rsidRPr="000D634D">
              <w:rPr>
                <w:rFonts w:cs="Arial" w:hint="eastAsia"/>
                <w:lang w:eastAsia="zh-CN"/>
              </w:rPr>
              <w:t>ub-frame 6</w:t>
            </w:r>
          </w:p>
        </w:tc>
        <w:tc>
          <w:tcPr>
            <w:tcW w:w="1421" w:type="dxa"/>
            <w:vMerge w:val="restart"/>
            <w:vAlign w:val="center"/>
          </w:tcPr>
          <w:p w:rsidR="003A2DE3" w:rsidRPr="000D634D" w:rsidRDefault="003A2DE3" w:rsidP="00F014E3">
            <w:pPr>
              <w:pStyle w:val="TAC"/>
              <w:rPr>
                <w:rFonts w:eastAsia="?? ??" w:cs="Arial"/>
                <w:lang w:eastAsia="zh-TW"/>
              </w:rPr>
            </w:pPr>
            <w:r w:rsidRPr="000D634D">
              <w:rPr>
                <w:rFonts w:eastAsia="?? ??" w:cs="Arial"/>
                <w:lang w:eastAsia="zh-TW"/>
              </w:rPr>
              <w:t>dB</w:t>
            </w:r>
          </w:p>
        </w:tc>
        <w:tc>
          <w:tcPr>
            <w:tcW w:w="1440" w:type="dxa"/>
            <w:tcBorders>
              <w:right w:val="single" w:sz="4" w:space="0" w:color="000000"/>
            </w:tcBorders>
            <w:shd w:val="clear" w:color="auto" w:fill="auto"/>
            <w:vAlign w:val="center"/>
          </w:tcPr>
          <w:p w:rsidR="003A2DE3" w:rsidRPr="000D634D" w:rsidRDefault="003A2DE3" w:rsidP="00F014E3">
            <w:pPr>
              <w:pStyle w:val="TAC"/>
              <w:rPr>
                <w:rFonts w:eastAsia="PMingLiU" w:cs="Arial"/>
                <w:lang w:eastAsia="zh-CN"/>
              </w:rPr>
            </w:pPr>
            <w:r w:rsidRPr="000D634D">
              <w:rPr>
                <w:rFonts w:eastAsia="PMingLiU" w:cs="Arial"/>
                <w:lang w:eastAsia="zh-CN"/>
              </w:rPr>
              <w:t>20</w:t>
            </w:r>
          </w:p>
        </w:tc>
        <w:tc>
          <w:tcPr>
            <w:tcW w:w="745" w:type="dxa"/>
            <w:tcBorders>
              <w:left w:val="single" w:sz="4" w:space="0" w:color="000000"/>
              <w:right w:val="single" w:sz="4" w:space="0" w:color="000000"/>
            </w:tcBorders>
            <w:shd w:val="clear" w:color="auto" w:fill="auto"/>
            <w:vAlign w:val="center"/>
          </w:tcPr>
          <w:p w:rsidR="003A2DE3" w:rsidRPr="000D634D" w:rsidRDefault="003A2DE3" w:rsidP="00F014E3">
            <w:pPr>
              <w:pStyle w:val="TAC"/>
              <w:rPr>
                <w:rFonts w:cs="Arial"/>
                <w:lang w:eastAsia="zh-CN"/>
              </w:rPr>
            </w:pPr>
            <w:del w:id="105" w:author="Huawei" w:date="2021-05-11T22:42:00Z">
              <w:r w:rsidRPr="000D634D" w:rsidDel="0077220E">
                <w:rPr>
                  <w:rFonts w:cs="Arial" w:hint="eastAsia"/>
                  <w:lang w:eastAsia="zh-CN"/>
                </w:rPr>
                <w:delText>[</w:delText>
              </w:r>
            </w:del>
            <w:r w:rsidRPr="000D634D">
              <w:rPr>
                <w:rFonts w:cs="Arial" w:hint="eastAsia"/>
                <w:lang w:eastAsia="zh-CN"/>
              </w:rPr>
              <w:t>15</w:t>
            </w:r>
            <w:del w:id="106" w:author="Huawei" w:date="2021-05-11T22:42:00Z">
              <w:r w:rsidRPr="000D634D" w:rsidDel="0077220E">
                <w:rPr>
                  <w:rFonts w:cs="Arial" w:hint="eastAsia"/>
                  <w:lang w:eastAsia="zh-CN"/>
                </w:rPr>
                <w:delText>]</w:delText>
              </w:r>
            </w:del>
          </w:p>
        </w:tc>
        <w:tc>
          <w:tcPr>
            <w:tcW w:w="635" w:type="dxa"/>
            <w:tcBorders>
              <w:left w:val="single" w:sz="4" w:space="0" w:color="000000"/>
              <w:right w:val="single" w:sz="4" w:space="0" w:color="000000"/>
            </w:tcBorders>
            <w:shd w:val="clear" w:color="auto" w:fill="auto"/>
            <w:vAlign w:val="center"/>
          </w:tcPr>
          <w:p w:rsidR="003A2DE3" w:rsidRPr="000D634D" w:rsidRDefault="003A2DE3" w:rsidP="00F014E3">
            <w:pPr>
              <w:pStyle w:val="TAC"/>
              <w:rPr>
                <w:rFonts w:cs="Arial"/>
                <w:lang w:eastAsia="zh-CN"/>
              </w:rPr>
            </w:pPr>
            <w:del w:id="107" w:author="Huawei" w:date="2021-05-11T22:42:00Z">
              <w:r w:rsidRPr="000D634D" w:rsidDel="0077220E">
                <w:rPr>
                  <w:rFonts w:cs="Arial" w:hint="eastAsia"/>
                  <w:lang w:eastAsia="zh-CN"/>
                </w:rPr>
                <w:delText>[</w:delText>
              </w:r>
            </w:del>
            <w:r w:rsidRPr="000D634D">
              <w:rPr>
                <w:rFonts w:cs="Arial" w:hint="eastAsia"/>
                <w:lang w:eastAsia="zh-CN"/>
              </w:rPr>
              <w:t>16</w:t>
            </w:r>
            <w:del w:id="108" w:author="Huawei" w:date="2021-05-11T22:42:00Z">
              <w:r w:rsidRPr="000D634D" w:rsidDel="0077220E">
                <w:rPr>
                  <w:rFonts w:cs="Arial" w:hint="eastAsia"/>
                  <w:lang w:eastAsia="zh-CN"/>
                </w:rPr>
                <w:delText>]</w:delText>
              </w:r>
            </w:del>
          </w:p>
        </w:tc>
        <w:tc>
          <w:tcPr>
            <w:tcW w:w="1440" w:type="dxa"/>
            <w:tcBorders>
              <w:left w:val="single" w:sz="4" w:space="0" w:color="000000"/>
            </w:tcBorders>
            <w:shd w:val="clear" w:color="auto" w:fill="auto"/>
            <w:vAlign w:val="center"/>
          </w:tcPr>
          <w:p w:rsidR="003A2DE3" w:rsidRPr="000D634D" w:rsidRDefault="003A2DE3" w:rsidP="00F014E3">
            <w:pPr>
              <w:pStyle w:val="TAC"/>
              <w:rPr>
                <w:rFonts w:eastAsia="PMingLiU" w:cs="Arial"/>
                <w:lang w:eastAsia="zh-CN"/>
              </w:rPr>
            </w:pPr>
            <w:r w:rsidRPr="000D634D">
              <w:rPr>
                <w:rFonts w:eastAsia="PMingLiU" w:cs="Arial"/>
                <w:lang w:eastAsia="zh-CN"/>
              </w:rPr>
              <w:t>20</w:t>
            </w:r>
          </w:p>
        </w:tc>
        <w:tc>
          <w:tcPr>
            <w:tcW w:w="720" w:type="dxa"/>
            <w:tcBorders>
              <w:right w:val="single" w:sz="4" w:space="0" w:color="000000"/>
            </w:tcBorders>
            <w:shd w:val="clear" w:color="auto" w:fill="auto"/>
          </w:tcPr>
          <w:p w:rsidR="003A2DE3" w:rsidRPr="000D634D" w:rsidRDefault="003A2DE3" w:rsidP="00F014E3">
            <w:pPr>
              <w:pStyle w:val="TAC"/>
              <w:rPr>
                <w:rFonts w:cs="Arial"/>
                <w:lang w:eastAsia="zh-CN"/>
              </w:rPr>
            </w:pPr>
            <w:r w:rsidRPr="000D634D">
              <w:rPr>
                <w:rFonts w:cs="Arial" w:hint="eastAsia"/>
                <w:lang w:eastAsia="zh-CN"/>
              </w:rPr>
              <w:t>[23</w:t>
            </w:r>
            <w:del w:id="109" w:author="Huawei" w:date="2021-05-11T22:42:00Z">
              <w:r w:rsidRPr="000D634D" w:rsidDel="0077220E">
                <w:rPr>
                  <w:rFonts w:cs="Arial" w:hint="eastAsia"/>
                  <w:lang w:eastAsia="zh-CN"/>
                </w:rPr>
                <w:delText>]</w:delText>
              </w:r>
            </w:del>
          </w:p>
        </w:tc>
        <w:tc>
          <w:tcPr>
            <w:tcW w:w="690" w:type="dxa"/>
            <w:shd w:val="clear" w:color="auto" w:fill="auto"/>
          </w:tcPr>
          <w:p w:rsidR="003A2DE3" w:rsidRPr="000D634D" w:rsidRDefault="003A2DE3" w:rsidP="00F014E3">
            <w:pPr>
              <w:pStyle w:val="TAC"/>
              <w:rPr>
                <w:rFonts w:cs="Arial"/>
                <w:lang w:eastAsia="zh-CN"/>
              </w:rPr>
            </w:pPr>
            <w:del w:id="110" w:author="Huawei" w:date="2021-05-11T22:42:00Z">
              <w:r w:rsidRPr="000D634D" w:rsidDel="0077220E">
                <w:rPr>
                  <w:rFonts w:cs="Arial" w:hint="eastAsia"/>
                  <w:lang w:eastAsia="zh-CN"/>
                </w:rPr>
                <w:delText>[</w:delText>
              </w:r>
            </w:del>
            <w:r w:rsidRPr="000D634D">
              <w:rPr>
                <w:rFonts w:cs="Arial" w:hint="eastAsia"/>
                <w:lang w:eastAsia="zh-CN"/>
              </w:rPr>
              <w:t>24</w:t>
            </w:r>
            <w:del w:id="111" w:author="Huawei" w:date="2021-05-11T22:42:00Z">
              <w:r w:rsidRPr="000D634D" w:rsidDel="0077220E">
                <w:rPr>
                  <w:rFonts w:cs="Arial" w:hint="eastAsia"/>
                  <w:lang w:eastAsia="zh-CN"/>
                </w:rPr>
                <w:delText>]</w:delText>
              </w:r>
            </w:del>
          </w:p>
        </w:tc>
      </w:tr>
      <w:tr w:rsidR="003A2DE3" w:rsidRPr="000D634D" w:rsidTr="00F014E3">
        <w:trPr>
          <w:trHeight w:val="282"/>
          <w:jc w:val="center"/>
        </w:trPr>
        <w:tc>
          <w:tcPr>
            <w:tcW w:w="998" w:type="dxa"/>
            <w:vMerge/>
            <w:tcBorders>
              <w:bottom w:val="single" w:sz="4" w:space="0" w:color="auto"/>
            </w:tcBorders>
            <w:vAlign w:val="center"/>
          </w:tcPr>
          <w:p w:rsidR="003A2DE3" w:rsidRPr="000D634D" w:rsidRDefault="003A2DE3" w:rsidP="00F014E3">
            <w:pPr>
              <w:pStyle w:val="TAL"/>
              <w:rPr>
                <w:rFonts w:eastAsia="?? ??" w:cs="Arial"/>
                <w:lang w:eastAsia="zh-TW"/>
              </w:rPr>
            </w:pPr>
          </w:p>
        </w:tc>
        <w:tc>
          <w:tcPr>
            <w:tcW w:w="1843" w:type="dxa"/>
            <w:gridSpan w:val="2"/>
            <w:tcBorders>
              <w:bottom w:val="single" w:sz="4" w:space="0" w:color="auto"/>
            </w:tcBorders>
            <w:vAlign w:val="center"/>
          </w:tcPr>
          <w:p w:rsidR="003A2DE3" w:rsidRPr="000D634D" w:rsidRDefault="003A2DE3" w:rsidP="00F014E3">
            <w:pPr>
              <w:pStyle w:val="TAL"/>
              <w:rPr>
                <w:rFonts w:cs="Arial"/>
                <w:lang w:eastAsia="zh-CN"/>
              </w:rPr>
            </w:pPr>
            <w:r w:rsidRPr="000D634D">
              <w:rPr>
                <w:rFonts w:cs="Arial"/>
                <w:lang w:eastAsia="zh-CN"/>
              </w:rPr>
              <w:t>O</w:t>
            </w:r>
            <w:r w:rsidRPr="000D634D">
              <w:rPr>
                <w:rFonts w:cs="Arial" w:hint="eastAsia"/>
                <w:lang w:eastAsia="zh-CN"/>
              </w:rPr>
              <w:t>ther sub-frames</w:t>
            </w:r>
          </w:p>
        </w:tc>
        <w:tc>
          <w:tcPr>
            <w:tcW w:w="1421" w:type="dxa"/>
            <w:vMerge/>
            <w:tcBorders>
              <w:bottom w:val="single" w:sz="4" w:space="0" w:color="auto"/>
            </w:tcBorders>
            <w:vAlign w:val="center"/>
          </w:tcPr>
          <w:p w:rsidR="003A2DE3" w:rsidRPr="000D634D" w:rsidRDefault="003A2DE3" w:rsidP="00F014E3">
            <w:pPr>
              <w:pStyle w:val="TAL"/>
              <w:rPr>
                <w:rFonts w:eastAsia="?? ??" w:cs="Arial"/>
                <w:lang w:eastAsia="zh-TW"/>
              </w:rPr>
            </w:pPr>
          </w:p>
        </w:tc>
        <w:tc>
          <w:tcPr>
            <w:tcW w:w="1440" w:type="dxa"/>
            <w:tcBorders>
              <w:right w:val="single" w:sz="4" w:space="0" w:color="000000"/>
            </w:tcBorders>
            <w:shd w:val="clear" w:color="auto" w:fill="auto"/>
            <w:vAlign w:val="center"/>
          </w:tcPr>
          <w:p w:rsidR="003A2DE3" w:rsidRPr="000D634D" w:rsidRDefault="003A2DE3" w:rsidP="00F014E3">
            <w:pPr>
              <w:pStyle w:val="TAC"/>
              <w:rPr>
                <w:rFonts w:cs="Arial"/>
                <w:lang w:eastAsia="zh-CN"/>
              </w:rPr>
            </w:pPr>
            <w:r w:rsidRPr="000D634D">
              <w:rPr>
                <w:rFonts w:cs="Arial" w:hint="eastAsia"/>
                <w:lang w:eastAsia="zh-CN"/>
              </w:rPr>
              <w:t>20</w:t>
            </w:r>
          </w:p>
        </w:tc>
        <w:tc>
          <w:tcPr>
            <w:tcW w:w="745" w:type="dxa"/>
            <w:tcBorders>
              <w:left w:val="single" w:sz="4" w:space="0" w:color="000000"/>
              <w:right w:val="single" w:sz="4" w:space="0" w:color="000000"/>
            </w:tcBorders>
            <w:shd w:val="clear" w:color="auto" w:fill="auto"/>
            <w:vAlign w:val="center"/>
          </w:tcPr>
          <w:p w:rsidR="003A2DE3" w:rsidRPr="000D634D" w:rsidRDefault="003A2DE3" w:rsidP="00F014E3">
            <w:pPr>
              <w:pStyle w:val="TAC"/>
              <w:rPr>
                <w:rFonts w:cs="Arial"/>
                <w:lang w:eastAsia="zh-CN"/>
              </w:rPr>
            </w:pPr>
            <w:r w:rsidRPr="000D634D">
              <w:rPr>
                <w:rFonts w:cs="Arial" w:hint="eastAsia"/>
                <w:lang w:eastAsia="zh-CN"/>
              </w:rPr>
              <w:t>6</w:t>
            </w:r>
          </w:p>
        </w:tc>
        <w:tc>
          <w:tcPr>
            <w:tcW w:w="635" w:type="dxa"/>
            <w:tcBorders>
              <w:left w:val="single" w:sz="4" w:space="0" w:color="000000"/>
              <w:right w:val="single" w:sz="4" w:space="0" w:color="000000"/>
            </w:tcBorders>
            <w:shd w:val="clear" w:color="auto" w:fill="auto"/>
            <w:vAlign w:val="center"/>
          </w:tcPr>
          <w:p w:rsidR="003A2DE3" w:rsidRPr="000D634D" w:rsidRDefault="003A2DE3" w:rsidP="00F014E3">
            <w:pPr>
              <w:pStyle w:val="TAC"/>
              <w:rPr>
                <w:rFonts w:cs="Arial"/>
                <w:lang w:eastAsia="zh-CN"/>
              </w:rPr>
            </w:pPr>
            <w:r w:rsidRPr="000D634D">
              <w:rPr>
                <w:rFonts w:cs="Arial" w:hint="eastAsia"/>
                <w:lang w:eastAsia="zh-CN"/>
              </w:rPr>
              <w:t>7</w:t>
            </w:r>
          </w:p>
        </w:tc>
        <w:tc>
          <w:tcPr>
            <w:tcW w:w="1440" w:type="dxa"/>
            <w:tcBorders>
              <w:left w:val="single" w:sz="4" w:space="0" w:color="000000"/>
            </w:tcBorders>
            <w:shd w:val="clear" w:color="auto" w:fill="auto"/>
            <w:vAlign w:val="center"/>
          </w:tcPr>
          <w:p w:rsidR="003A2DE3" w:rsidRPr="000D634D" w:rsidRDefault="003A2DE3" w:rsidP="00F014E3">
            <w:pPr>
              <w:pStyle w:val="TAC"/>
              <w:rPr>
                <w:rFonts w:cs="Arial"/>
                <w:lang w:eastAsia="zh-CN"/>
              </w:rPr>
            </w:pPr>
            <w:r w:rsidRPr="000D634D">
              <w:rPr>
                <w:rFonts w:cs="Arial" w:hint="eastAsia"/>
                <w:lang w:eastAsia="zh-CN"/>
              </w:rPr>
              <w:t>20</w:t>
            </w:r>
          </w:p>
        </w:tc>
        <w:tc>
          <w:tcPr>
            <w:tcW w:w="720" w:type="dxa"/>
            <w:tcBorders>
              <w:right w:val="single" w:sz="4" w:space="0" w:color="000000"/>
            </w:tcBorders>
            <w:shd w:val="clear" w:color="auto" w:fill="auto"/>
          </w:tcPr>
          <w:p w:rsidR="003A2DE3" w:rsidRPr="000D634D" w:rsidRDefault="003A2DE3" w:rsidP="00F014E3">
            <w:pPr>
              <w:pStyle w:val="TAC"/>
              <w:rPr>
                <w:rFonts w:cs="Arial"/>
                <w:lang w:eastAsia="zh-CN"/>
              </w:rPr>
            </w:pPr>
            <w:r w:rsidRPr="000D634D">
              <w:rPr>
                <w:rFonts w:cs="Arial" w:hint="eastAsia"/>
                <w:lang w:eastAsia="zh-CN"/>
              </w:rPr>
              <w:t>14</w:t>
            </w:r>
          </w:p>
        </w:tc>
        <w:tc>
          <w:tcPr>
            <w:tcW w:w="690" w:type="dxa"/>
            <w:shd w:val="clear" w:color="auto" w:fill="auto"/>
          </w:tcPr>
          <w:p w:rsidR="003A2DE3" w:rsidRPr="000D634D" w:rsidRDefault="003A2DE3" w:rsidP="00F014E3">
            <w:pPr>
              <w:pStyle w:val="TAC"/>
              <w:rPr>
                <w:rFonts w:cs="Arial"/>
                <w:lang w:eastAsia="zh-CN"/>
              </w:rPr>
            </w:pPr>
            <w:r w:rsidRPr="000D634D">
              <w:rPr>
                <w:rFonts w:cs="Arial" w:hint="eastAsia"/>
                <w:lang w:eastAsia="zh-CN"/>
              </w:rPr>
              <w:t>15</w:t>
            </w:r>
          </w:p>
        </w:tc>
      </w:tr>
      <w:tr w:rsidR="003A2DE3" w:rsidRPr="000D634D" w:rsidTr="00F014E3">
        <w:trPr>
          <w:cantSplit/>
          <w:trHeight w:val="144"/>
          <w:jc w:val="center"/>
        </w:trPr>
        <w:tc>
          <w:tcPr>
            <w:tcW w:w="998" w:type="dxa"/>
            <w:vMerge w:val="restart"/>
            <w:tcBorders>
              <w:top w:val="single" w:sz="4" w:space="0" w:color="auto"/>
            </w:tcBorders>
            <w:vAlign w:val="center"/>
          </w:tcPr>
          <w:p w:rsidR="003A2DE3" w:rsidRPr="000D634D" w:rsidRDefault="003A2DE3" w:rsidP="00F014E3">
            <w:pPr>
              <w:pStyle w:val="TAL"/>
              <w:rPr>
                <w:rFonts w:eastAsia="?? ??" w:cs="v5.0.0"/>
                <w:lang w:eastAsia="zh-TW"/>
              </w:rPr>
            </w:pPr>
            <w:r w:rsidRPr="000D634D">
              <w:rPr>
                <w:rFonts w:eastAsia="?? ??" w:cs="v5.0.0"/>
                <w:position w:val="-12"/>
                <w:lang w:eastAsia="zh-TW"/>
              </w:rPr>
              <w:object w:dxaOrig="380" w:dyaOrig="400">
                <v:shape id="_x0000_i1047" type="#_x0000_t75" style="width:19.45pt;height:20.75pt" o:ole="">
                  <v:imagedata r:id="rId36" o:title=""/>
                </v:shape>
                <o:OLEObject Type="Embed" ProgID="Equation.3" ShapeID="_x0000_i1047" DrawAspect="Content" ObjectID="_1682281624" r:id="rId47"/>
              </w:object>
            </w:r>
          </w:p>
        </w:tc>
        <w:tc>
          <w:tcPr>
            <w:tcW w:w="1843" w:type="dxa"/>
            <w:gridSpan w:val="2"/>
            <w:tcBorders>
              <w:top w:val="single" w:sz="4" w:space="0" w:color="auto"/>
              <w:bottom w:val="single" w:sz="4" w:space="0" w:color="auto"/>
            </w:tcBorders>
            <w:vAlign w:val="center"/>
          </w:tcPr>
          <w:p w:rsidR="003A2DE3" w:rsidRPr="000D634D" w:rsidRDefault="003A2DE3" w:rsidP="00F014E3">
            <w:pPr>
              <w:pStyle w:val="TAL"/>
              <w:rPr>
                <w:rFonts w:cs="Arial"/>
                <w:lang w:eastAsia="zh-CN"/>
              </w:rPr>
            </w:pPr>
            <w:r w:rsidRPr="000D634D">
              <w:rPr>
                <w:rFonts w:cs="Arial"/>
                <w:lang w:eastAsia="zh-CN"/>
              </w:rPr>
              <w:t>S</w:t>
            </w:r>
            <w:r w:rsidRPr="000D634D">
              <w:rPr>
                <w:rFonts w:cs="Arial" w:hint="eastAsia"/>
                <w:lang w:eastAsia="zh-CN"/>
              </w:rPr>
              <w:t>ub-frame 6</w:t>
            </w:r>
          </w:p>
        </w:tc>
        <w:tc>
          <w:tcPr>
            <w:tcW w:w="1421" w:type="dxa"/>
            <w:vMerge w:val="restart"/>
            <w:tcBorders>
              <w:top w:val="single" w:sz="4" w:space="0" w:color="auto"/>
            </w:tcBorders>
            <w:vAlign w:val="center"/>
          </w:tcPr>
          <w:p w:rsidR="003A2DE3" w:rsidRPr="000D634D" w:rsidRDefault="003A2DE3" w:rsidP="00F014E3">
            <w:pPr>
              <w:pStyle w:val="TAC"/>
              <w:rPr>
                <w:rFonts w:eastAsia="?? ??" w:cs="v5.0.0"/>
                <w:lang w:eastAsia="zh-TW"/>
              </w:rPr>
            </w:pPr>
            <w:r w:rsidRPr="000D634D">
              <w:rPr>
                <w:rFonts w:eastAsia="?? ??" w:cs="v5.0.0"/>
                <w:lang w:eastAsia="zh-TW"/>
              </w:rPr>
              <w:t>dB[mW/15kHz]</w:t>
            </w:r>
          </w:p>
        </w:tc>
        <w:tc>
          <w:tcPr>
            <w:tcW w:w="1440" w:type="dxa"/>
            <w:tcBorders>
              <w:bottom w:val="single" w:sz="4" w:space="0" w:color="auto"/>
              <w:right w:val="single" w:sz="4" w:space="0" w:color="000000"/>
            </w:tcBorders>
            <w:shd w:val="clear" w:color="auto" w:fill="auto"/>
            <w:vAlign w:val="center"/>
          </w:tcPr>
          <w:p w:rsidR="003A2DE3" w:rsidRPr="000D634D" w:rsidRDefault="003A2DE3" w:rsidP="00F014E3">
            <w:pPr>
              <w:pStyle w:val="TAC"/>
              <w:rPr>
                <w:rFonts w:eastAsia="PMingLiU" w:cs="v5.0.0"/>
                <w:lang w:eastAsia="zh-CN"/>
              </w:rPr>
            </w:pPr>
            <w:r w:rsidRPr="000D634D">
              <w:rPr>
                <w:rFonts w:eastAsia="PMingLiU" w:cs="v5.0.0"/>
                <w:lang w:eastAsia="zh-CN"/>
              </w:rPr>
              <w:t>-78</w:t>
            </w:r>
          </w:p>
        </w:tc>
        <w:tc>
          <w:tcPr>
            <w:tcW w:w="745" w:type="dxa"/>
            <w:tcBorders>
              <w:left w:val="single" w:sz="4" w:space="0" w:color="000000"/>
              <w:bottom w:val="single" w:sz="4" w:space="0" w:color="auto"/>
              <w:right w:val="single" w:sz="4" w:space="0" w:color="000000"/>
            </w:tcBorders>
            <w:shd w:val="clear" w:color="auto" w:fill="auto"/>
            <w:vAlign w:val="center"/>
          </w:tcPr>
          <w:p w:rsidR="003A2DE3" w:rsidRPr="000D634D" w:rsidRDefault="003A2DE3" w:rsidP="00F014E3">
            <w:pPr>
              <w:pStyle w:val="TAC"/>
              <w:rPr>
                <w:rFonts w:cs="v5.0.0"/>
                <w:lang w:eastAsia="zh-CN"/>
              </w:rPr>
            </w:pPr>
            <w:del w:id="112" w:author="Huawei" w:date="2021-05-11T22:42:00Z">
              <w:r w:rsidRPr="000D634D" w:rsidDel="0077220E">
                <w:rPr>
                  <w:rFonts w:cs="v5.0.0" w:hint="eastAsia"/>
                  <w:lang w:eastAsia="zh-CN"/>
                </w:rPr>
                <w:delText>[</w:delText>
              </w:r>
            </w:del>
            <w:r w:rsidRPr="000D634D">
              <w:rPr>
                <w:rFonts w:cs="v5.0.0" w:hint="eastAsia"/>
                <w:lang w:eastAsia="zh-CN"/>
              </w:rPr>
              <w:t>-83</w:t>
            </w:r>
            <w:del w:id="113" w:author="Huawei" w:date="2021-05-11T22:42:00Z">
              <w:r w:rsidRPr="000D634D" w:rsidDel="0077220E">
                <w:rPr>
                  <w:rFonts w:cs="v5.0.0" w:hint="eastAsia"/>
                  <w:lang w:eastAsia="zh-CN"/>
                </w:rPr>
                <w:delText>]</w:delText>
              </w:r>
            </w:del>
          </w:p>
        </w:tc>
        <w:tc>
          <w:tcPr>
            <w:tcW w:w="635" w:type="dxa"/>
            <w:tcBorders>
              <w:left w:val="single" w:sz="4" w:space="0" w:color="000000"/>
              <w:bottom w:val="single" w:sz="4" w:space="0" w:color="auto"/>
              <w:right w:val="single" w:sz="4" w:space="0" w:color="000000"/>
            </w:tcBorders>
            <w:shd w:val="clear" w:color="auto" w:fill="auto"/>
            <w:vAlign w:val="center"/>
          </w:tcPr>
          <w:p w:rsidR="003A2DE3" w:rsidRPr="000D634D" w:rsidRDefault="003A2DE3" w:rsidP="00F014E3">
            <w:pPr>
              <w:pStyle w:val="TAC"/>
              <w:rPr>
                <w:rFonts w:cs="v5.0.0"/>
                <w:lang w:eastAsia="zh-CN"/>
              </w:rPr>
            </w:pPr>
            <w:del w:id="114" w:author="Huawei" w:date="2021-05-11T22:42:00Z">
              <w:r w:rsidRPr="000D634D" w:rsidDel="0077220E">
                <w:rPr>
                  <w:rFonts w:cs="v5.0.0" w:hint="eastAsia"/>
                  <w:lang w:eastAsia="zh-CN"/>
                </w:rPr>
                <w:delText>[</w:delText>
              </w:r>
            </w:del>
            <w:r w:rsidRPr="000D634D">
              <w:rPr>
                <w:rFonts w:cs="v5.0.0" w:hint="eastAsia"/>
                <w:lang w:eastAsia="zh-CN"/>
              </w:rPr>
              <w:t>-82</w:t>
            </w:r>
            <w:del w:id="115" w:author="Huawei" w:date="2021-05-11T22:42:00Z">
              <w:r w:rsidRPr="000D634D" w:rsidDel="0077220E">
                <w:rPr>
                  <w:rFonts w:cs="v5.0.0" w:hint="eastAsia"/>
                  <w:lang w:eastAsia="zh-CN"/>
                </w:rPr>
                <w:delText>]</w:delText>
              </w:r>
            </w:del>
          </w:p>
        </w:tc>
        <w:tc>
          <w:tcPr>
            <w:tcW w:w="1440" w:type="dxa"/>
            <w:tcBorders>
              <w:left w:val="single" w:sz="4" w:space="0" w:color="000000"/>
              <w:bottom w:val="single" w:sz="4" w:space="0" w:color="auto"/>
            </w:tcBorders>
            <w:shd w:val="clear" w:color="auto" w:fill="auto"/>
            <w:vAlign w:val="center"/>
          </w:tcPr>
          <w:p w:rsidR="003A2DE3" w:rsidRPr="000D634D" w:rsidRDefault="003A2DE3" w:rsidP="00F014E3">
            <w:pPr>
              <w:pStyle w:val="TAC"/>
              <w:rPr>
                <w:rFonts w:eastAsia="PMingLiU" w:cs="v5.0.0"/>
                <w:lang w:eastAsia="zh-CN"/>
              </w:rPr>
            </w:pPr>
            <w:r w:rsidRPr="000D634D">
              <w:rPr>
                <w:rFonts w:eastAsia="PMingLiU" w:cs="v5.0.0"/>
                <w:lang w:eastAsia="zh-CN"/>
              </w:rPr>
              <w:t>-78</w:t>
            </w:r>
          </w:p>
        </w:tc>
        <w:tc>
          <w:tcPr>
            <w:tcW w:w="720" w:type="dxa"/>
            <w:tcBorders>
              <w:bottom w:val="single" w:sz="4" w:space="0" w:color="auto"/>
              <w:right w:val="single" w:sz="4" w:space="0" w:color="000000"/>
            </w:tcBorders>
            <w:shd w:val="clear" w:color="auto" w:fill="auto"/>
            <w:vAlign w:val="center"/>
          </w:tcPr>
          <w:p w:rsidR="003A2DE3" w:rsidRPr="000D634D" w:rsidRDefault="003A2DE3" w:rsidP="00F014E3">
            <w:pPr>
              <w:pStyle w:val="TAC"/>
              <w:rPr>
                <w:rFonts w:cs="v5.0.0"/>
                <w:lang w:eastAsia="zh-CN"/>
              </w:rPr>
            </w:pPr>
            <w:del w:id="116" w:author="Huawei" w:date="2021-05-11T22:42:00Z">
              <w:r w:rsidRPr="000D634D" w:rsidDel="0077220E">
                <w:rPr>
                  <w:rFonts w:cs="v5.0.0" w:hint="eastAsia"/>
                  <w:lang w:eastAsia="zh-CN"/>
                </w:rPr>
                <w:delText>[</w:delText>
              </w:r>
            </w:del>
            <w:r w:rsidRPr="000D634D">
              <w:rPr>
                <w:rFonts w:cs="v5.0.0" w:hint="eastAsia"/>
                <w:lang w:eastAsia="zh-CN"/>
              </w:rPr>
              <w:t>-75</w:t>
            </w:r>
            <w:del w:id="117" w:author="Huawei" w:date="2021-05-11T22:42:00Z">
              <w:r w:rsidRPr="000D634D" w:rsidDel="0077220E">
                <w:rPr>
                  <w:rFonts w:cs="v5.0.0" w:hint="eastAsia"/>
                  <w:lang w:eastAsia="zh-CN"/>
                </w:rPr>
                <w:delText>]</w:delText>
              </w:r>
            </w:del>
          </w:p>
        </w:tc>
        <w:tc>
          <w:tcPr>
            <w:tcW w:w="690" w:type="dxa"/>
            <w:tcBorders>
              <w:bottom w:val="single" w:sz="4" w:space="0" w:color="auto"/>
            </w:tcBorders>
            <w:shd w:val="clear" w:color="auto" w:fill="auto"/>
            <w:vAlign w:val="center"/>
          </w:tcPr>
          <w:p w:rsidR="003A2DE3" w:rsidRPr="000D634D" w:rsidRDefault="003A2DE3" w:rsidP="00F014E3">
            <w:pPr>
              <w:pStyle w:val="TAC"/>
              <w:rPr>
                <w:rFonts w:cs="v5.0.0"/>
                <w:lang w:eastAsia="zh-CN"/>
              </w:rPr>
            </w:pPr>
            <w:del w:id="118" w:author="Huawei" w:date="2021-05-11T22:42:00Z">
              <w:r w:rsidRPr="000D634D" w:rsidDel="0077220E">
                <w:rPr>
                  <w:rFonts w:cs="v5.0.0" w:hint="eastAsia"/>
                  <w:lang w:eastAsia="zh-CN"/>
                </w:rPr>
                <w:delText>[</w:delText>
              </w:r>
            </w:del>
            <w:r w:rsidRPr="000D634D">
              <w:rPr>
                <w:rFonts w:cs="v5.0.0" w:hint="eastAsia"/>
                <w:lang w:eastAsia="zh-CN"/>
              </w:rPr>
              <w:t>-74</w:t>
            </w:r>
            <w:del w:id="119" w:author="Huawei" w:date="2021-05-11T22:42:00Z">
              <w:r w:rsidRPr="000D634D" w:rsidDel="0077220E">
                <w:rPr>
                  <w:rFonts w:cs="v5.0.0" w:hint="eastAsia"/>
                  <w:lang w:eastAsia="zh-CN"/>
                </w:rPr>
                <w:delText>]</w:delText>
              </w:r>
            </w:del>
          </w:p>
        </w:tc>
      </w:tr>
      <w:tr w:rsidR="003A2DE3" w:rsidRPr="000D634D" w:rsidTr="00F014E3">
        <w:trPr>
          <w:cantSplit/>
          <w:trHeight w:val="144"/>
          <w:jc w:val="center"/>
        </w:trPr>
        <w:tc>
          <w:tcPr>
            <w:tcW w:w="998" w:type="dxa"/>
            <w:vMerge/>
            <w:tcBorders>
              <w:bottom w:val="single" w:sz="4" w:space="0" w:color="auto"/>
            </w:tcBorders>
            <w:vAlign w:val="center"/>
          </w:tcPr>
          <w:p w:rsidR="003A2DE3" w:rsidRPr="000D634D" w:rsidRDefault="003A2DE3" w:rsidP="00F014E3">
            <w:pPr>
              <w:pStyle w:val="TAL"/>
              <w:rPr>
                <w:rFonts w:eastAsia="?? ??" w:cs="v5.0.0"/>
                <w:lang w:eastAsia="zh-TW"/>
              </w:rPr>
            </w:pPr>
          </w:p>
        </w:tc>
        <w:tc>
          <w:tcPr>
            <w:tcW w:w="1843" w:type="dxa"/>
            <w:gridSpan w:val="2"/>
            <w:tcBorders>
              <w:top w:val="single" w:sz="4" w:space="0" w:color="auto"/>
              <w:bottom w:val="single" w:sz="4" w:space="0" w:color="auto"/>
            </w:tcBorders>
            <w:vAlign w:val="center"/>
          </w:tcPr>
          <w:p w:rsidR="003A2DE3" w:rsidRPr="000D634D" w:rsidRDefault="003A2DE3" w:rsidP="00F014E3">
            <w:pPr>
              <w:pStyle w:val="TAL"/>
              <w:rPr>
                <w:rFonts w:cs="Arial"/>
                <w:lang w:eastAsia="zh-CN"/>
              </w:rPr>
            </w:pPr>
            <w:r w:rsidRPr="000D634D">
              <w:rPr>
                <w:rFonts w:cs="Arial"/>
                <w:lang w:eastAsia="zh-CN"/>
              </w:rPr>
              <w:t>O</w:t>
            </w:r>
            <w:r w:rsidRPr="000D634D">
              <w:rPr>
                <w:rFonts w:cs="Arial" w:hint="eastAsia"/>
                <w:lang w:eastAsia="zh-CN"/>
              </w:rPr>
              <w:t>ther sub-frames</w:t>
            </w:r>
          </w:p>
        </w:tc>
        <w:tc>
          <w:tcPr>
            <w:tcW w:w="1421" w:type="dxa"/>
            <w:vMerge/>
            <w:tcBorders>
              <w:bottom w:val="single" w:sz="4" w:space="0" w:color="auto"/>
            </w:tcBorders>
            <w:vAlign w:val="center"/>
          </w:tcPr>
          <w:p w:rsidR="003A2DE3" w:rsidRPr="000D634D" w:rsidRDefault="003A2DE3" w:rsidP="00F014E3">
            <w:pPr>
              <w:pStyle w:val="TAL"/>
              <w:rPr>
                <w:rFonts w:eastAsia="?? ??" w:cs="v5.0.0"/>
                <w:lang w:eastAsia="zh-TW"/>
              </w:rPr>
            </w:pPr>
          </w:p>
        </w:tc>
        <w:tc>
          <w:tcPr>
            <w:tcW w:w="1440" w:type="dxa"/>
            <w:tcBorders>
              <w:bottom w:val="single" w:sz="4" w:space="0" w:color="auto"/>
              <w:right w:val="single" w:sz="4" w:space="0" w:color="000000"/>
            </w:tcBorders>
            <w:shd w:val="clear" w:color="auto" w:fill="auto"/>
            <w:vAlign w:val="center"/>
          </w:tcPr>
          <w:p w:rsidR="003A2DE3" w:rsidRPr="000D634D" w:rsidRDefault="003A2DE3" w:rsidP="00F014E3">
            <w:pPr>
              <w:pStyle w:val="TAC"/>
              <w:rPr>
                <w:rFonts w:eastAsia="PMingLiU" w:cs="v5.0.0"/>
                <w:lang w:eastAsia="zh-CN"/>
              </w:rPr>
            </w:pPr>
            <w:r w:rsidRPr="000D634D">
              <w:rPr>
                <w:rFonts w:eastAsia="PMingLiU" w:cs="v5.0.0"/>
                <w:lang w:eastAsia="zh-CN"/>
              </w:rPr>
              <w:t>-78</w:t>
            </w:r>
          </w:p>
        </w:tc>
        <w:tc>
          <w:tcPr>
            <w:tcW w:w="745" w:type="dxa"/>
            <w:tcBorders>
              <w:left w:val="single" w:sz="4" w:space="0" w:color="000000"/>
              <w:bottom w:val="single" w:sz="4" w:space="0" w:color="auto"/>
              <w:right w:val="single" w:sz="4" w:space="0" w:color="000000"/>
            </w:tcBorders>
            <w:shd w:val="clear" w:color="auto" w:fill="auto"/>
            <w:vAlign w:val="center"/>
          </w:tcPr>
          <w:p w:rsidR="003A2DE3" w:rsidRPr="000D634D" w:rsidRDefault="003A2DE3" w:rsidP="00F014E3">
            <w:pPr>
              <w:pStyle w:val="TAC"/>
              <w:rPr>
                <w:rFonts w:cs="v5.0.0"/>
                <w:lang w:eastAsia="zh-CN"/>
              </w:rPr>
            </w:pPr>
            <w:r w:rsidRPr="000D634D">
              <w:rPr>
                <w:rFonts w:cs="v5.0.0" w:hint="eastAsia"/>
                <w:lang w:eastAsia="zh-CN"/>
              </w:rPr>
              <w:t>-92</w:t>
            </w:r>
          </w:p>
        </w:tc>
        <w:tc>
          <w:tcPr>
            <w:tcW w:w="635" w:type="dxa"/>
            <w:tcBorders>
              <w:left w:val="single" w:sz="4" w:space="0" w:color="000000"/>
              <w:bottom w:val="single" w:sz="4" w:space="0" w:color="auto"/>
              <w:right w:val="single" w:sz="4" w:space="0" w:color="000000"/>
            </w:tcBorders>
            <w:shd w:val="clear" w:color="auto" w:fill="auto"/>
            <w:vAlign w:val="center"/>
          </w:tcPr>
          <w:p w:rsidR="003A2DE3" w:rsidRPr="000D634D" w:rsidRDefault="003A2DE3" w:rsidP="00F014E3">
            <w:pPr>
              <w:pStyle w:val="TAC"/>
              <w:rPr>
                <w:rFonts w:cs="v5.0.0"/>
                <w:lang w:eastAsia="zh-CN"/>
              </w:rPr>
            </w:pPr>
            <w:r w:rsidRPr="000D634D">
              <w:rPr>
                <w:rFonts w:cs="v5.0.0" w:hint="eastAsia"/>
                <w:lang w:eastAsia="zh-CN"/>
              </w:rPr>
              <w:t>-91</w:t>
            </w:r>
          </w:p>
        </w:tc>
        <w:tc>
          <w:tcPr>
            <w:tcW w:w="1440" w:type="dxa"/>
            <w:tcBorders>
              <w:left w:val="single" w:sz="4" w:space="0" w:color="000000"/>
              <w:bottom w:val="single" w:sz="4" w:space="0" w:color="auto"/>
            </w:tcBorders>
            <w:shd w:val="clear" w:color="auto" w:fill="auto"/>
            <w:vAlign w:val="center"/>
          </w:tcPr>
          <w:p w:rsidR="003A2DE3" w:rsidRPr="000D634D" w:rsidRDefault="003A2DE3" w:rsidP="00F014E3">
            <w:pPr>
              <w:pStyle w:val="TAC"/>
              <w:rPr>
                <w:rFonts w:eastAsia="PMingLiU" w:cs="v5.0.0"/>
                <w:lang w:eastAsia="zh-CN"/>
              </w:rPr>
            </w:pPr>
            <w:r w:rsidRPr="000D634D">
              <w:rPr>
                <w:rFonts w:eastAsia="PMingLiU" w:cs="v5.0.0"/>
                <w:lang w:eastAsia="zh-CN"/>
              </w:rPr>
              <w:t>-78</w:t>
            </w:r>
          </w:p>
        </w:tc>
        <w:tc>
          <w:tcPr>
            <w:tcW w:w="720" w:type="dxa"/>
            <w:tcBorders>
              <w:bottom w:val="single" w:sz="4" w:space="0" w:color="auto"/>
              <w:right w:val="single" w:sz="4" w:space="0" w:color="000000"/>
            </w:tcBorders>
            <w:shd w:val="clear" w:color="auto" w:fill="auto"/>
            <w:vAlign w:val="center"/>
          </w:tcPr>
          <w:p w:rsidR="003A2DE3" w:rsidRPr="000D634D" w:rsidRDefault="003A2DE3" w:rsidP="00F014E3">
            <w:pPr>
              <w:pStyle w:val="TAC"/>
              <w:rPr>
                <w:rFonts w:cs="v5.0.0"/>
                <w:lang w:eastAsia="zh-CN"/>
              </w:rPr>
            </w:pPr>
            <w:r w:rsidRPr="000D634D">
              <w:rPr>
                <w:rFonts w:cs="v5.0.0" w:hint="eastAsia"/>
                <w:lang w:eastAsia="zh-CN"/>
              </w:rPr>
              <w:t>-84</w:t>
            </w:r>
          </w:p>
        </w:tc>
        <w:tc>
          <w:tcPr>
            <w:tcW w:w="690" w:type="dxa"/>
            <w:tcBorders>
              <w:bottom w:val="single" w:sz="4" w:space="0" w:color="auto"/>
            </w:tcBorders>
            <w:shd w:val="clear" w:color="auto" w:fill="auto"/>
            <w:vAlign w:val="center"/>
          </w:tcPr>
          <w:p w:rsidR="003A2DE3" w:rsidRPr="000D634D" w:rsidRDefault="003A2DE3" w:rsidP="00F014E3">
            <w:pPr>
              <w:pStyle w:val="TAC"/>
              <w:rPr>
                <w:rFonts w:cs="v5.0.0"/>
                <w:lang w:eastAsia="zh-CN"/>
              </w:rPr>
            </w:pPr>
            <w:r w:rsidRPr="000D634D">
              <w:rPr>
                <w:rFonts w:cs="v5.0.0" w:hint="eastAsia"/>
                <w:lang w:eastAsia="zh-CN"/>
              </w:rPr>
              <w:t>-83</w:t>
            </w:r>
          </w:p>
        </w:tc>
      </w:tr>
      <w:tr w:rsidR="003A2DE3" w:rsidRPr="000D634D" w:rsidTr="00F014E3">
        <w:trPr>
          <w:cantSplit/>
          <w:trHeight w:val="144"/>
          <w:jc w:val="center"/>
        </w:trPr>
        <w:tc>
          <w:tcPr>
            <w:tcW w:w="2841" w:type="dxa"/>
            <w:gridSpan w:val="3"/>
            <w:tcBorders>
              <w:top w:val="single" w:sz="4" w:space="0" w:color="auto"/>
              <w:bottom w:val="single" w:sz="4" w:space="0" w:color="auto"/>
            </w:tcBorders>
            <w:vAlign w:val="center"/>
          </w:tcPr>
          <w:p w:rsidR="003A2DE3" w:rsidRPr="000D634D" w:rsidRDefault="003A2DE3" w:rsidP="00F014E3">
            <w:pPr>
              <w:pStyle w:val="TAL"/>
              <w:rPr>
                <w:rFonts w:eastAsia="?? ??" w:cs="v5.0.0"/>
                <w:lang w:eastAsia="zh-TW"/>
              </w:rPr>
            </w:pPr>
            <w:r w:rsidRPr="000D634D">
              <w:rPr>
                <w:rFonts w:eastAsia="?? ??" w:cs="v5.0.0"/>
                <w:position w:val="-12"/>
                <w:lang w:eastAsia="zh-TW"/>
              </w:rPr>
              <w:object w:dxaOrig="460" w:dyaOrig="380">
                <v:shape id="_x0000_i1048" type="#_x0000_t75" style="width:23.85pt;height:19.45pt" o:ole="">
                  <v:imagedata r:id="rId38" o:title=""/>
                </v:shape>
                <o:OLEObject Type="Embed" ProgID="Equation.3" ShapeID="_x0000_i1048" DrawAspect="Content" ObjectID="_1682281625" r:id="rId48"/>
              </w:object>
            </w:r>
          </w:p>
        </w:tc>
        <w:tc>
          <w:tcPr>
            <w:tcW w:w="1421" w:type="dxa"/>
            <w:tcBorders>
              <w:top w:val="single" w:sz="4" w:space="0" w:color="auto"/>
              <w:bottom w:val="single" w:sz="4" w:space="0" w:color="auto"/>
            </w:tcBorders>
            <w:vAlign w:val="center"/>
          </w:tcPr>
          <w:p w:rsidR="003A2DE3" w:rsidRPr="000D634D" w:rsidRDefault="003A2DE3" w:rsidP="00F014E3">
            <w:pPr>
              <w:pStyle w:val="TAC"/>
              <w:rPr>
                <w:rFonts w:eastAsia="?? ??" w:cs="v5.0.0"/>
                <w:lang w:eastAsia="zh-TW"/>
              </w:rPr>
            </w:pPr>
            <w:r w:rsidRPr="000D634D">
              <w:rPr>
                <w:rFonts w:eastAsia="?? ??" w:cs="v5.0.0"/>
                <w:lang w:eastAsia="zh-TW"/>
              </w:rPr>
              <w:t>dB[mW/15kHz]</w:t>
            </w:r>
          </w:p>
        </w:tc>
        <w:tc>
          <w:tcPr>
            <w:tcW w:w="2820" w:type="dxa"/>
            <w:gridSpan w:val="3"/>
            <w:tcBorders>
              <w:top w:val="single" w:sz="4" w:space="0" w:color="auto"/>
              <w:bottom w:val="single" w:sz="4" w:space="0" w:color="auto"/>
              <w:right w:val="single" w:sz="4" w:space="0" w:color="000000"/>
            </w:tcBorders>
            <w:vAlign w:val="center"/>
          </w:tcPr>
          <w:p w:rsidR="003A2DE3" w:rsidRPr="000D634D" w:rsidRDefault="003A2DE3" w:rsidP="00F014E3">
            <w:pPr>
              <w:pStyle w:val="TAC"/>
              <w:rPr>
                <w:rFonts w:eastAsia="?? ??" w:cs="v5.0.0"/>
                <w:lang w:eastAsia="zh-TW"/>
              </w:rPr>
            </w:pPr>
            <w:r w:rsidRPr="000D634D">
              <w:rPr>
                <w:rFonts w:eastAsia="?? ??" w:cs="v5.0.0"/>
                <w:lang w:eastAsia="zh-TW"/>
              </w:rPr>
              <w:t>-98</w:t>
            </w:r>
          </w:p>
        </w:tc>
        <w:tc>
          <w:tcPr>
            <w:tcW w:w="2850" w:type="dxa"/>
            <w:gridSpan w:val="3"/>
            <w:tcBorders>
              <w:top w:val="single" w:sz="4" w:space="0" w:color="auto"/>
              <w:left w:val="single" w:sz="4" w:space="0" w:color="000000"/>
              <w:bottom w:val="single" w:sz="4" w:space="0" w:color="auto"/>
            </w:tcBorders>
            <w:vAlign w:val="center"/>
          </w:tcPr>
          <w:p w:rsidR="003A2DE3" w:rsidRPr="000D634D" w:rsidRDefault="003A2DE3" w:rsidP="00F014E3">
            <w:pPr>
              <w:pStyle w:val="TAC"/>
              <w:rPr>
                <w:rFonts w:eastAsia="?? ??" w:cs="v5.0.0"/>
                <w:lang w:eastAsia="zh-TW"/>
              </w:rPr>
            </w:pPr>
            <w:r w:rsidRPr="000D634D">
              <w:rPr>
                <w:rFonts w:eastAsia="?? ??" w:cs="v5.0.0"/>
                <w:lang w:eastAsia="zh-TW"/>
              </w:rPr>
              <w:t>-98</w:t>
            </w:r>
          </w:p>
        </w:tc>
      </w:tr>
      <w:tr w:rsidR="003A2DE3" w:rsidRPr="000D634D" w:rsidTr="00F014E3">
        <w:trPr>
          <w:cantSplit/>
          <w:trHeight w:val="144"/>
          <w:jc w:val="center"/>
        </w:trPr>
        <w:tc>
          <w:tcPr>
            <w:tcW w:w="2841" w:type="dxa"/>
            <w:gridSpan w:val="3"/>
            <w:tcBorders>
              <w:top w:val="single" w:sz="4" w:space="0" w:color="auto"/>
              <w:bottom w:val="single" w:sz="4" w:space="0" w:color="auto"/>
            </w:tcBorders>
            <w:vAlign w:val="center"/>
          </w:tcPr>
          <w:p w:rsidR="003A2DE3" w:rsidRPr="000D634D" w:rsidRDefault="003A2DE3" w:rsidP="00F014E3">
            <w:pPr>
              <w:pStyle w:val="TAL"/>
              <w:rPr>
                <w:rFonts w:eastAsia="PMingLiU" w:cs="Arial"/>
                <w:lang w:eastAsia="zh-TW"/>
              </w:rPr>
            </w:pPr>
            <w:r w:rsidRPr="000D634D">
              <w:rPr>
                <w:rFonts w:eastAsia="?? ??" w:cs="v5.0.0"/>
                <w:lang w:eastAsia="zh-TW"/>
              </w:rPr>
              <w:t>Modulation / Information bit payload</w:t>
            </w:r>
          </w:p>
        </w:tc>
        <w:tc>
          <w:tcPr>
            <w:tcW w:w="1421" w:type="dxa"/>
            <w:tcBorders>
              <w:top w:val="single" w:sz="4" w:space="0" w:color="auto"/>
              <w:bottom w:val="single" w:sz="4" w:space="0" w:color="auto"/>
            </w:tcBorders>
            <w:vAlign w:val="center"/>
          </w:tcPr>
          <w:p w:rsidR="003A2DE3" w:rsidRPr="000D634D" w:rsidRDefault="003A2DE3" w:rsidP="00F014E3">
            <w:pPr>
              <w:pStyle w:val="TAC"/>
              <w:rPr>
                <w:rFonts w:eastAsia="?? ??" w:cs="v5.0.0"/>
                <w:lang w:eastAsia="zh-TW"/>
              </w:rPr>
            </w:pPr>
          </w:p>
        </w:tc>
        <w:tc>
          <w:tcPr>
            <w:tcW w:w="1440" w:type="dxa"/>
            <w:tcBorders>
              <w:top w:val="single" w:sz="4" w:space="0" w:color="auto"/>
              <w:bottom w:val="single" w:sz="4" w:space="0" w:color="auto"/>
              <w:right w:val="single" w:sz="4" w:space="0" w:color="000000"/>
            </w:tcBorders>
            <w:vAlign w:val="center"/>
          </w:tcPr>
          <w:p w:rsidR="003A2DE3" w:rsidRPr="000D634D" w:rsidRDefault="003A2DE3" w:rsidP="00F014E3">
            <w:pPr>
              <w:pStyle w:val="TAC"/>
              <w:rPr>
                <w:rFonts w:eastAsia="PMingLiU" w:cs="v5.0.0"/>
                <w:lang w:eastAsia="zh-CN"/>
              </w:rPr>
            </w:pPr>
            <w:r w:rsidRPr="000D634D">
              <w:rPr>
                <w:rFonts w:eastAsia="PMingLiU" w:cs="v5.0.0"/>
                <w:lang w:eastAsia="zh-CN"/>
              </w:rPr>
              <w:t>(Note4)</w:t>
            </w:r>
          </w:p>
        </w:tc>
        <w:tc>
          <w:tcPr>
            <w:tcW w:w="1380" w:type="dxa"/>
            <w:gridSpan w:val="2"/>
            <w:tcBorders>
              <w:top w:val="single" w:sz="4" w:space="0" w:color="auto"/>
              <w:left w:val="single" w:sz="4" w:space="0" w:color="000000"/>
              <w:bottom w:val="single" w:sz="4" w:space="0" w:color="auto"/>
              <w:right w:val="single" w:sz="4" w:space="0" w:color="000000"/>
            </w:tcBorders>
            <w:vAlign w:val="center"/>
          </w:tcPr>
          <w:p w:rsidR="003A2DE3" w:rsidRPr="000D634D" w:rsidRDefault="003A2DE3" w:rsidP="00F014E3">
            <w:pPr>
              <w:pStyle w:val="TAC"/>
              <w:rPr>
                <w:rFonts w:eastAsia="PMingLiU" w:cs="v5.0.0"/>
                <w:lang w:eastAsia="zh-CN"/>
              </w:rPr>
            </w:pPr>
            <w:r w:rsidRPr="000D634D">
              <w:rPr>
                <w:rFonts w:eastAsia="PMingLiU" w:cs="v5.0.0"/>
                <w:lang w:eastAsia="zh-CN"/>
              </w:rPr>
              <w:t>QPSK / 4392</w:t>
            </w:r>
          </w:p>
        </w:tc>
        <w:tc>
          <w:tcPr>
            <w:tcW w:w="1440" w:type="dxa"/>
            <w:tcBorders>
              <w:top w:val="single" w:sz="4" w:space="0" w:color="auto"/>
              <w:left w:val="single" w:sz="4" w:space="0" w:color="000000"/>
              <w:bottom w:val="single" w:sz="4" w:space="0" w:color="auto"/>
              <w:right w:val="single" w:sz="4" w:space="0" w:color="000000"/>
            </w:tcBorders>
            <w:vAlign w:val="center"/>
          </w:tcPr>
          <w:p w:rsidR="003A2DE3" w:rsidRPr="000D634D" w:rsidRDefault="003A2DE3" w:rsidP="00F014E3">
            <w:pPr>
              <w:pStyle w:val="TAC"/>
              <w:rPr>
                <w:rFonts w:eastAsia="?? ??" w:cs="v5.0.0"/>
                <w:lang w:eastAsia="zh-TW"/>
              </w:rPr>
            </w:pPr>
            <w:r w:rsidRPr="000D634D">
              <w:rPr>
                <w:rFonts w:eastAsia="?? ??" w:cs="v5.0.0"/>
                <w:lang w:eastAsia="zh-TW"/>
              </w:rPr>
              <w:t>(Note4)</w:t>
            </w:r>
          </w:p>
        </w:tc>
        <w:tc>
          <w:tcPr>
            <w:tcW w:w="1410" w:type="dxa"/>
            <w:gridSpan w:val="2"/>
            <w:tcBorders>
              <w:top w:val="single" w:sz="4" w:space="0" w:color="auto"/>
              <w:left w:val="single" w:sz="4" w:space="0" w:color="000000"/>
              <w:bottom w:val="single" w:sz="4" w:space="0" w:color="auto"/>
            </w:tcBorders>
            <w:vAlign w:val="center"/>
          </w:tcPr>
          <w:p w:rsidR="003A2DE3" w:rsidRPr="000D634D" w:rsidRDefault="003A2DE3" w:rsidP="00F014E3">
            <w:pPr>
              <w:pStyle w:val="TAC"/>
              <w:rPr>
                <w:rFonts w:eastAsia="PMingLiU" w:cs="v5.0.0"/>
                <w:lang w:eastAsia="zh-CN"/>
              </w:rPr>
            </w:pPr>
            <w:r w:rsidRPr="000D634D">
              <w:rPr>
                <w:rFonts w:eastAsia="PMingLiU" w:cs="v5.0.0"/>
                <w:lang w:eastAsia="zh-CN"/>
              </w:rPr>
              <w:t>QPSK / 4392</w:t>
            </w:r>
          </w:p>
        </w:tc>
      </w:tr>
      <w:tr w:rsidR="003A2DE3" w:rsidRPr="000D634D" w:rsidTr="00F014E3">
        <w:trPr>
          <w:cantSplit/>
          <w:trHeight w:val="144"/>
          <w:jc w:val="center"/>
        </w:trPr>
        <w:tc>
          <w:tcPr>
            <w:tcW w:w="2841" w:type="dxa"/>
            <w:gridSpan w:val="3"/>
            <w:tcBorders>
              <w:top w:val="single" w:sz="4" w:space="0" w:color="auto"/>
              <w:bottom w:val="single" w:sz="4" w:space="0" w:color="auto"/>
            </w:tcBorders>
            <w:vAlign w:val="center"/>
          </w:tcPr>
          <w:p w:rsidR="003A2DE3" w:rsidRPr="000D634D" w:rsidRDefault="003A2DE3" w:rsidP="00F014E3">
            <w:pPr>
              <w:pStyle w:val="TAL"/>
              <w:rPr>
                <w:rFonts w:eastAsia="PMingLiU" w:cs="Arial"/>
                <w:lang w:eastAsia="zh-TW"/>
              </w:rPr>
            </w:pPr>
            <w:r w:rsidRPr="000D634D">
              <w:rPr>
                <w:rFonts w:eastAsia="?? ??" w:cs="v5.0.0"/>
                <w:lang w:eastAsia="zh-TW"/>
              </w:rPr>
              <w:t>Max number of HARQ transmissions</w:t>
            </w:r>
          </w:p>
        </w:tc>
        <w:tc>
          <w:tcPr>
            <w:tcW w:w="1421" w:type="dxa"/>
            <w:tcBorders>
              <w:top w:val="single" w:sz="4" w:space="0" w:color="auto"/>
              <w:bottom w:val="single" w:sz="4" w:space="0" w:color="auto"/>
            </w:tcBorders>
            <w:vAlign w:val="center"/>
          </w:tcPr>
          <w:p w:rsidR="003A2DE3" w:rsidRPr="000D634D" w:rsidRDefault="003A2DE3" w:rsidP="00F014E3">
            <w:pPr>
              <w:pStyle w:val="TAC"/>
              <w:rPr>
                <w:rFonts w:eastAsia="?? ??" w:cs="v5.0.0"/>
                <w:lang w:eastAsia="zh-TW"/>
              </w:rPr>
            </w:pPr>
          </w:p>
        </w:tc>
        <w:tc>
          <w:tcPr>
            <w:tcW w:w="1440" w:type="dxa"/>
            <w:tcBorders>
              <w:top w:val="single" w:sz="4" w:space="0" w:color="auto"/>
              <w:bottom w:val="single" w:sz="4" w:space="0" w:color="auto"/>
              <w:right w:val="single" w:sz="4" w:space="0" w:color="000000"/>
            </w:tcBorders>
            <w:vAlign w:val="center"/>
          </w:tcPr>
          <w:p w:rsidR="003A2DE3" w:rsidRPr="000D634D" w:rsidRDefault="003A2DE3" w:rsidP="00F014E3">
            <w:pPr>
              <w:pStyle w:val="TAC"/>
              <w:rPr>
                <w:rFonts w:eastAsia="PMingLiU" w:cs="v5.0.0"/>
                <w:lang w:eastAsia="zh-CN"/>
              </w:rPr>
            </w:pPr>
            <w:r w:rsidRPr="000D634D">
              <w:rPr>
                <w:rFonts w:eastAsia="PMingLiU" w:cs="v5.0.0" w:hint="eastAsia"/>
                <w:lang w:eastAsia="zh-CN"/>
              </w:rPr>
              <w:t>1</w:t>
            </w:r>
          </w:p>
        </w:tc>
        <w:tc>
          <w:tcPr>
            <w:tcW w:w="1380" w:type="dxa"/>
            <w:gridSpan w:val="2"/>
            <w:tcBorders>
              <w:top w:val="single" w:sz="4" w:space="0" w:color="auto"/>
              <w:left w:val="single" w:sz="4" w:space="0" w:color="000000"/>
              <w:bottom w:val="single" w:sz="4" w:space="0" w:color="auto"/>
              <w:right w:val="single" w:sz="4" w:space="0" w:color="000000"/>
            </w:tcBorders>
            <w:vAlign w:val="center"/>
          </w:tcPr>
          <w:p w:rsidR="003A2DE3" w:rsidRPr="000D634D" w:rsidRDefault="003A2DE3" w:rsidP="00F014E3">
            <w:pPr>
              <w:pStyle w:val="TAC"/>
              <w:rPr>
                <w:rFonts w:eastAsia="PMingLiU" w:cs="v5.0.0"/>
                <w:lang w:eastAsia="zh-CN"/>
              </w:rPr>
            </w:pPr>
            <w:r w:rsidRPr="000D634D">
              <w:rPr>
                <w:rFonts w:eastAsia="PMingLiU" w:cs="v5.0.0" w:hint="eastAsia"/>
                <w:lang w:eastAsia="zh-CN"/>
              </w:rPr>
              <w:t>N/A</w:t>
            </w:r>
          </w:p>
        </w:tc>
        <w:tc>
          <w:tcPr>
            <w:tcW w:w="1440" w:type="dxa"/>
            <w:tcBorders>
              <w:top w:val="single" w:sz="4" w:space="0" w:color="auto"/>
              <w:left w:val="single" w:sz="4" w:space="0" w:color="000000"/>
              <w:bottom w:val="single" w:sz="4" w:space="0" w:color="auto"/>
              <w:right w:val="single" w:sz="4" w:space="0" w:color="000000"/>
            </w:tcBorders>
            <w:vAlign w:val="center"/>
          </w:tcPr>
          <w:p w:rsidR="003A2DE3" w:rsidRPr="000D634D" w:rsidRDefault="003A2DE3" w:rsidP="00F014E3">
            <w:pPr>
              <w:pStyle w:val="TAC"/>
              <w:rPr>
                <w:rFonts w:eastAsia="?? ??" w:cs="v5.0.0"/>
                <w:lang w:eastAsia="zh-TW"/>
              </w:rPr>
            </w:pPr>
            <w:r w:rsidRPr="000D634D">
              <w:rPr>
                <w:rFonts w:eastAsia="?? ??" w:cs="v5.0.0"/>
                <w:lang w:eastAsia="zh-TW"/>
              </w:rPr>
              <w:t>1</w:t>
            </w:r>
          </w:p>
        </w:tc>
        <w:tc>
          <w:tcPr>
            <w:tcW w:w="1410" w:type="dxa"/>
            <w:gridSpan w:val="2"/>
            <w:tcBorders>
              <w:top w:val="single" w:sz="4" w:space="0" w:color="auto"/>
              <w:left w:val="single" w:sz="4" w:space="0" w:color="000000"/>
              <w:bottom w:val="single" w:sz="4" w:space="0" w:color="auto"/>
            </w:tcBorders>
            <w:vAlign w:val="center"/>
          </w:tcPr>
          <w:p w:rsidR="003A2DE3" w:rsidRPr="000D634D" w:rsidRDefault="003A2DE3" w:rsidP="00F014E3">
            <w:pPr>
              <w:pStyle w:val="TAC"/>
              <w:rPr>
                <w:rFonts w:eastAsia="PMingLiU" w:cs="v5.0.0"/>
                <w:lang w:eastAsia="zh-CN"/>
              </w:rPr>
            </w:pPr>
            <w:r w:rsidRPr="000D634D">
              <w:rPr>
                <w:rFonts w:eastAsia="PMingLiU" w:cs="v5.0.0" w:hint="eastAsia"/>
                <w:lang w:eastAsia="zh-CN"/>
              </w:rPr>
              <w:t>N/A</w:t>
            </w:r>
          </w:p>
        </w:tc>
      </w:tr>
      <w:tr w:rsidR="003A2DE3" w:rsidRPr="000D634D" w:rsidTr="00F014E3">
        <w:trPr>
          <w:cantSplit/>
          <w:trHeight w:val="144"/>
          <w:jc w:val="center"/>
        </w:trPr>
        <w:tc>
          <w:tcPr>
            <w:tcW w:w="2841" w:type="dxa"/>
            <w:gridSpan w:val="3"/>
            <w:tcBorders>
              <w:top w:val="single" w:sz="4" w:space="0" w:color="auto"/>
              <w:bottom w:val="single" w:sz="4" w:space="0" w:color="auto"/>
            </w:tcBorders>
            <w:vAlign w:val="center"/>
          </w:tcPr>
          <w:p w:rsidR="003A2DE3" w:rsidRPr="000D634D" w:rsidRDefault="003A2DE3" w:rsidP="00F014E3">
            <w:pPr>
              <w:pStyle w:val="TAL"/>
              <w:rPr>
                <w:rFonts w:eastAsia="PMingLiU" w:cs="Arial"/>
                <w:lang w:eastAsia="zh-TW"/>
              </w:rPr>
            </w:pPr>
            <w:r w:rsidRPr="000D634D">
              <w:rPr>
                <w:rFonts w:eastAsia="MS Mincho" w:cs="Arial"/>
                <w:lang w:eastAsia="zh-TW"/>
              </w:rPr>
              <w:t>Physical channel for CQI/PMI reporting</w:t>
            </w:r>
          </w:p>
        </w:tc>
        <w:tc>
          <w:tcPr>
            <w:tcW w:w="1421" w:type="dxa"/>
            <w:tcBorders>
              <w:top w:val="single" w:sz="4" w:space="0" w:color="auto"/>
              <w:bottom w:val="single" w:sz="4" w:space="0" w:color="auto"/>
            </w:tcBorders>
            <w:vAlign w:val="center"/>
          </w:tcPr>
          <w:p w:rsidR="003A2DE3" w:rsidRPr="000D634D" w:rsidRDefault="003A2DE3" w:rsidP="00F014E3">
            <w:pPr>
              <w:pStyle w:val="TAC"/>
              <w:rPr>
                <w:rFonts w:eastAsia="?? ??" w:cs="v5.0.0"/>
                <w:lang w:eastAsia="zh-TW"/>
              </w:rPr>
            </w:pPr>
          </w:p>
        </w:tc>
        <w:tc>
          <w:tcPr>
            <w:tcW w:w="1440" w:type="dxa"/>
            <w:tcBorders>
              <w:top w:val="single" w:sz="4" w:space="0" w:color="auto"/>
              <w:bottom w:val="single" w:sz="4" w:space="0" w:color="auto"/>
              <w:right w:val="single" w:sz="4" w:space="0" w:color="000000"/>
            </w:tcBorders>
            <w:vAlign w:val="center"/>
          </w:tcPr>
          <w:p w:rsidR="003A2DE3" w:rsidRPr="000D634D" w:rsidRDefault="003A2DE3" w:rsidP="00F014E3">
            <w:pPr>
              <w:pStyle w:val="TAC"/>
              <w:rPr>
                <w:rFonts w:eastAsia="?? ??" w:cs="v5.0.0"/>
                <w:lang w:eastAsia="zh-TW"/>
              </w:rPr>
            </w:pPr>
            <w:r w:rsidRPr="000D634D">
              <w:rPr>
                <w:rFonts w:eastAsia="?? ??" w:cs="v5.0.0" w:hint="eastAsia"/>
                <w:lang w:eastAsia="zh-TW"/>
              </w:rPr>
              <w:t>PUS</w:t>
            </w:r>
            <w:r w:rsidRPr="000D634D">
              <w:rPr>
                <w:rFonts w:eastAsia="PMingLiU" w:cs="v5.0.0" w:hint="eastAsia"/>
                <w:lang w:eastAsia="zh-CN"/>
              </w:rPr>
              <w:t>C</w:t>
            </w:r>
            <w:r w:rsidRPr="000D634D">
              <w:rPr>
                <w:rFonts w:eastAsia="?? ??" w:cs="v5.0.0" w:hint="eastAsia"/>
                <w:lang w:eastAsia="zh-TW"/>
              </w:rPr>
              <w:t xml:space="preserve">H </w:t>
            </w:r>
            <w:r w:rsidRPr="000D634D">
              <w:rPr>
                <w:rFonts w:eastAsia="?? ??" w:cs="v5.0.0"/>
                <w:lang w:eastAsia="zh-TW"/>
              </w:rPr>
              <w:t>(Note5)</w:t>
            </w:r>
          </w:p>
        </w:tc>
        <w:tc>
          <w:tcPr>
            <w:tcW w:w="1380" w:type="dxa"/>
            <w:gridSpan w:val="2"/>
            <w:tcBorders>
              <w:top w:val="single" w:sz="4" w:space="0" w:color="auto"/>
              <w:left w:val="single" w:sz="4" w:space="0" w:color="000000"/>
              <w:bottom w:val="single" w:sz="4" w:space="0" w:color="auto"/>
              <w:right w:val="single" w:sz="4" w:space="0" w:color="000000"/>
            </w:tcBorders>
            <w:vAlign w:val="center"/>
          </w:tcPr>
          <w:p w:rsidR="003A2DE3" w:rsidRPr="000D634D" w:rsidRDefault="003A2DE3" w:rsidP="00F014E3">
            <w:pPr>
              <w:pStyle w:val="TAC"/>
              <w:rPr>
                <w:rFonts w:eastAsia="PMingLiU" w:cs="v5.0.0"/>
                <w:lang w:eastAsia="zh-CN"/>
              </w:rPr>
            </w:pPr>
            <w:r w:rsidRPr="000D634D">
              <w:rPr>
                <w:rFonts w:eastAsia="PMingLiU" w:cs="v5.0.0" w:hint="eastAsia"/>
                <w:lang w:eastAsia="zh-CN"/>
              </w:rPr>
              <w:t>N/A</w:t>
            </w:r>
          </w:p>
        </w:tc>
        <w:tc>
          <w:tcPr>
            <w:tcW w:w="1440" w:type="dxa"/>
            <w:tcBorders>
              <w:top w:val="single" w:sz="4" w:space="0" w:color="auto"/>
              <w:left w:val="single" w:sz="4" w:space="0" w:color="000000"/>
              <w:bottom w:val="single" w:sz="4" w:space="0" w:color="auto"/>
              <w:right w:val="single" w:sz="4" w:space="0" w:color="000000"/>
            </w:tcBorders>
            <w:vAlign w:val="center"/>
          </w:tcPr>
          <w:p w:rsidR="003A2DE3" w:rsidRPr="000D634D" w:rsidRDefault="003A2DE3" w:rsidP="00F014E3">
            <w:pPr>
              <w:pStyle w:val="TAC"/>
              <w:rPr>
                <w:rFonts w:eastAsia="?? ??" w:cs="v5.0.0"/>
                <w:lang w:eastAsia="zh-TW"/>
              </w:rPr>
            </w:pPr>
            <w:r w:rsidRPr="000D634D">
              <w:rPr>
                <w:rFonts w:eastAsia="?? ??" w:cs="v5.0.0" w:hint="eastAsia"/>
                <w:lang w:eastAsia="zh-TW"/>
              </w:rPr>
              <w:t>PUS</w:t>
            </w:r>
            <w:r w:rsidRPr="000D634D">
              <w:rPr>
                <w:rFonts w:eastAsia="PMingLiU" w:cs="v5.0.0" w:hint="eastAsia"/>
                <w:lang w:eastAsia="zh-CN"/>
              </w:rPr>
              <w:t>C</w:t>
            </w:r>
            <w:r w:rsidRPr="000D634D">
              <w:rPr>
                <w:rFonts w:eastAsia="?? ??" w:cs="v5.0.0" w:hint="eastAsia"/>
                <w:lang w:eastAsia="zh-TW"/>
              </w:rPr>
              <w:t>H</w:t>
            </w:r>
            <w:r w:rsidRPr="000D634D">
              <w:rPr>
                <w:rFonts w:eastAsia="?? ??" w:cs="v5.0.0"/>
                <w:lang w:eastAsia="zh-TW"/>
              </w:rPr>
              <w:t xml:space="preserve"> (Note5)</w:t>
            </w:r>
          </w:p>
        </w:tc>
        <w:tc>
          <w:tcPr>
            <w:tcW w:w="1410" w:type="dxa"/>
            <w:gridSpan w:val="2"/>
            <w:tcBorders>
              <w:top w:val="single" w:sz="4" w:space="0" w:color="auto"/>
              <w:left w:val="single" w:sz="4" w:space="0" w:color="000000"/>
              <w:bottom w:val="single" w:sz="4" w:space="0" w:color="auto"/>
            </w:tcBorders>
            <w:vAlign w:val="center"/>
          </w:tcPr>
          <w:p w:rsidR="003A2DE3" w:rsidRPr="000D634D" w:rsidRDefault="003A2DE3" w:rsidP="00F014E3">
            <w:pPr>
              <w:pStyle w:val="TAC"/>
              <w:rPr>
                <w:rFonts w:eastAsia="PMingLiU" w:cs="v5.0.0"/>
                <w:lang w:eastAsia="zh-CN"/>
              </w:rPr>
            </w:pPr>
            <w:r w:rsidRPr="000D634D">
              <w:rPr>
                <w:rFonts w:eastAsia="PMingLiU" w:cs="v5.0.0" w:hint="eastAsia"/>
                <w:lang w:eastAsia="zh-CN"/>
              </w:rPr>
              <w:t>N/A</w:t>
            </w:r>
          </w:p>
        </w:tc>
      </w:tr>
      <w:tr w:rsidR="003A2DE3" w:rsidRPr="000D634D" w:rsidTr="00F014E3">
        <w:trPr>
          <w:cantSplit/>
          <w:trHeight w:val="144"/>
          <w:jc w:val="center"/>
        </w:trPr>
        <w:tc>
          <w:tcPr>
            <w:tcW w:w="2841" w:type="dxa"/>
            <w:gridSpan w:val="3"/>
            <w:tcBorders>
              <w:top w:val="single" w:sz="4" w:space="0" w:color="auto"/>
              <w:bottom w:val="single" w:sz="4" w:space="0" w:color="auto"/>
            </w:tcBorders>
            <w:vAlign w:val="center"/>
          </w:tcPr>
          <w:p w:rsidR="003A2DE3" w:rsidRPr="000D634D" w:rsidRDefault="003A2DE3" w:rsidP="00F014E3">
            <w:pPr>
              <w:pStyle w:val="TAL"/>
              <w:rPr>
                <w:rFonts w:eastAsia="?? ??" w:cs="v5.0.0"/>
                <w:lang w:eastAsia="zh-TW"/>
              </w:rPr>
            </w:pPr>
            <w:r w:rsidRPr="000D634D">
              <w:rPr>
                <w:rFonts w:eastAsia="PMingLiU" w:cs="Arial"/>
                <w:lang w:eastAsia="zh-TW"/>
              </w:rPr>
              <w:t>PUCCH Report Type for CQI/PMI</w:t>
            </w:r>
          </w:p>
        </w:tc>
        <w:tc>
          <w:tcPr>
            <w:tcW w:w="1421" w:type="dxa"/>
            <w:tcBorders>
              <w:top w:val="single" w:sz="4" w:space="0" w:color="auto"/>
              <w:bottom w:val="single" w:sz="4" w:space="0" w:color="auto"/>
            </w:tcBorders>
            <w:vAlign w:val="center"/>
          </w:tcPr>
          <w:p w:rsidR="003A2DE3" w:rsidRPr="000D634D" w:rsidRDefault="003A2DE3" w:rsidP="00F014E3">
            <w:pPr>
              <w:pStyle w:val="TAC"/>
              <w:rPr>
                <w:rFonts w:eastAsia="?? ??" w:cs="v5.0.0"/>
                <w:lang w:eastAsia="zh-TW"/>
              </w:rPr>
            </w:pPr>
          </w:p>
        </w:tc>
        <w:tc>
          <w:tcPr>
            <w:tcW w:w="1440" w:type="dxa"/>
            <w:tcBorders>
              <w:top w:val="single" w:sz="4" w:space="0" w:color="auto"/>
              <w:bottom w:val="single" w:sz="4" w:space="0" w:color="auto"/>
              <w:right w:val="single" w:sz="4" w:space="0" w:color="000000"/>
            </w:tcBorders>
            <w:vAlign w:val="center"/>
          </w:tcPr>
          <w:p w:rsidR="003A2DE3" w:rsidRPr="000D634D" w:rsidRDefault="003A2DE3" w:rsidP="00F014E3">
            <w:pPr>
              <w:pStyle w:val="TAC"/>
              <w:rPr>
                <w:rFonts w:eastAsia="PMingLiU" w:cs="v5.0.0"/>
                <w:lang w:eastAsia="zh-CN"/>
              </w:rPr>
            </w:pPr>
            <w:r w:rsidRPr="000D634D">
              <w:rPr>
                <w:rFonts w:eastAsia="PMingLiU" w:cs="v5.0.0" w:hint="eastAsia"/>
                <w:lang w:eastAsia="zh-CN"/>
              </w:rPr>
              <w:t>2</w:t>
            </w:r>
          </w:p>
        </w:tc>
        <w:tc>
          <w:tcPr>
            <w:tcW w:w="1380" w:type="dxa"/>
            <w:gridSpan w:val="2"/>
            <w:tcBorders>
              <w:top w:val="single" w:sz="4" w:space="0" w:color="auto"/>
              <w:left w:val="single" w:sz="4" w:space="0" w:color="000000"/>
              <w:bottom w:val="single" w:sz="4" w:space="0" w:color="auto"/>
              <w:right w:val="single" w:sz="4" w:space="0" w:color="000000"/>
            </w:tcBorders>
            <w:vAlign w:val="center"/>
          </w:tcPr>
          <w:p w:rsidR="003A2DE3" w:rsidRPr="000D634D" w:rsidRDefault="003A2DE3" w:rsidP="00F014E3">
            <w:pPr>
              <w:pStyle w:val="TAC"/>
              <w:rPr>
                <w:rFonts w:eastAsia="PMingLiU" w:cs="v5.0.0"/>
                <w:lang w:eastAsia="zh-CN"/>
              </w:rPr>
            </w:pPr>
            <w:r w:rsidRPr="000D634D">
              <w:rPr>
                <w:rFonts w:eastAsia="PMingLiU" w:cs="v5.0.0" w:hint="eastAsia"/>
                <w:lang w:eastAsia="zh-CN"/>
              </w:rPr>
              <w:t>N/A</w:t>
            </w:r>
          </w:p>
        </w:tc>
        <w:tc>
          <w:tcPr>
            <w:tcW w:w="1440" w:type="dxa"/>
            <w:tcBorders>
              <w:top w:val="single" w:sz="4" w:space="0" w:color="auto"/>
              <w:left w:val="single" w:sz="4" w:space="0" w:color="000000"/>
              <w:bottom w:val="single" w:sz="4" w:space="0" w:color="auto"/>
              <w:right w:val="single" w:sz="4" w:space="0" w:color="000000"/>
            </w:tcBorders>
            <w:vAlign w:val="center"/>
          </w:tcPr>
          <w:p w:rsidR="003A2DE3" w:rsidRPr="000D634D" w:rsidRDefault="003A2DE3" w:rsidP="00F014E3">
            <w:pPr>
              <w:pStyle w:val="TAC"/>
              <w:rPr>
                <w:rFonts w:eastAsia="?? ??" w:cs="v5.0.0"/>
                <w:lang w:eastAsia="zh-TW"/>
              </w:rPr>
            </w:pPr>
            <w:r w:rsidRPr="000D634D">
              <w:rPr>
                <w:rFonts w:eastAsia="?? ??" w:cs="v5.0.0"/>
                <w:lang w:eastAsia="zh-TW"/>
              </w:rPr>
              <w:t>2</w:t>
            </w:r>
          </w:p>
        </w:tc>
        <w:tc>
          <w:tcPr>
            <w:tcW w:w="1410" w:type="dxa"/>
            <w:gridSpan w:val="2"/>
            <w:tcBorders>
              <w:top w:val="single" w:sz="4" w:space="0" w:color="auto"/>
              <w:left w:val="single" w:sz="4" w:space="0" w:color="000000"/>
              <w:bottom w:val="single" w:sz="4" w:space="0" w:color="auto"/>
            </w:tcBorders>
            <w:vAlign w:val="center"/>
          </w:tcPr>
          <w:p w:rsidR="003A2DE3" w:rsidRPr="000D634D" w:rsidRDefault="003A2DE3" w:rsidP="00F014E3">
            <w:pPr>
              <w:pStyle w:val="TAC"/>
              <w:rPr>
                <w:rFonts w:eastAsia="PMingLiU" w:cs="v5.0.0"/>
                <w:lang w:eastAsia="zh-CN"/>
              </w:rPr>
            </w:pPr>
            <w:r w:rsidRPr="000D634D">
              <w:rPr>
                <w:rFonts w:eastAsia="PMingLiU" w:cs="v5.0.0" w:hint="eastAsia"/>
                <w:lang w:eastAsia="zh-CN"/>
              </w:rPr>
              <w:t>N/A</w:t>
            </w:r>
          </w:p>
        </w:tc>
      </w:tr>
      <w:tr w:rsidR="003A2DE3" w:rsidRPr="000D634D" w:rsidTr="00F014E3">
        <w:trPr>
          <w:cantSplit/>
          <w:trHeight w:val="144"/>
          <w:jc w:val="center"/>
        </w:trPr>
        <w:tc>
          <w:tcPr>
            <w:tcW w:w="2841" w:type="dxa"/>
            <w:gridSpan w:val="3"/>
            <w:tcBorders>
              <w:top w:val="single" w:sz="4" w:space="0" w:color="auto"/>
              <w:bottom w:val="single" w:sz="4" w:space="0" w:color="auto"/>
            </w:tcBorders>
            <w:vAlign w:val="center"/>
          </w:tcPr>
          <w:p w:rsidR="003A2DE3" w:rsidRPr="000D634D" w:rsidRDefault="003A2DE3" w:rsidP="00F014E3">
            <w:pPr>
              <w:pStyle w:val="TAL"/>
              <w:rPr>
                <w:rFonts w:eastAsia="PMingLiU" w:cs="Arial"/>
                <w:lang w:eastAsia="zh-TW"/>
              </w:rPr>
            </w:pPr>
            <w:r w:rsidRPr="000D634D">
              <w:rPr>
                <w:rFonts w:eastAsia="PMingLiU" w:cs="Arial"/>
                <w:lang w:eastAsia="zh-TW"/>
              </w:rPr>
              <w:t>PUCCH Report Type for RI</w:t>
            </w:r>
          </w:p>
        </w:tc>
        <w:tc>
          <w:tcPr>
            <w:tcW w:w="1421" w:type="dxa"/>
            <w:tcBorders>
              <w:top w:val="single" w:sz="4" w:space="0" w:color="auto"/>
              <w:bottom w:val="single" w:sz="4" w:space="0" w:color="auto"/>
            </w:tcBorders>
            <w:vAlign w:val="center"/>
          </w:tcPr>
          <w:p w:rsidR="003A2DE3" w:rsidRPr="000D634D" w:rsidRDefault="003A2DE3" w:rsidP="00F014E3">
            <w:pPr>
              <w:pStyle w:val="TAC"/>
              <w:rPr>
                <w:rFonts w:eastAsia="?? ??" w:cs="v5.0.0"/>
                <w:lang w:eastAsia="zh-TW"/>
              </w:rPr>
            </w:pPr>
          </w:p>
        </w:tc>
        <w:tc>
          <w:tcPr>
            <w:tcW w:w="1440" w:type="dxa"/>
            <w:tcBorders>
              <w:top w:val="single" w:sz="4" w:space="0" w:color="auto"/>
              <w:bottom w:val="single" w:sz="4" w:space="0" w:color="auto"/>
              <w:right w:val="single" w:sz="4" w:space="0" w:color="000000"/>
            </w:tcBorders>
            <w:vAlign w:val="center"/>
          </w:tcPr>
          <w:p w:rsidR="003A2DE3" w:rsidRPr="000D634D" w:rsidRDefault="003A2DE3" w:rsidP="00F014E3">
            <w:pPr>
              <w:pStyle w:val="TAC"/>
              <w:rPr>
                <w:rFonts w:eastAsia="?? ??" w:cs="v5.0.0"/>
                <w:lang w:eastAsia="zh-TW"/>
              </w:rPr>
            </w:pPr>
            <w:r w:rsidRPr="000D634D">
              <w:rPr>
                <w:rFonts w:eastAsia="?? ??" w:cs="v5.0.0"/>
                <w:lang w:eastAsia="zh-TW"/>
              </w:rPr>
              <w:t>3</w:t>
            </w:r>
          </w:p>
        </w:tc>
        <w:tc>
          <w:tcPr>
            <w:tcW w:w="1380" w:type="dxa"/>
            <w:gridSpan w:val="2"/>
            <w:tcBorders>
              <w:top w:val="single" w:sz="4" w:space="0" w:color="auto"/>
              <w:left w:val="single" w:sz="4" w:space="0" w:color="000000"/>
              <w:bottom w:val="single" w:sz="4" w:space="0" w:color="auto"/>
              <w:right w:val="single" w:sz="4" w:space="0" w:color="000000"/>
            </w:tcBorders>
            <w:vAlign w:val="center"/>
          </w:tcPr>
          <w:p w:rsidR="003A2DE3" w:rsidRPr="000D634D" w:rsidRDefault="003A2DE3" w:rsidP="00F014E3">
            <w:pPr>
              <w:pStyle w:val="TAC"/>
              <w:rPr>
                <w:rFonts w:eastAsia="PMingLiU" w:cs="v5.0.0"/>
                <w:lang w:eastAsia="zh-CN"/>
              </w:rPr>
            </w:pPr>
            <w:r w:rsidRPr="000D634D">
              <w:rPr>
                <w:rFonts w:eastAsia="PMingLiU" w:cs="v5.0.0" w:hint="eastAsia"/>
                <w:lang w:eastAsia="zh-CN"/>
              </w:rPr>
              <w:t>N/A</w:t>
            </w:r>
          </w:p>
        </w:tc>
        <w:tc>
          <w:tcPr>
            <w:tcW w:w="1440" w:type="dxa"/>
            <w:tcBorders>
              <w:top w:val="single" w:sz="4" w:space="0" w:color="auto"/>
              <w:left w:val="single" w:sz="4" w:space="0" w:color="000000"/>
              <w:bottom w:val="single" w:sz="4" w:space="0" w:color="auto"/>
              <w:right w:val="single" w:sz="4" w:space="0" w:color="000000"/>
            </w:tcBorders>
            <w:vAlign w:val="center"/>
          </w:tcPr>
          <w:p w:rsidR="003A2DE3" w:rsidRPr="000D634D" w:rsidRDefault="003A2DE3" w:rsidP="00F014E3">
            <w:pPr>
              <w:pStyle w:val="TAC"/>
              <w:rPr>
                <w:rFonts w:eastAsia="?? ??" w:cs="v5.0.0"/>
                <w:lang w:eastAsia="zh-TW"/>
              </w:rPr>
            </w:pPr>
            <w:r w:rsidRPr="000D634D">
              <w:rPr>
                <w:rFonts w:eastAsia="?? ??" w:cs="v5.0.0"/>
                <w:lang w:eastAsia="zh-TW"/>
              </w:rPr>
              <w:t>3</w:t>
            </w:r>
          </w:p>
        </w:tc>
        <w:tc>
          <w:tcPr>
            <w:tcW w:w="1410" w:type="dxa"/>
            <w:gridSpan w:val="2"/>
            <w:tcBorders>
              <w:top w:val="single" w:sz="4" w:space="0" w:color="auto"/>
              <w:left w:val="single" w:sz="4" w:space="0" w:color="000000"/>
              <w:bottom w:val="single" w:sz="4" w:space="0" w:color="auto"/>
            </w:tcBorders>
            <w:vAlign w:val="center"/>
          </w:tcPr>
          <w:p w:rsidR="003A2DE3" w:rsidRPr="000D634D" w:rsidRDefault="003A2DE3" w:rsidP="00F014E3">
            <w:pPr>
              <w:pStyle w:val="TAC"/>
              <w:rPr>
                <w:rFonts w:eastAsia="PMingLiU" w:cs="v5.0.0"/>
                <w:lang w:eastAsia="zh-CN"/>
              </w:rPr>
            </w:pPr>
            <w:r w:rsidRPr="000D634D">
              <w:rPr>
                <w:rFonts w:eastAsia="PMingLiU" w:cs="v5.0.0" w:hint="eastAsia"/>
                <w:lang w:eastAsia="zh-CN"/>
              </w:rPr>
              <w:t>N/A</w:t>
            </w:r>
          </w:p>
        </w:tc>
      </w:tr>
      <w:tr w:rsidR="003A2DE3" w:rsidRPr="000D634D" w:rsidTr="00F014E3">
        <w:trPr>
          <w:cantSplit/>
          <w:trHeight w:val="144"/>
          <w:jc w:val="center"/>
        </w:trPr>
        <w:tc>
          <w:tcPr>
            <w:tcW w:w="2841" w:type="dxa"/>
            <w:gridSpan w:val="3"/>
            <w:tcBorders>
              <w:top w:val="single" w:sz="4" w:space="0" w:color="auto"/>
              <w:bottom w:val="single" w:sz="4" w:space="0" w:color="auto"/>
            </w:tcBorders>
            <w:vAlign w:val="center"/>
          </w:tcPr>
          <w:p w:rsidR="003A2DE3" w:rsidRPr="000D634D" w:rsidRDefault="003A2DE3" w:rsidP="00F014E3">
            <w:pPr>
              <w:pStyle w:val="TAL"/>
              <w:rPr>
                <w:rFonts w:eastAsia="?? ??" w:cs="v5.0.0"/>
                <w:lang w:eastAsia="zh-TW"/>
              </w:rPr>
            </w:pPr>
            <w:r w:rsidRPr="000D634D">
              <w:rPr>
                <w:rFonts w:eastAsia="?? ??" w:cs="v5.0.0"/>
                <w:lang w:eastAsia="zh-TW"/>
              </w:rPr>
              <w:t xml:space="preserve">Reporting periodicity </w:t>
            </w:r>
          </w:p>
        </w:tc>
        <w:tc>
          <w:tcPr>
            <w:tcW w:w="1421" w:type="dxa"/>
            <w:tcBorders>
              <w:top w:val="single" w:sz="4" w:space="0" w:color="auto"/>
              <w:bottom w:val="single" w:sz="4" w:space="0" w:color="auto"/>
            </w:tcBorders>
            <w:vAlign w:val="center"/>
          </w:tcPr>
          <w:p w:rsidR="003A2DE3" w:rsidRPr="000D634D" w:rsidRDefault="003A2DE3" w:rsidP="00F014E3">
            <w:pPr>
              <w:pStyle w:val="TAC"/>
              <w:rPr>
                <w:rFonts w:eastAsia="?? ??" w:cs="v5.0.0"/>
                <w:lang w:eastAsia="zh-TW"/>
              </w:rPr>
            </w:pPr>
            <w:r w:rsidRPr="000D634D">
              <w:rPr>
                <w:rFonts w:eastAsia="?? ??" w:cs="v5.0.0"/>
                <w:lang w:eastAsia="zh-TW"/>
              </w:rPr>
              <w:t>ms</w:t>
            </w:r>
          </w:p>
        </w:tc>
        <w:tc>
          <w:tcPr>
            <w:tcW w:w="1440" w:type="dxa"/>
            <w:tcBorders>
              <w:top w:val="single" w:sz="4" w:space="0" w:color="auto"/>
              <w:bottom w:val="single" w:sz="4" w:space="0" w:color="auto"/>
              <w:right w:val="single" w:sz="4" w:space="0" w:color="000000"/>
            </w:tcBorders>
            <w:vAlign w:val="center"/>
          </w:tcPr>
          <w:p w:rsidR="003A2DE3" w:rsidRPr="000D634D" w:rsidRDefault="003A2DE3" w:rsidP="00F014E3">
            <w:pPr>
              <w:pStyle w:val="TAC"/>
              <w:rPr>
                <w:rFonts w:cs="v5.0.0"/>
                <w:lang w:eastAsia="zh-CN"/>
              </w:rPr>
            </w:pPr>
            <w:r w:rsidRPr="000D634D">
              <w:rPr>
                <w:rFonts w:eastAsia="?? ??" w:cs="v5.0.0"/>
                <w:i/>
                <w:iCs/>
                <w:lang w:eastAsia="zh-TW"/>
              </w:rPr>
              <w:t>N</w:t>
            </w:r>
            <w:r w:rsidRPr="000D634D">
              <w:rPr>
                <w:rFonts w:eastAsia="?? ??" w:cs="v5.0.0" w:hint="eastAsia"/>
                <w:vertAlign w:val="subscript"/>
                <w:lang w:eastAsia="zh-TW"/>
              </w:rPr>
              <w:t>pd</w:t>
            </w:r>
            <w:r w:rsidRPr="000D634D">
              <w:rPr>
                <w:rFonts w:eastAsia="?? ??" w:cs="v5.0.0"/>
                <w:lang w:eastAsia="zh-TW"/>
              </w:rPr>
              <w:t xml:space="preserve"> = </w:t>
            </w:r>
            <w:r w:rsidRPr="000D634D">
              <w:rPr>
                <w:rFonts w:cs="v5.0.0" w:hint="eastAsia"/>
                <w:lang w:eastAsia="zh-CN"/>
              </w:rPr>
              <w:t>10</w:t>
            </w:r>
          </w:p>
        </w:tc>
        <w:tc>
          <w:tcPr>
            <w:tcW w:w="1380" w:type="dxa"/>
            <w:gridSpan w:val="2"/>
            <w:tcBorders>
              <w:top w:val="single" w:sz="4" w:space="0" w:color="auto"/>
              <w:left w:val="single" w:sz="4" w:space="0" w:color="000000"/>
              <w:bottom w:val="single" w:sz="4" w:space="0" w:color="auto"/>
              <w:right w:val="single" w:sz="4" w:space="0" w:color="000000"/>
            </w:tcBorders>
            <w:vAlign w:val="center"/>
          </w:tcPr>
          <w:p w:rsidR="003A2DE3" w:rsidRPr="000D634D" w:rsidRDefault="003A2DE3" w:rsidP="00F014E3">
            <w:pPr>
              <w:pStyle w:val="TAC"/>
              <w:rPr>
                <w:rFonts w:eastAsia="PMingLiU" w:cs="v5.0.0"/>
                <w:lang w:eastAsia="zh-CN"/>
              </w:rPr>
            </w:pPr>
            <w:r w:rsidRPr="000D634D">
              <w:rPr>
                <w:rFonts w:eastAsia="PMingLiU" w:cs="v5.0.0" w:hint="eastAsia"/>
                <w:lang w:eastAsia="zh-CN"/>
              </w:rPr>
              <w:t>N/A</w:t>
            </w:r>
          </w:p>
        </w:tc>
        <w:tc>
          <w:tcPr>
            <w:tcW w:w="1440" w:type="dxa"/>
            <w:tcBorders>
              <w:top w:val="single" w:sz="4" w:space="0" w:color="auto"/>
              <w:left w:val="single" w:sz="4" w:space="0" w:color="000000"/>
              <w:bottom w:val="single" w:sz="4" w:space="0" w:color="auto"/>
              <w:right w:val="single" w:sz="4" w:space="0" w:color="000000"/>
            </w:tcBorders>
            <w:vAlign w:val="center"/>
          </w:tcPr>
          <w:p w:rsidR="003A2DE3" w:rsidRPr="000D634D" w:rsidRDefault="003A2DE3" w:rsidP="00F014E3">
            <w:pPr>
              <w:pStyle w:val="TAC"/>
              <w:rPr>
                <w:rFonts w:cs="v5.0.0"/>
                <w:lang w:eastAsia="zh-CN"/>
              </w:rPr>
            </w:pPr>
            <w:r w:rsidRPr="000D634D">
              <w:rPr>
                <w:rFonts w:eastAsia="?? ??" w:cs="v5.0.0"/>
                <w:i/>
                <w:iCs/>
                <w:lang w:eastAsia="zh-TW"/>
              </w:rPr>
              <w:t>N</w:t>
            </w:r>
            <w:r w:rsidRPr="000D634D">
              <w:rPr>
                <w:rFonts w:eastAsia="?? ??" w:cs="v5.0.0" w:hint="eastAsia"/>
                <w:vertAlign w:val="subscript"/>
                <w:lang w:eastAsia="zh-TW"/>
              </w:rPr>
              <w:t>pd</w:t>
            </w:r>
            <w:r w:rsidRPr="000D634D">
              <w:rPr>
                <w:rFonts w:eastAsia="?? ??" w:cs="v5.0.0"/>
                <w:lang w:eastAsia="zh-TW"/>
              </w:rPr>
              <w:t xml:space="preserve"> = </w:t>
            </w:r>
            <w:r w:rsidRPr="000D634D">
              <w:rPr>
                <w:rFonts w:cs="v5.0.0" w:hint="eastAsia"/>
                <w:lang w:eastAsia="zh-CN"/>
              </w:rPr>
              <w:t>10</w:t>
            </w:r>
          </w:p>
        </w:tc>
        <w:tc>
          <w:tcPr>
            <w:tcW w:w="1410" w:type="dxa"/>
            <w:gridSpan w:val="2"/>
            <w:tcBorders>
              <w:top w:val="single" w:sz="4" w:space="0" w:color="auto"/>
              <w:left w:val="single" w:sz="4" w:space="0" w:color="000000"/>
              <w:bottom w:val="single" w:sz="4" w:space="0" w:color="auto"/>
            </w:tcBorders>
            <w:vAlign w:val="center"/>
          </w:tcPr>
          <w:p w:rsidR="003A2DE3" w:rsidRPr="000D634D" w:rsidRDefault="003A2DE3" w:rsidP="00F014E3">
            <w:pPr>
              <w:pStyle w:val="TAC"/>
              <w:rPr>
                <w:rFonts w:eastAsia="PMingLiU" w:cs="v5.0.0"/>
                <w:lang w:eastAsia="zh-CN"/>
              </w:rPr>
            </w:pPr>
            <w:r w:rsidRPr="000D634D">
              <w:rPr>
                <w:rFonts w:eastAsia="PMingLiU" w:cs="v5.0.0" w:hint="eastAsia"/>
                <w:lang w:eastAsia="zh-CN"/>
              </w:rPr>
              <w:t>N/A</w:t>
            </w:r>
          </w:p>
        </w:tc>
      </w:tr>
      <w:tr w:rsidR="003A2DE3" w:rsidRPr="000D634D" w:rsidTr="00F014E3">
        <w:trPr>
          <w:cantSplit/>
          <w:trHeight w:val="144"/>
          <w:jc w:val="center"/>
        </w:trPr>
        <w:tc>
          <w:tcPr>
            <w:tcW w:w="2841" w:type="dxa"/>
            <w:gridSpan w:val="3"/>
            <w:tcBorders>
              <w:top w:val="single" w:sz="4" w:space="0" w:color="auto"/>
              <w:bottom w:val="single" w:sz="4" w:space="0" w:color="auto"/>
            </w:tcBorders>
            <w:vAlign w:val="center"/>
          </w:tcPr>
          <w:p w:rsidR="003A2DE3" w:rsidRPr="000D634D" w:rsidRDefault="003A2DE3" w:rsidP="00F014E3">
            <w:pPr>
              <w:pStyle w:val="TAL"/>
              <w:rPr>
                <w:rFonts w:eastAsia="PMingLiU" w:cs="v5.0.0"/>
                <w:lang w:eastAsia="zh-CN"/>
              </w:rPr>
            </w:pPr>
            <w:r w:rsidRPr="000D634D">
              <w:rPr>
                <w:rFonts w:eastAsia="PMingLiU" w:cs="v5.0.0" w:hint="eastAsia"/>
                <w:lang w:eastAsia="zh-CN"/>
              </w:rPr>
              <w:t>CQI Delay</w:t>
            </w:r>
          </w:p>
        </w:tc>
        <w:tc>
          <w:tcPr>
            <w:tcW w:w="1421" w:type="dxa"/>
            <w:tcBorders>
              <w:top w:val="single" w:sz="4" w:space="0" w:color="auto"/>
              <w:bottom w:val="single" w:sz="4" w:space="0" w:color="auto"/>
            </w:tcBorders>
            <w:vAlign w:val="center"/>
          </w:tcPr>
          <w:p w:rsidR="003A2DE3" w:rsidRPr="000D634D" w:rsidRDefault="003A2DE3" w:rsidP="00F014E3">
            <w:pPr>
              <w:pStyle w:val="TAC"/>
              <w:rPr>
                <w:rFonts w:eastAsia="PMingLiU" w:cs="v5.0.0"/>
                <w:lang w:eastAsia="zh-CN"/>
              </w:rPr>
            </w:pPr>
            <w:r w:rsidRPr="000D634D">
              <w:rPr>
                <w:rFonts w:eastAsia="PMingLiU" w:cs="v5.0.0" w:hint="eastAsia"/>
                <w:lang w:eastAsia="zh-CN"/>
              </w:rPr>
              <w:t>ms</w:t>
            </w:r>
          </w:p>
        </w:tc>
        <w:tc>
          <w:tcPr>
            <w:tcW w:w="1440" w:type="dxa"/>
            <w:tcBorders>
              <w:top w:val="single" w:sz="4" w:space="0" w:color="auto"/>
              <w:bottom w:val="single" w:sz="4" w:space="0" w:color="auto"/>
              <w:right w:val="single" w:sz="4" w:space="0" w:color="000000"/>
            </w:tcBorders>
            <w:vAlign w:val="center"/>
          </w:tcPr>
          <w:p w:rsidR="003A2DE3" w:rsidRPr="000D634D" w:rsidRDefault="003A2DE3" w:rsidP="00F014E3">
            <w:pPr>
              <w:pStyle w:val="TAC"/>
              <w:rPr>
                <w:rFonts w:eastAsia="PMingLiU" w:cs="v5.0.0"/>
                <w:iCs/>
                <w:lang w:eastAsia="zh-CN"/>
              </w:rPr>
            </w:pPr>
            <w:r w:rsidRPr="000D634D">
              <w:rPr>
                <w:rFonts w:eastAsia="PMingLiU" w:cs="v5.0.0"/>
                <w:iCs/>
                <w:lang w:eastAsia="zh-CN"/>
              </w:rPr>
              <w:t>8</w:t>
            </w:r>
          </w:p>
        </w:tc>
        <w:tc>
          <w:tcPr>
            <w:tcW w:w="1380" w:type="dxa"/>
            <w:gridSpan w:val="2"/>
            <w:tcBorders>
              <w:top w:val="single" w:sz="4" w:space="0" w:color="auto"/>
              <w:left w:val="single" w:sz="4" w:space="0" w:color="000000"/>
              <w:bottom w:val="single" w:sz="4" w:space="0" w:color="auto"/>
              <w:right w:val="single" w:sz="4" w:space="0" w:color="000000"/>
            </w:tcBorders>
            <w:vAlign w:val="center"/>
          </w:tcPr>
          <w:p w:rsidR="003A2DE3" w:rsidRPr="000D634D" w:rsidRDefault="003A2DE3" w:rsidP="00F014E3">
            <w:pPr>
              <w:pStyle w:val="TAC"/>
              <w:rPr>
                <w:rFonts w:eastAsia="PMingLiU" w:cs="v5.0.0"/>
                <w:lang w:eastAsia="zh-CN"/>
              </w:rPr>
            </w:pPr>
            <w:r w:rsidRPr="000D634D">
              <w:rPr>
                <w:rFonts w:eastAsia="PMingLiU" w:cs="v5.0.0" w:hint="eastAsia"/>
                <w:lang w:eastAsia="zh-CN"/>
              </w:rPr>
              <w:t>N/A</w:t>
            </w:r>
          </w:p>
        </w:tc>
        <w:tc>
          <w:tcPr>
            <w:tcW w:w="1440" w:type="dxa"/>
            <w:tcBorders>
              <w:top w:val="single" w:sz="4" w:space="0" w:color="auto"/>
              <w:left w:val="single" w:sz="4" w:space="0" w:color="000000"/>
              <w:bottom w:val="single" w:sz="4" w:space="0" w:color="auto"/>
              <w:right w:val="single" w:sz="4" w:space="0" w:color="000000"/>
            </w:tcBorders>
            <w:vAlign w:val="center"/>
          </w:tcPr>
          <w:p w:rsidR="003A2DE3" w:rsidRPr="000D634D" w:rsidRDefault="003A2DE3" w:rsidP="00F014E3">
            <w:pPr>
              <w:pStyle w:val="TAC"/>
              <w:rPr>
                <w:rFonts w:eastAsia="PMingLiU" w:cs="v5.0.0"/>
                <w:iCs/>
                <w:lang w:eastAsia="zh-CN"/>
              </w:rPr>
            </w:pPr>
            <w:r w:rsidRPr="000D634D">
              <w:rPr>
                <w:rFonts w:eastAsia="PMingLiU" w:cs="v5.0.0"/>
                <w:iCs/>
                <w:lang w:eastAsia="zh-CN"/>
              </w:rPr>
              <w:t>8</w:t>
            </w:r>
          </w:p>
        </w:tc>
        <w:tc>
          <w:tcPr>
            <w:tcW w:w="1410" w:type="dxa"/>
            <w:gridSpan w:val="2"/>
            <w:tcBorders>
              <w:top w:val="single" w:sz="4" w:space="0" w:color="auto"/>
              <w:left w:val="single" w:sz="4" w:space="0" w:color="000000"/>
              <w:bottom w:val="single" w:sz="4" w:space="0" w:color="auto"/>
            </w:tcBorders>
            <w:vAlign w:val="center"/>
          </w:tcPr>
          <w:p w:rsidR="003A2DE3" w:rsidRPr="000D634D" w:rsidRDefault="003A2DE3" w:rsidP="00F014E3">
            <w:pPr>
              <w:pStyle w:val="TAC"/>
              <w:rPr>
                <w:rFonts w:eastAsia="PMingLiU" w:cs="v5.0.0"/>
                <w:lang w:eastAsia="zh-CN"/>
              </w:rPr>
            </w:pPr>
            <w:r w:rsidRPr="000D634D">
              <w:rPr>
                <w:rFonts w:eastAsia="PMingLiU" w:cs="v5.0.0" w:hint="eastAsia"/>
                <w:lang w:eastAsia="zh-CN"/>
              </w:rPr>
              <w:t>N/A</w:t>
            </w:r>
          </w:p>
        </w:tc>
      </w:tr>
      <w:tr w:rsidR="003A2DE3" w:rsidRPr="000D634D" w:rsidTr="00F014E3">
        <w:trPr>
          <w:cantSplit/>
          <w:trHeight w:val="144"/>
          <w:jc w:val="center"/>
        </w:trPr>
        <w:tc>
          <w:tcPr>
            <w:tcW w:w="2841" w:type="dxa"/>
            <w:gridSpan w:val="3"/>
            <w:tcBorders>
              <w:top w:val="single" w:sz="4" w:space="0" w:color="auto"/>
              <w:bottom w:val="single" w:sz="4" w:space="0" w:color="auto"/>
            </w:tcBorders>
            <w:vAlign w:val="center"/>
          </w:tcPr>
          <w:p w:rsidR="003A2DE3" w:rsidRPr="000D634D" w:rsidRDefault="003A2DE3" w:rsidP="00F014E3">
            <w:pPr>
              <w:pStyle w:val="TAL"/>
              <w:rPr>
                <w:rFonts w:eastAsia="?? ??" w:cs="v5.0.0"/>
                <w:lang w:eastAsia="zh-TW"/>
              </w:rPr>
            </w:pPr>
            <w:r w:rsidRPr="000D634D">
              <w:rPr>
                <w:rFonts w:eastAsia="PMingLiU" w:cs="Arial"/>
                <w:i/>
                <w:lang w:eastAsia="zh-TW"/>
              </w:rPr>
              <w:t>cqi-pmi-ConfigurationIndex</w:t>
            </w:r>
          </w:p>
        </w:tc>
        <w:tc>
          <w:tcPr>
            <w:tcW w:w="1421" w:type="dxa"/>
            <w:tcBorders>
              <w:top w:val="single" w:sz="4" w:space="0" w:color="auto"/>
              <w:bottom w:val="single" w:sz="4" w:space="0" w:color="auto"/>
            </w:tcBorders>
            <w:vAlign w:val="center"/>
          </w:tcPr>
          <w:p w:rsidR="003A2DE3" w:rsidRPr="000D634D" w:rsidRDefault="003A2DE3" w:rsidP="00F014E3">
            <w:pPr>
              <w:pStyle w:val="TAC"/>
              <w:rPr>
                <w:rFonts w:eastAsia="?? ??" w:cs="v5.0.0"/>
                <w:lang w:eastAsia="zh-TW"/>
              </w:rPr>
            </w:pPr>
          </w:p>
        </w:tc>
        <w:tc>
          <w:tcPr>
            <w:tcW w:w="1440" w:type="dxa"/>
            <w:tcBorders>
              <w:top w:val="single" w:sz="4" w:space="0" w:color="auto"/>
              <w:bottom w:val="single" w:sz="4" w:space="0" w:color="auto"/>
              <w:right w:val="single" w:sz="4" w:space="0" w:color="000000"/>
            </w:tcBorders>
            <w:vAlign w:val="center"/>
          </w:tcPr>
          <w:p w:rsidR="003A2DE3" w:rsidRPr="000D634D" w:rsidRDefault="003A2DE3" w:rsidP="00F014E3">
            <w:pPr>
              <w:pStyle w:val="TAC"/>
              <w:rPr>
                <w:rFonts w:eastAsia="?? ??" w:cs="v5.0.0"/>
                <w:lang w:eastAsia="zh-TW"/>
              </w:rPr>
            </w:pPr>
            <w:r w:rsidRPr="000D634D">
              <w:rPr>
                <w:rFonts w:cs="v5.0.0" w:hint="eastAsia"/>
                <w:lang w:eastAsia="zh-CN"/>
              </w:rPr>
              <w:t>1</w:t>
            </w:r>
            <w:r w:rsidRPr="000D634D">
              <w:rPr>
                <w:rFonts w:eastAsia="?? ??" w:cs="v5.0.0"/>
                <w:lang w:eastAsia="zh-TW"/>
              </w:rPr>
              <w:t>2</w:t>
            </w:r>
          </w:p>
        </w:tc>
        <w:tc>
          <w:tcPr>
            <w:tcW w:w="1380" w:type="dxa"/>
            <w:gridSpan w:val="2"/>
            <w:tcBorders>
              <w:top w:val="single" w:sz="4" w:space="0" w:color="auto"/>
              <w:left w:val="single" w:sz="4" w:space="0" w:color="000000"/>
              <w:bottom w:val="single" w:sz="4" w:space="0" w:color="auto"/>
              <w:right w:val="single" w:sz="4" w:space="0" w:color="000000"/>
            </w:tcBorders>
            <w:vAlign w:val="center"/>
          </w:tcPr>
          <w:p w:rsidR="003A2DE3" w:rsidRPr="000D634D" w:rsidRDefault="003A2DE3" w:rsidP="00F014E3">
            <w:pPr>
              <w:pStyle w:val="TAC"/>
              <w:rPr>
                <w:rFonts w:eastAsia="PMingLiU" w:cs="v5.0.0"/>
                <w:lang w:eastAsia="zh-CN"/>
              </w:rPr>
            </w:pPr>
            <w:r w:rsidRPr="000D634D">
              <w:rPr>
                <w:rFonts w:eastAsia="PMingLiU" w:cs="v5.0.0" w:hint="eastAsia"/>
                <w:lang w:eastAsia="zh-CN"/>
              </w:rPr>
              <w:t>N/A</w:t>
            </w:r>
          </w:p>
        </w:tc>
        <w:tc>
          <w:tcPr>
            <w:tcW w:w="1440" w:type="dxa"/>
            <w:tcBorders>
              <w:top w:val="single" w:sz="4" w:space="0" w:color="auto"/>
              <w:left w:val="single" w:sz="4" w:space="0" w:color="000000"/>
              <w:bottom w:val="single" w:sz="4" w:space="0" w:color="auto"/>
              <w:right w:val="single" w:sz="4" w:space="0" w:color="000000"/>
            </w:tcBorders>
            <w:vAlign w:val="center"/>
          </w:tcPr>
          <w:p w:rsidR="003A2DE3" w:rsidRPr="000D634D" w:rsidRDefault="003A2DE3" w:rsidP="00F014E3">
            <w:pPr>
              <w:pStyle w:val="TAC"/>
              <w:rPr>
                <w:rFonts w:eastAsia="?? ??" w:cs="v5.0.0"/>
                <w:lang w:eastAsia="zh-TW"/>
              </w:rPr>
            </w:pPr>
            <w:r w:rsidRPr="000D634D">
              <w:rPr>
                <w:rFonts w:cs="v5.0.0" w:hint="eastAsia"/>
                <w:lang w:eastAsia="zh-CN"/>
              </w:rPr>
              <w:t>1</w:t>
            </w:r>
            <w:r w:rsidRPr="000D634D">
              <w:rPr>
                <w:rFonts w:eastAsia="?? ??" w:cs="v5.0.0"/>
                <w:lang w:eastAsia="zh-TW"/>
              </w:rPr>
              <w:t>2</w:t>
            </w:r>
          </w:p>
        </w:tc>
        <w:tc>
          <w:tcPr>
            <w:tcW w:w="1410" w:type="dxa"/>
            <w:gridSpan w:val="2"/>
            <w:tcBorders>
              <w:top w:val="single" w:sz="4" w:space="0" w:color="auto"/>
              <w:left w:val="single" w:sz="4" w:space="0" w:color="000000"/>
              <w:bottom w:val="single" w:sz="4" w:space="0" w:color="auto"/>
            </w:tcBorders>
            <w:vAlign w:val="center"/>
          </w:tcPr>
          <w:p w:rsidR="003A2DE3" w:rsidRPr="000D634D" w:rsidRDefault="003A2DE3" w:rsidP="00F014E3">
            <w:pPr>
              <w:pStyle w:val="TAC"/>
              <w:rPr>
                <w:rFonts w:eastAsia="PMingLiU" w:cs="v5.0.0"/>
                <w:lang w:eastAsia="zh-CN"/>
              </w:rPr>
            </w:pPr>
            <w:r w:rsidRPr="000D634D">
              <w:rPr>
                <w:rFonts w:eastAsia="PMingLiU" w:cs="v5.0.0" w:hint="eastAsia"/>
                <w:lang w:eastAsia="zh-CN"/>
              </w:rPr>
              <w:t>N/A</w:t>
            </w:r>
          </w:p>
        </w:tc>
      </w:tr>
      <w:tr w:rsidR="003A2DE3" w:rsidRPr="000D634D" w:rsidTr="00F014E3">
        <w:trPr>
          <w:cantSplit/>
          <w:trHeight w:val="144"/>
          <w:jc w:val="center"/>
        </w:trPr>
        <w:tc>
          <w:tcPr>
            <w:tcW w:w="2841" w:type="dxa"/>
            <w:gridSpan w:val="3"/>
            <w:tcBorders>
              <w:top w:val="single" w:sz="4" w:space="0" w:color="auto"/>
              <w:bottom w:val="single" w:sz="4" w:space="0" w:color="auto"/>
            </w:tcBorders>
            <w:vAlign w:val="center"/>
          </w:tcPr>
          <w:p w:rsidR="003A2DE3" w:rsidRPr="000D634D" w:rsidRDefault="003A2DE3" w:rsidP="00F014E3">
            <w:pPr>
              <w:pStyle w:val="TAL"/>
              <w:rPr>
                <w:rFonts w:eastAsia="PMingLiU" w:cs="Arial"/>
                <w:i/>
                <w:lang w:eastAsia="zh-TW"/>
              </w:rPr>
            </w:pPr>
            <w:r w:rsidRPr="000D634D">
              <w:rPr>
                <w:rFonts w:eastAsia="PMingLiU" w:cs="Arial"/>
                <w:i/>
                <w:lang w:eastAsia="zh-TW"/>
              </w:rPr>
              <w:t>ri-ConfigIndex</w:t>
            </w:r>
          </w:p>
        </w:tc>
        <w:tc>
          <w:tcPr>
            <w:tcW w:w="1421" w:type="dxa"/>
            <w:tcBorders>
              <w:top w:val="single" w:sz="4" w:space="0" w:color="auto"/>
              <w:bottom w:val="single" w:sz="4" w:space="0" w:color="auto"/>
            </w:tcBorders>
            <w:vAlign w:val="center"/>
          </w:tcPr>
          <w:p w:rsidR="003A2DE3" w:rsidRPr="000D634D" w:rsidRDefault="003A2DE3" w:rsidP="00F014E3">
            <w:pPr>
              <w:pStyle w:val="TAC"/>
              <w:rPr>
                <w:rFonts w:eastAsia="?? ??" w:cs="v5.0.0"/>
                <w:lang w:eastAsia="zh-TW"/>
              </w:rPr>
            </w:pPr>
          </w:p>
        </w:tc>
        <w:tc>
          <w:tcPr>
            <w:tcW w:w="1440" w:type="dxa"/>
            <w:tcBorders>
              <w:top w:val="single" w:sz="4" w:space="0" w:color="auto"/>
              <w:bottom w:val="single" w:sz="4" w:space="0" w:color="auto"/>
              <w:right w:val="single" w:sz="4" w:space="0" w:color="auto"/>
            </w:tcBorders>
            <w:vAlign w:val="center"/>
          </w:tcPr>
          <w:p w:rsidR="003A2DE3" w:rsidRPr="000D634D" w:rsidRDefault="003A2DE3" w:rsidP="00F014E3">
            <w:pPr>
              <w:pStyle w:val="TAC"/>
              <w:rPr>
                <w:rFonts w:eastAsia="?? ??" w:cs="v5.0.0"/>
                <w:lang w:eastAsia="zh-TW"/>
              </w:rPr>
            </w:pPr>
            <w:r w:rsidRPr="000D634D">
              <w:rPr>
                <w:rFonts w:eastAsia="?? ??" w:cs="v5.0.0"/>
                <w:lang w:eastAsia="zh-TW"/>
              </w:rPr>
              <w:t>1</w:t>
            </w:r>
          </w:p>
        </w:tc>
        <w:tc>
          <w:tcPr>
            <w:tcW w:w="1380" w:type="dxa"/>
            <w:gridSpan w:val="2"/>
            <w:tcBorders>
              <w:top w:val="single" w:sz="4" w:space="0" w:color="auto"/>
              <w:left w:val="single" w:sz="4" w:space="0" w:color="auto"/>
              <w:bottom w:val="single" w:sz="4" w:space="0" w:color="auto"/>
              <w:right w:val="single" w:sz="4" w:space="0" w:color="000000"/>
            </w:tcBorders>
            <w:vAlign w:val="center"/>
          </w:tcPr>
          <w:p w:rsidR="003A2DE3" w:rsidRPr="000D634D" w:rsidRDefault="003A2DE3" w:rsidP="00F014E3">
            <w:pPr>
              <w:pStyle w:val="TAC"/>
              <w:rPr>
                <w:rFonts w:eastAsia="PMingLiU" w:cs="v5.0.0"/>
                <w:lang w:eastAsia="zh-CN"/>
              </w:rPr>
            </w:pPr>
            <w:r w:rsidRPr="000D634D">
              <w:rPr>
                <w:rFonts w:eastAsia="PMingLiU" w:cs="v5.0.0" w:hint="eastAsia"/>
                <w:lang w:eastAsia="zh-CN"/>
              </w:rPr>
              <w:t>N/A</w:t>
            </w:r>
          </w:p>
        </w:tc>
        <w:tc>
          <w:tcPr>
            <w:tcW w:w="1440" w:type="dxa"/>
            <w:tcBorders>
              <w:top w:val="single" w:sz="4" w:space="0" w:color="auto"/>
              <w:left w:val="single" w:sz="4" w:space="0" w:color="000000"/>
              <w:bottom w:val="single" w:sz="4" w:space="0" w:color="000000"/>
              <w:right w:val="single" w:sz="4" w:space="0" w:color="auto"/>
            </w:tcBorders>
            <w:vAlign w:val="center"/>
          </w:tcPr>
          <w:p w:rsidR="003A2DE3" w:rsidRPr="000D634D" w:rsidRDefault="003A2DE3" w:rsidP="00F014E3">
            <w:pPr>
              <w:pStyle w:val="TAC"/>
              <w:rPr>
                <w:rFonts w:eastAsia="?? ??" w:cs="v5.0.0"/>
                <w:lang w:eastAsia="zh-TW"/>
              </w:rPr>
            </w:pPr>
            <w:r w:rsidRPr="000D634D">
              <w:rPr>
                <w:rFonts w:eastAsia="?? ??" w:cs="v5.0.0"/>
                <w:lang w:eastAsia="zh-TW"/>
              </w:rPr>
              <w:t>1</w:t>
            </w:r>
          </w:p>
        </w:tc>
        <w:tc>
          <w:tcPr>
            <w:tcW w:w="1410" w:type="dxa"/>
            <w:gridSpan w:val="2"/>
            <w:tcBorders>
              <w:top w:val="single" w:sz="4" w:space="0" w:color="auto"/>
              <w:left w:val="single" w:sz="4" w:space="0" w:color="auto"/>
              <w:bottom w:val="single" w:sz="4" w:space="0" w:color="000000"/>
            </w:tcBorders>
            <w:vAlign w:val="center"/>
          </w:tcPr>
          <w:p w:rsidR="003A2DE3" w:rsidRPr="000D634D" w:rsidRDefault="003A2DE3" w:rsidP="00F014E3">
            <w:pPr>
              <w:pStyle w:val="TAC"/>
              <w:rPr>
                <w:rFonts w:eastAsia="PMingLiU" w:cs="v5.0.0"/>
                <w:lang w:eastAsia="zh-CN"/>
              </w:rPr>
            </w:pPr>
            <w:r w:rsidRPr="000D634D">
              <w:rPr>
                <w:rFonts w:eastAsia="PMingLiU" w:cs="v5.0.0" w:hint="eastAsia"/>
                <w:lang w:eastAsia="zh-CN"/>
              </w:rPr>
              <w:t>N/A</w:t>
            </w:r>
          </w:p>
        </w:tc>
      </w:tr>
      <w:tr w:rsidR="003A2DE3" w:rsidRPr="000D634D" w:rsidTr="00F014E3">
        <w:trPr>
          <w:cantSplit/>
          <w:trHeight w:val="144"/>
          <w:jc w:val="center"/>
        </w:trPr>
        <w:tc>
          <w:tcPr>
            <w:tcW w:w="2841" w:type="dxa"/>
            <w:gridSpan w:val="3"/>
            <w:tcBorders>
              <w:top w:val="single" w:sz="4" w:space="0" w:color="auto"/>
              <w:bottom w:val="single" w:sz="4" w:space="0" w:color="auto"/>
            </w:tcBorders>
            <w:vAlign w:val="center"/>
          </w:tcPr>
          <w:p w:rsidR="003A2DE3" w:rsidRPr="000D634D" w:rsidRDefault="003A2DE3" w:rsidP="00F014E3">
            <w:pPr>
              <w:pStyle w:val="TAL"/>
              <w:rPr>
                <w:rFonts w:eastAsia="PMingLiU" w:cs="Arial"/>
                <w:lang w:eastAsia="zh-CN"/>
              </w:rPr>
            </w:pPr>
            <w:r w:rsidRPr="000D634D">
              <w:rPr>
                <w:rFonts w:eastAsia="PMingLiU" w:cs="Arial" w:hint="eastAsia"/>
                <w:lang w:eastAsia="zh-CN"/>
              </w:rPr>
              <w:t>PDSCH scheduled sub-frames</w:t>
            </w:r>
          </w:p>
        </w:tc>
        <w:tc>
          <w:tcPr>
            <w:tcW w:w="1421" w:type="dxa"/>
            <w:tcBorders>
              <w:top w:val="single" w:sz="4" w:space="0" w:color="auto"/>
              <w:bottom w:val="single" w:sz="4" w:space="0" w:color="auto"/>
            </w:tcBorders>
            <w:vAlign w:val="center"/>
          </w:tcPr>
          <w:p w:rsidR="003A2DE3" w:rsidRPr="000D634D" w:rsidRDefault="003A2DE3" w:rsidP="00F014E3">
            <w:pPr>
              <w:pStyle w:val="TAC"/>
              <w:rPr>
                <w:rFonts w:eastAsia="?? ??" w:cs="v5.0.0"/>
                <w:lang w:eastAsia="zh-TW"/>
              </w:rPr>
            </w:pPr>
          </w:p>
        </w:tc>
        <w:tc>
          <w:tcPr>
            <w:tcW w:w="1440" w:type="dxa"/>
            <w:tcBorders>
              <w:top w:val="single" w:sz="4" w:space="0" w:color="auto"/>
              <w:bottom w:val="single" w:sz="4" w:space="0" w:color="auto"/>
              <w:right w:val="single" w:sz="4" w:space="0" w:color="auto"/>
            </w:tcBorders>
            <w:vAlign w:val="center"/>
          </w:tcPr>
          <w:p w:rsidR="003A2DE3" w:rsidRPr="000D634D" w:rsidRDefault="003A2DE3" w:rsidP="00F014E3">
            <w:pPr>
              <w:pStyle w:val="TAC"/>
              <w:rPr>
                <w:rFonts w:eastAsia="PMingLiU" w:cs="v5.0.0"/>
                <w:lang w:eastAsia="zh-CN"/>
              </w:rPr>
            </w:pPr>
            <w:r w:rsidRPr="000D634D">
              <w:rPr>
                <w:rFonts w:eastAsia="PMingLiU" w:cs="v5.0.0"/>
                <w:lang w:eastAsia="zh-CN"/>
              </w:rPr>
              <w:t>1,</w:t>
            </w:r>
            <w:r w:rsidRPr="000D634D">
              <w:rPr>
                <w:rFonts w:eastAsia="PMingLiU" w:cs="v5.0.0" w:hint="eastAsia"/>
                <w:lang w:eastAsia="zh-CN"/>
              </w:rPr>
              <w:t>2,3,4,7,8,9</w:t>
            </w:r>
          </w:p>
        </w:tc>
        <w:tc>
          <w:tcPr>
            <w:tcW w:w="1380" w:type="dxa"/>
            <w:gridSpan w:val="2"/>
            <w:tcBorders>
              <w:top w:val="single" w:sz="4" w:space="0" w:color="auto"/>
              <w:left w:val="single" w:sz="4" w:space="0" w:color="auto"/>
              <w:bottom w:val="single" w:sz="4" w:space="0" w:color="auto"/>
              <w:right w:val="single" w:sz="4" w:space="0" w:color="000000"/>
            </w:tcBorders>
            <w:vAlign w:val="center"/>
          </w:tcPr>
          <w:p w:rsidR="003A2DE3" w:rsidRPr="000D634D" w:rsidRDefault="003A2DE3" w:rsidP="00F014E3">
            <w:pPr>
              <w:pStyle w:val="TAC"/>
              <w:rPr>
                <w:rFonts w:eastAsia="PMingLiU" w:cs="v5.0.0"/>
                <w:lang w:eastAsia="zh-CN"/>
              </w:rPr>
            </w:pPr>
            <w:r w:rsidRPr="000D634D">
              <w:rPr>
                <w:rFonts w:eastAsia="PMingLiU" w:cs="v5.0.0"/>
                <w:lang w:eastAsia="zh-CN"/>
              </w:rPr>
              <w:t>1,</w:t>
            </w:r>
            <w:r w:rsidRPr="000D634D">
              <w:rPr>
                <w:rFonts w:eastAsia="PMingLiU" w:cs="v5.0.0" w:hint="eastAsia"/>
                <w:lang w:eastAsia="zh-CN"/>
              </w:rPr>
              <w:t>2,3,4,</w:t>
            </w:r>
            <w:r w:rsidRPr="000D634D">
              <w:rPr>
                <w:rFonts w:eastAsia="PMingLiU" w:cs="v5.0.0"/>
                <w:lang w:eastAsia="zh-CN"/>
              </w:rPr>
              <w:t>6,</w:t>
            </w:r>
            <w:r w:rsidRPr="000D634D">
              <w:rPr>
                <w:rFonts w:eastAsia="PMingLiU" w:cs="v5.0.0" w:hint="eastAsia"/>
                <w:lang w:eastAsia="zh-CN"/>
              </w:rPr>
              <w:t>7,8,9</w:t>
            </w:r>
          </w:p>
        </w:tc>
        <w:tc>
          <w:tcPr>
            <w:tcW w:w="1440" w:type="dxa"/>
            <w:tcBorders>
              <w:top w:val="single" w:sz="4" w:space="0" w:color="auto"/>
              <w:left w:val="single" w:sz="4" w:space="0" w:color="000000"/>
              <w:bottom w:val="single" w:sz="4" w:space="0" w:color="000000"/>
            </w:tcBorders>
            <w:vAlign w:val="center"/>
          </w:tcPr>
          <w:p w:rsidR="003A2DE3" w:rsidRPr="000D634D" w:rsidRDefault="003A2DE3" w:rsidP="00F014E3">
            <w:pPr>
              <w:pStyle w:val="TAC"/>
              <w:rPr>
                <w:rFonts w:eastAsia="PMingLiU" w:cs="v5.0.0"/>
                <w:lang w:eastAsia="zh-CN"/>
              </w:rPr>
            </w:pPr>
            <w:r w:rsidRPr="000D634D">
              <w:rPr>
                <w:rFonts w:eastAsia="PMingLiU" w:cs="v5.0.0"/>
                <w:lang w:eastAsia="zh-CN"/>
              </w:rPr>
              <w:t>1,</w:t>
            </w:r>
            <w:r w:rsidRPr="000D634D">
              <w:rPr>
                <w:rFonts w:eastAsia="PMingLiU" w:cs="v5.0.0" w:hint="eastAsia"/>
                <w:lang w:eastAsia="zh-CN"/>
              </w:rPr>
              <w:t>2,3,4,7,8,9</w:t>
            </w:r>
          </w:p>
        </w:tc>
        <w:tc>
          <w:tcPr>
            <w:tcW w:w="1410" w:type="dxa"/>
            <w:gridSpan w:val="2"/>
            <w:tcBorders>
              <w:top w:val="single" w:sz="4" w:space="0" w:color="auto"/>
              <w:left w:val="single" w:sz="4" w:space="0" w:color="000000"/>
              <w:bottom w:val="single" w:sz="4" w:space="0" w:color="000000"/>
            </w:tcBorders>
            <w:vAlign w:val="center"/>
          </w:tcPr>
          <w:p w:rsidR="003A2DE3" w:rsidRPr="000D634D" w:rsidRDefault="003A2DE3" w:rsidP="00F014E3">
            <w:pPr>
              <w:pStyle w:val="TAC"/>
              <w:rPr>
                <w:rFonts w:eastAsia="PMingLiU" w:cs="v5.0.0"/>
                <w:lang w:eastAsia="zh-CN"/>
              </w:rPr>
            </w:pPr>
            <w:r w:rsidRPr="000D634D">
              <w:rPr>
                <w:rFonts w:eastAsia="PMingLiU" w:cs="v5.0.0"/>
                <w:lang w:eastAsia="zh-CN"/>
              </w:rPr>
              <w:t>1,</w:t>
            </w:r>
            <w:r w:rsidRPr="000D634D">
              <w:rPr>
                <w:rFonts w:eastAsia="PMingLiU" w:cs="v5.0.0" w:hint="eastAsia"/>
                <w:lang w:eastAsia="zh-CN"/>
              </w:rPr>
              <w:t>2,3,4,</w:t>
            </w:r>
            <w:r w:rsidRPr="000D634D">
              <w:rPr>
                <w:rFonts w:eastAsia="PMingLiU" w:cs="v5.0.0"/>
                <w:lang w:eastAsia="zh-CN"/>
              </w:rPr>
              <w:t>6,</w:t>
            </w:r>
            <w:r w:rsidRPr="000D634D">
              <w:rPr>
                <w:rFonts w:eastAsia="PMingLiU" w:cs="v5.0.0" w:hint="eastAsia"/>
                <w:lang w:eastAsia="zh-CN"/>
              </w:rPr>
              <w:t>7,8,9</w:t>
            </w:r>
          </w:p>
        </w:tc>
      </w:tr>
      <w:tr w:rsidR="003A2DE3" w:rsidRPr="000D634D" w:rsidTr="00F014E3">
        <w:trPr>
          <w:cantSplit/>
          <w:trHeight w:val="144"/>
          <w:jc w:val="center"/>
        </w:trPr>
        <w:tc>
          <w:tcPr>
            <w:tcW w:w="2841" w:type="dxa"/>
            <w:gridSpan w:val="3"/>
            <w:tcBorders>
              <w:top w:val="single" w:sz="4" w:space="0" w:color="auto"/>
              <w:bottom w:val="single" w:sz="4" w:space="0" w:color="auto"/>
            </w:tcBorders>
            <w:vAlign w:val="center"/>
          </w:tcPr>
          <w:p w:rsidR="003A2DE3" w:rsidRPr="000D634D" w:rsidRDefault="003A2DE3" w:rsidP="00F014E3">
            <w:pPr>
              <w:pStyle w:val="TAL"/>
              <w:rPr>
                <w:rFonts w:eastAsia="PMingLiU" w:cs="Arial"/>
                <w:lang w:eastAsia="zh-CN"/>
              </w:rPr>
            </w:pPr>
            <w:r w:rsidRPr="000D634D">
              <w:rPr>
                <w:rFonts w:eastAsia="PMingLiU" w:cs="Arial" w:hint="eastAsia"/>
                <w:lang w:eastAsia="zh-CN"/>
              </w:rPr>
              <w:t>Timing offset between TPs</w:t>
            </w:r>
          </w:p>
        </w:tc>
        <w:tc>
          <w:tcPr>
            <w:tcW w:w="1421" w:type="dxa"/>
            <w:tcBorders>
              <w:top w:val="single" w:sz="4" w:space="0" w:color="auto"/>
              <w:bottom w:val="single" w:sz="4" w:space="0" w:color="auto"/>
            </w:tcBorders>
            <w:vAlign w:val="center"/>
          </w:tcPr>
          <w:p w:rsidR="003A2DE3" w:rsidRPr="000D634D" w:rsidRDefault="003A2DE3" w:rsidP="00F014E3">
            <w:pPr>
              <w:pStyle w:val="TAC"/>
              <w:rPr>
                <w:rFonts w:eastAsia="PMingLiU" w:cs="v5.0.0"/>
                <w:lang w:eastAsia="zh-CN"/>
              </w:rPr>
            </w:pPr>
            <w:r w:rsidRPr="000D634D">
              <w:rPr>
                <w:rFonts w:eastAsia="PMingLiU" w:cs="v5.0.0" w:hint="eastAsia"/>
                <w:lang w:eastAsia="zh-CN"/>
              </w:rPr>
              <w:t>us</w:t>
            </w:r>
          </w:p>
        </w:tc>
        <w:tc>
          <w:tcPr>
            <w:tcW w:w="2820" w:type="dxa"/>
            <w:gridSpan w:val="3"/>
            <w:tcBorders>
              <w:top w:val="single" w:sz="4" w:space="0" w:color="auto"/>
              <w:bottom w:val="single" w:sz="4" w:space="0" w:color="auto"/>
              <w:right w:val="single" w:sz="4" w:space="0" w:color="000000"/>
            </w:tcBorders>
            <w:vAlign w:val="center"/>
          </w:tcPr>
          <w:p w:rsidR="003A2DE3" w:rsidRPr="000D634D" w:rsidRDefault="003A2DE3" w:rsidP="00F014E3">
            <w:pPr>
              <w:pStyle w:val="TAC"/>
              <w:rPr>
                <w:rFonts w:eastAsia="PMingLiU" w:cs="v5.0.0"/>
                <w:lang w:eastAsia="zh-CN"/>
              </w:rPr>
            </w:pPr>
            <w:r w:rsidRPr="000D634D">
              <w:rPr>
                <w:rFonts w:eastAsia="PMingLiU" w:cs="v5.0.0" w:hint="eastAsia"/>
                <w:lang w:eastAsia="zh-CN"/>
              </w:rPr>
              <w:t>0</w:t>
            </w:r>
          </w:p>
        </w:tc>
        <w:tc>
          <w:tcPr>
            <w:tcW w:w="2850" w:type="dxa"/>
            <w:gridSpan w:val="3"/>
            <w:tcBorders>
              <w:top w:val="single" w:sz="4" w:space="0" w:color="auto"/>
              <w:left w:val="single" w:sz="4" w:space="0" w:color="000000"/>
              <w:bottom w:val="single" w:sz="4" w:space="0" w:color="000000"/>
            </w:tcBorders>
            <w:vAlign w:val="center"/>
          </w:tcPr>
          <w:p w:rsidR="003A2DE3" w:rsidRPr="000D634D" w:rsidRDefault="003A2DE3" w:rsidP="00F014E3">
            <w:pPr>
              <w:pStyle w:val="TAC"/>
              <w:rPr>
                <w:rFonts w:eastAsia="PMingLiU" w:cs="v5.0.0"/>
                <w:lang w:eastAsia="zh-CN"/>
              </w:rPr>
            </w:pPr>
            <w:r w:rsidRPr="000D634D">
              <w:rPr>
                <w:rFonts w:eastAsia="PMingLiU" w:cs="v5.0.0" w:hint="eastAsia"/>
                <w:lang w:eastAsia="zh-CN"/>
              </w:rPr>
              <w:t>0</w:t>
            </w:r>
          </w:p>
        </w:tc>
      </w:tr>
      <w:tr w:rsidR="003A2DE3" w:rsidRPr="000D634D" w:rsidTr="00F014E3">
        <w:trPr>
          <w:cantSplit/>
          <w:trHeight w:val="144"/>
          <w:jc w:val="center"/>
        </w:trPr>
        <w:tc>
          <w:tcPr>
            <w:tcW w:w="2841" w:type="dxa"/>
            <w:gridSpan w:val="3"/>
            <w:tcBorders>
              <w:top w:val="single" w:sz="4" w:space="0" w:color="auto"/>
              <w:bottom w:val="single" w:sz="4" w:space="0" w:color="auto"/>
            </w:tcBorders>
            <w:vAlign w:val="center"/>
          </w:tcPr>
          <w:p w:rsidR="003A2DE3" w:rsidRPr="000D634D" w:rsidRDefault="003A2DE3" w:rsidP="00F014E3">
            <w:pPr>
              <w:pStyle w:val="TAL"/>
              <w:rPr>
                <w:rFonts w:eastAsia="PMingLiU" w:cs="Arial"/>
                <w:lang w:eastAsia="zh-CN"/>
              </w:rPr>
            </w:pPr>
            <w:r w:rsidRPr="000D634D">
              <w:rPr>
                <w:rFonts w:eastAsia="PMingLiU" w:cs="Arial" w:hint="eastAsia"/>
                <w:lang w:eastAsia="zh-CN"/>
              </w:rPr>
              <w:t>Frequency offset between TPs</w:t>
            </w:r>
          </w:p>
        </w:tc>
        <w:tc>
          <w:tcPr>
            <w:tcW w:w="1421" w:type="dxa"/>
            <w:tcBorders>
              <w:top w:val="single" w:sz="4" w:space="0" w:color="auto"/>
              <w:bottom w:val="single" w:sz="4" w:space="0" w:color="auto"/>
            </w:tcBorders>
            <w:vAlign w:val="center"/>
          </w:tcPr>
          <w:p w:rsidR="003A2DE3" w:rsidRPr="000D634D" w:rsidRDefault="003A2DE3" w:rsidP="00F014E3">
            <w:pPr>
              <w:pStyle w:val="TAC"/>
              <w:rPr>
                <w:rFonts w:eastAsia="PMingLiU" w:cs="v5.0.0"/>
                <w:lang w:eastAsia="zh-CN"/>
              </w:rPr>
            </w:pPr>
            <w:r w:rsidRPr="000D634D">
              <w:rPr>
                <w:rFonts w:eastAsia="PMingLiU" w:cs="v5.0.0" w:hint="eastAsia"/>
                <w:lang w:eastAsia="zh-CN"/>
              </w:rPr>
              <w:t>Hz</w:t>
            </w:r>
          </w:p>
        </w:tc>
        <w:tc>
          <w:tcPr>
            <w:tcW w:w="2820" w:type="dxa"/>
            <w:gridSpan w:val="3"/>
            <w:tcBorders>
              <w:top w:val="single" w:sz="4" w:space="0" w:color="auto"/>
              <w:bottom w:val="single" w:sz="4" w:space="0" w:color="auto"/>
              <w:right w:val="single" w:sz="4" w:space="0" w:color="000000"/>
            </w:tcBorders>
            <w:vAlign w:val="center"/>
          </w:tcPr>
          <w:p w:rsidR="003A2DE3" w:rsidRPr="000D634D" w:rsidRDefault="003A2DE3" w:rsidP="00F014E3">
            <w:pPr>
              <w:pStyle w:val="TAC"/>
              <w:rPr>
                <w:rFonts w:eastAsia="PMingLiU" w:cs="v5.0.0"/>
                <w:lang w:eastAsia="zh-CN"/>
              </w:rPr>
            </w:pPr>
            <w:r w:rsidRPr="000D634D">
              <w:rPr>
                <w:rFonts w:eastAsia="PMingLiU" w:cs="v5.0.0" w:hint="eastAsia"/>
                <w:lang w:eastAsia="zh-CN"/>
              </w:rPr>
              <w:t>0</w:t>
            </w:r>
          </w:p>
        </w:tc>
        <w:tc>
          <w:tcPr>
            <w:tcW w:w="2850" w:type="dxa"/>
            <w:gridSpan w:val="3"/>
            <w:tcBorders>
              <w:top w:val="single" w:sz="4" w:space="0" w:color="auto"/>
              <w:left w:val="single" w:sz="4" w:space="0" w:color="000000"/>
              <w:bottom w:val="single" w:sz="4" w:space="0" w:color="000000"/>
            </w:tcBorders>
            <w:vAlign w:val="center"/>
          </w:tcPr>
          <w:p w:rsidR="003A2DE3" w:rsidRPr="000D634D" w:rsidRDefault="003A2DE3" w:rsidP="00F014E3">
            <w:pPr>
              <w:pStyle w:val="TAC"/>
              <w:rPr>
                <w:rFonts w:eastAsia="PMingLiU" w:cs="v5.0.0"/>
                <w:lang w:eastAsia="zh-CN"/>
              </w:rPr>
            </w:pPr>
            <w:r w:rsidRPr="000D634D">
              <w:rPr>
                <w:rFonts w:eastAsia="PMingLiU" w:cs="v5.0.0" w:hint="eastAsia"/>
                <w:lang w:eastAsia="zh-CN"/>
              </w:rPr>
              <w:t>0</w:t>
            </w:r>
          </w:p>
        </w:tc>
      </w:tr>
      <w:tr w:rsidR="003A2DE3" w:rsidRPr="000D634D" w:rsidTr="00F014E3">
        <w:trPr>
          <w:cantSplit/>
          <w:trHeight w:val="678"/>
          <w:jc w:val="center"/>
        </w:trPr>
        <w:tc>
          <w:tcPr>
            <w:tcW w:w="9932" w:type="dxa"/>
            <w:gridSpan w:val="10"/>
            <w:tcBorders>
              <w:top w:val="single" w:sz="4" w:space="0" w:color="auto"/>
              <w:bottom w:val="single" w:sz="4" w:space="0" w:color="auto"/>
            </w:tcBorders>
            <w:vAlign w:val="center"/>
          </w:tcPr>
          <w:p w:rsidR="003A2DE3" w:rsidRPr="000D634D" w:rsidRDefault="003A2DE3" w:rsidP="00F014E3">
            <w:pPr>
              <w:pStyle w:val="TAN"/>
              <w:rPr>
                <w:rFonts w:eastAsia="PMingLiU" w:cs="Arial"/>
                <w:lang w:eastAsia="zh-TW"/>
              </w:rPr>
            </w:pPr>
            <w:r w:rsidRPr="000D634D">
              <w:rPr>
                <w:rFonts w:eastAsia="PMingLiU" w:cs="Arial" w:hint="eastAsia"/>
                <w:lang w:eastAsia="zh-CN"/>
              </w:rPr>
              <w:lastRenderedPageBreak/>
              <w:t>N</w:t>
            </w:r>
            <w:r w:rsidRPr="000D634D">
              <w:rPr>
                <w:rFonts w:eastAsia="PMingLiU" w:cs="Arial"/>
                <w:lang w:eastAsia="zh-CN"/>
              </w:rPr>
              <w:t>OTE</w:t>
            </w:r>
            <w:r w:rsidRPr="000D634D">
              <w:rPr>
                <w:rFonts w:eastAsia="PMingLiU" w:cs="Arial" w:hint="eastAsia"/>
                <w:lang w:eastAsia="zh-CN"/>
              </w:rPr>
              <w:t>1:</w:t>
            </w:r>
            <w:r w:rsidRPr="000D634D">
              <w:rPr>
                <w:rFonts w:eastAsia="PMingLiU" w:cs="Arial"/>
                <w:lang w:eastAsia="zh-TW"/>
              </w:rPr>
              <w:tab/>
              <w:t>Reference measurement channel RC.10 FDD according to Table A.4-1 with one sided dynamic OCNG Pattern OP.1 FDD as described in Annex A.5.1.1.</w:t>
            </w:r>
          </w:p>
          <w:p w:rsidR="003A2DE3" w:rsidRPr="000D634D" w:rsidRDefault="003A2DE3" w:rsidP="00F014E3">
            <w:pPr>
              <w:pStyle w:val="TAN"/>
              <w:rPr>
                <w:rFonts w:eastAsia="PMingLiU" w:cs="Arial"/>
                <w:lang w:eastAsia="zh-TW"/>
              </w:rPr>
            </w:pPr>
            <w:r w:rsidRPr="000D634D">
              <w:rPr>
                <w:rFonts w:eastAsia="PMingLiU" w:cs="Arial" w:hint="eastAsia"/>
                <w:lang w:eastAsia="zh-CN"/>
              </w:rPr>
              <w:t>N</w:t>
            </w:r>
            <w:r w:rsidRPr="000D634D">
              <w:rPr>
                <w:rFonts w:eastAsia="PMingLiU" w:cs="Arial"/>
                <w:lang w:eastAsia="zh-CN"/>
              </w:rPr>
              <w:t>OTE 2</w:t>
            </w:r>
            <w:r w:rsidRPr="000D634D">
              <w:rPr>
                <w:rFonts w:eastAsia="PMingLiU" w:cs="Arial" w:hint="eastAsia"/>
                <w:lang w:eastAsia="zh-CN"/>
              </w:rPr>
              <w:t>:</w:t>
            </w:r>
            <w:r w:rsidRPr="000D634D">
              <w:rPr>
                <w:rFonts w:eastAsia="PMingLiU" w:cs="Arial"/>
                <w:lang w:eastAsia="zh-TW"/>
              </w:rPr>
              <w:tab/>
              <w:t>REs for antenna</w:t>
            </w:r>
            <w:r w:rsidRPr="000D634D">
              <w:rPr>
                <w:rFonts w:eastAsia="PMingLiU" w:cs="Arial" w:hint="eastAsia"/>
                <w:lang w:eastAsia="zh-TW"/>
              </w:rPr>
              <w:t xml:space="preserve"> ports 0</w:t>
            </w:r>
            <w:r w:rsidRPr="000D634D">
              <w:rPr>
                <w:rFonts w:eastAsia="PMingLiU" w:cs="Arial"/>
                <w:lang w:eastAsia="zh-TW"/>
              </w:rPr>
              <w:t xml:space="preserve"> and</w:t>
            </w:r>
            <w:r w:rsidRPr="000D634D">
              <w:rPr>
                <w:rFonts w:eastAsia="PMingLiU" w:cs="Arial" w:hint="eastAsia"/>
                <w:lang w:eastAsia="zh-TW"/>
              </w:rPr>
              <w:t xml:space="preserve"> 1</w:t>
            </w:r>
            <w:r w:rsidRPr="000D634D">
              <w:rPr>
                <w:rFonts w:eastAsia="PMingLiU" w:cs="Arial"/>
                <w:lang w:eastAsia="zh-TW"/>
              </w:rPr>
              <w:t xml:space="preserve"> CRS have zero transmission power.</w:t>
            </w:r>
          </w:p>
          <w:p w:rsidR="003A2DE3" w:rsidRPr="000D634D" w:rsidRDefault="003A2DE3" w:rsidP="00F014E3">
            <w:pPr>
              <w:pStyle w:val="TAN"/>
              <w:rPr>
                <w:rFonts w:eastAsia="PMingLiU" w:cs="Arial"/>
                <w:lang w:eastAsia="zh-TW"/>
              </w:rPr>
            </w:pPr>
            <w:r w:rsidRPr="000D634D">
              <w:rPr>
                <w:rFonts w:eastAsia="PMingLiU" w:cs="Arial" w:hint="eastAsia"/>
                <w:lang w:eastAsia="zh-CN"/>
              </w:rPr>
              <w:t>N</w:t>
            </w:r>
            <w:r w:rsidRPr="000D634D">
              <w:rPr>
                <w:rFonts w:eastAsia="PMingLiU" w:cs="Arial"/>
                <w:lang w:eastAsia="zh-CN"/>
              </w:rPr>
              <w:t>OTE</w:t>
            </w:r>
            <w:r w:rsidRPr="000D634D">
              <w:rPr>
                <w:rFonts w:eastAsia="PMingLiU" w:cs="Arial"/>
                <w:lang w:eastAsia="zh-TW"/>
              </w:rPr>
              <w:t xml:space="preserve"> 3:</w:t>
            </w:r>
            <w:r w:rsidRPr="000D634D">
              <w:rPr>
                <w:rFonts w:eastAsia="PMingLiU" w:cs="Arial"/>
                <w:lang w:eastAsia="zh-TW"/>
              </w:rPr>
              <w:tab/>
              <w:t>For each test, the minimum requirements shall be fulfilled for at least one of the two SNR(s) and the respective wanted signal input level.</w:t>
            </w:r>
          </w:p>
          <w:p w:rsidR="003A2DE3" w:rsidRPr="000D634D" w:rsidRDefault="003A2DE3" w:rsidP="00F014E3">
            <w:pPr>
              <w:pStyle w:val="TAN"/>
              <w:rPr>
                <w:rFonts w:eastAsia="PMingLiU" w:cs="Arial"/>
                <w:lang w:eastAsia="zh-TW"/>
              </w:rPr>
            </w:pPr>
            <w:r w:rsidRPr="000D634D">
              <w:rPr>
                <w:rFonts w:eastAsia="PMingLiU" w:cs="Arial" w:hint="eastAsia"/>
                <w:lang w:eastAsia="zh-CN"/>
              </w:rPr>
              <w:t>N</w:t>
            </w:r>
            <w:r w:rsidRPr="000D634D">
              <w:rPr>
                <w:rFonts w:eastAsia="PMingLiU" w:cs="Arial"/>
                <w:lang w:eastAsia="zh-CN"/>
              </w:rPr>
              <w:t>OTE</w:t>
            </w:r>
            <w:r w:rsidRPr="000D634D">
              <w:rPr>
                <w:rFonts w:eastAsia="PMingLiU" w:cs="Arial"/>
                <w:lang w:eastAsia="zh-TW"/>
              </w:rPr>
              <w:t xml:space="preserve"> 4:</w:t>
            </w:r>
            <w:r w:rsidRPr="000D634D">
              <w:rPr>
                <w:rFonts w:eastAsia="PMingLiU" w:cs="Arial"/>
                <w:lang w:eastAsia="zh-TW"/>
              </w:rPr>
              <w:tab/>
              <w:t>N/A.</w:t>
            </w:r>
          </w:p>
          <w:p w:rsidR="003A2DE3" w:rsidRPr="000D634D" w:rsidRDefault="003A2DE3" w:rsidP="00F014E3">
            <w:pPr>
              <w:pStyle w:val="TAN"/>
              <w:rPr>
                <w:rFonts w:eastAsia="PMingLiU" w:cs="Arial"/>
                <w:lang w:eastAsia="zh-TW"/>
              </w:rPr>
            </w:pPr>
            <w:r w:rsidRPr="000D634D">
              <w:rPr>
                <w:rFonts w:eastAsia="PMingLiU" w:cs="Arial" w:hint="eastAsia"/>
                <w:lang w:eastAsia="zh-CN"/>
              </w:rPr>
              <w:t>N</w:t>
            </w:r>
            <w:r w:rsidRPr="000D634D">
              <w:rPr>
                <w:rFonts w:eastAsia="PMingLiU" w:cs="Arial"/>
                <w:lang w:eastAsia="zh-CN"/>
              </w:rPr>
              <w:t>OTE</w:t>
            </w:r>
            <w:r w:rsidRPr="000D634D">
              <w:rPr>
                <w:rFonts w:eastAsia="PMingLiU" w:cs="Arial"/>
                <w:lang w:eastAsia="zh-TW"/>
              </w:rPr>
              <w:t xml:space="preserve"> 5:</w:t>
            </w:r>
            <w:r w:rsidRPr="000D634D">
              <w:rPr>
                <w:rFonts w:eastAsia="PMingLiU" w:cs="Arial"/>
                <w:lang w:eastAsia="zh-TW"/>
              </w:rPr>
              <w:tab/>
              <w:t>To avoid collisions between CQI/PMI reports and HARQ-ACK it is necessary to report both on PUSCH instead of PUCCH. PDCCH DCI format 0 shall be transmitted in downlink SF#1 to allow periodic CQI/PMI to multiplex with the HARQ-ACK on PUSCH in uplink #5.</w:t>
            </w:r>
          </w:p>
        </w:tc>
      </w:tr>
    </w:tbl>
    <w:p w:rsidR="003A2DE3" w:rsidRPr="000D634D" w:rsidRDefault="003A2DE3" w:rsidP="003A2DE3"/>
    <w:p w:rsidR="003A2DE3" w:rsidRDefault="003A2DE3" w:rsidP="003A2DE3">
      <w:pPr>
        <w:rPr>
          <w:noProof/>
          <w:lang w:eastAsia="zh-CN"/>
        </w:rPr>
      </w:pPr>
      <w:r w:rsidRPr="00C61C0A">
        <w:rPr>
          <w:rFonts w:hint="eastAsia"/>
          <w:noProof/>
          <w:highlight w:val="yellow"/>
          <w:lang w:eastAsia="zh-CN"/>
        </w:rPr>
        <w:t>&lt;</w:t>
      </w:r>
      <w:r w:rsidRPr="00C61C0A">
        <w:rPr>
          <w:noProof/>
          <w:highlight w:val="yellow"/>
          <w:lang w:eastAsia="zh-CN"/>
        </w:rPr>
        <w:t>End of the Change&gt;</w:t>
      </w:r>
    </w:p>
    <w:p w:rsidR="003A2DE3" w:rsidRDefault="003A2DE3" w:rsidP="003A2DE3">
      <w:pPr>
        <w:rPr>
          <w:noProof/>
          <w:lang w:eastAsia="zh-CN"/>
        </w:rPr>
      </w:pPr>
      <w:r w:rsidRPr="00D775B0">
        <w:rPr>
          <w:rFonts w:hint="eastAsia"/>
          <w:noProof/>
          <w:highlight w:val="yellow"/>
          <w:lang w:eastAsia="zh-CN"/>
        </w:rPr>
        <w:t>&lt;</w:t>
      </w:r>
      <w:r w:rsidRPr="00D775B0">
        <w:rPr>
          <w:noProof/>
          <w:highlight w:val="yellow"/>
          <w:lang w:eastAsia="zh-CN"/>
        </w:rPr>
        <w:t xml:space="preserve">Start of the </w:t>
      </w:r>
      <w:r w:rsidR="004A6891">
        <w:rPr>
          <w:noProof/>
          <w:highlight w:val="yellow"/>
          <w:lang w:eastAsia="zh-CN"/>
        </w:rPr>
        <w:t>Next</w:t>
      </w:r>
      <w:r w:rsidRPr="00D775B0">
        <w:rPr>
          <w:noProof/>
          <w:highlight w:val="yellow"/>
          <w:lang w:eastAsia="zh-CN"/>
        </w:rPr>
        <w:t xml:space="preserve"> Change&gt;</w:t>
      </w:r>
    </w:p>
    <w:p w:rsidR="003A2DE3" w:rsidRPr="000D634D" w:rsidRDefault="003A2DE3" w:rsidP="003A2DE3">
      <w:pPr>
        <w:pStyle w:val="4"/>
        <w:rPr>
          <w:lang w:eastAsia="zh-CN"/>
        </w:rPr>
      </w:pPr>
      <w:r w:rsidRPr="000D634D">
        <w:t>9.2.4.2</w:t>
      </w:r>
      <w:r w:rsidRPr="000D634D">
        <w:rPr>
          <w:rFonts w:hint="eastAsia"/>
          <w:lang w:eastAsia="zh-CN"/>
        </w:rPr>
        <w:t>A</w:t>
      </w:r>
      <w:r w:rsidRPr="000D634D">
        <w:tab/>
        <w:t>TDD</w:t>
      </w:r>
      <w:r w:rsidRPr="000D634D">
        <w:rPr>
          <w:rFonts w:hint="eastAsia"/>
          <w:lang w:eastAsia="zh-CN"/>
        </w:rPr>
        <w:t xml:space="preserve"> (With </w:t>
      </w:r>
      <w:r w:rsidRPr="000D634D">
        <w:rPr>
          <w:i/>
          <w:lang w:val="en-US"/>
        </w:rPr>
        <w:t>interferenceMeasRestriction</w:t>
      </w:r>
      <w:r w:rsidRPr="000D634D">
        <w:rPr>
          <w:rFonts w:hint="eastAsia"/>
          <w:i/>
          <w:lang w:val="en-US" w:eastAsia="zh-CN"/>
        </w:rPr>
        <w:t xml:space="preserve"> </w:t>
      </w:r>
      <w:r w:rsidRPr="000D634D">
        <w:rPr>
          <w:rFonts w:hint="eastAsia"/>
          <w:lang w:eastAsia="zh-CN"/>
        </w:rPr>
        <w:t>configured)</w:t>
      </w:r>
    </w:p>
    <w:p w:rsidR="003A2DE3" w:rsidRPr="000D634D" w:rsidRDefault="003A2DE3" w:rsidP="003A2DE3">
      <w:r w:rsidRPr="000D634D">
        <w:t xml:space="preserve">The following requirements apply to </w:t>
      </w:r>
      <w:r w:rsidRPr="000D634D">
        <w:rPr>
          <w:lang w:eastAsia="zh-CN"/>
        </w:rPr>
        <w:t xml:space="preserve">UE </w:t>
      </w:r>
      <w:r w:rsidRPr="000D634D">
        <w:t xml:space="preserve">Category </w:t>
      </w:r>
      <w:r w:rsidRPr="000D634D">
        <w:rPr>
          <w:rFonts w:ascii="Arial" w:hAnsi="Arial" w:cs="Arial"/>
          <w:sz w:val="18"/>
          <w:szCs w:val="18"/>
        </w:rPr>
        <w:t>≥</w:t>
      </w:r>
      <w:r w:rsidRPr="000D634D">
        <w:rPr>
          <w:rFonts w:hint="eastAsia"/>
          <w:lang w:eastAsia="zh-CN"/>
        </w:rPr>
        <w:t>2</w:t>
      </w:r>
      <w:r w:rsidRPr="000D634D">
        <w:t>. For the parameters specified in table 9.2.4.2</w:t>
      </w:r>
      <w:r w:rsidRPr="000D634D">
        <w:rPr>
          <w:rFonts w:hint="eastAsia"/>
          <w:lang w:eastAsia="zh-CN"/>
        </w:rPr>
        <w:t>A</w:t>
      </w:r>
      <w:r w:rsidRPr="000D634D">
        <w:t xml:space="preserve">-1, and using the downlink physical channels specified in Tables C.3.4-1 and C.3.4-2, the reported offset level of the wideband spatial differential CQI for codeword #1 (Table 7.2-2 in TS 36.213 [6]) shall be used to determine the wideband CQI index for codeword #1 as </w:t>
      </w:r>
    </w:p>
    <w:p w:rsidR="003A2DE3" w:rsidRPr="000D634D" w:rsidRDefault="003A2DE3" w:rsidP="003A2DE3">
      <w:pPr>
        <w:pStyle w:val="EQ"/>
        <w:rPr>
          <w:rFonts w:ascii="Times" w:hAnsi="Times" w:cs="Arial"/>
          <w:kern w:val="2"/>
          <w:sz w:val="22"/>
          <w:szCs w:val="22"/>
          <w:lang w:eastAsia="zh-CN"/>
        </w:rPr>
      </w:pPr>
      <w:r w:rsidRPr="000D634D">
        <w:tab/>
        <w:t>wideband CQI</w:t>
      </w:r>
      <w:r w:rsidRPr="000D634D">
        <w:rPr>
          <w:vertAlign w:val="subscript"/>
        </w:rPr>
        <w:t>1</w:t>
      </w:r>
      <w:r w:rsidRPr="000D634D">
        <w:t xml:space="preserve"> = wideband CQI</w:t>
      </w:r>
      <w:r w:rsidRPr="000D634D">
        <w:rPr>
          <w:vertAlign w:val="subscript"/>
        </w:rPr>
        <w:t>0</w:t>
      </w:r>
      <w:r w:rsidRPr="000D634D">
        <w:t xml:space="preserve"> – Codeword 1 offset level</w:t>
      </w:r>
    </w:p>
    <w:p w:rsidR="003A2DE3" w:rsidRPr="000D634D" w:rsidRDefault="003A2DE3" w:rsidP="003A2DE3">
      <w:pPr>
        <w:rPr>
          <w:lang w:eastAsia="zh-CN"/>
        </w:rPr>
      </w:pPr>
      <w:r w:rsidRPr="000D634D">
        <w:t>The wideband CQI</w:t>
      </w:r>
      <w:r w:rsidRPr="000D634D">
        <w:rPr>
          <w:vertAlign w:val="subscript"/>
        </w:rPr>
        <w:t>1</w:t>
      </w:r>
      <w:r w:rsidRPr="000D634D">
        <w:t xml:space="preserve"> shall be within the set {median CQI</w:t>
      </w:r>
      <w:r w:rsidRPr="000D634D">
        <w:rPr>
          <w:vertAlign w:val="subscript"/>
        </w:rPr>
        <w:t>1</w:t>
      </w:r>
      <w:r w:rsidRPr="000D634D">
        <w:t xml:space="preserve"> -1, median CQI</w:t>
      </w:r>
      <w:r w:rsidRPr="000D634D">
        <w:rPr>
          <w:vertAlign w:val="subscript"/>
        </w:rPr>
        <w:t>1</w:t>
      </w:r>
      <w:r w:rsidRPr="000D634D">
        <w:t>, median CQI</w:t>
      </w:r>
      <w:r w:rsidRPr="000D634D">
        <w:rPr>
          <w:vertAlign w:val="subscript"/>
        </w:rPr>
        <w:t>1</w:t>
      </w:r>
      <w:r w:rsidRPr="000D634D">
        <w:t xml:space="preserve"> +1} for more than 90% of the time, where the resulting wideband values CQI</w:t>
      </w:r>
      <w:r w:rsidRPr="000D634D">
        <w:rPr>
          <w:vertAlign w:val="subscript"/>
        </w:rPr>
        <w:t>1</w:t>
      </w:r>
      <w:r w:rsidRPr="000D634D">
        <w:t xml:space="preserve"> shall be used to determine the median CQI values for codeword #1. For both codewords #0 and #1, the PDSCH BLER using the transport format indicated by the respective median CQI</w:t>
      </w:r>
      <w:r w:rsidRPr="000D634D">
        <w:rPr>
          <w:vertAlign w:val="subscript"/>
        </w:rPr>
        <w:t>0</w:t>
      </w:r>
      <w:r w:rsidRPr="000D634D">
        <w:t xml:space="preserve"> – 1 and median CQI</w:t>
      </w:r>
      <w:r w:rsidRPr="000D634D">
        <w:rPr>
          <w:vertAlign w:val="subscript"/>
        </w:rPr>
        <w:t>1</w:t>
      </w:r>
      <w:r w:rsidRPr="000D634D">
        <w:t xml:space="preserve"> – 1 shall be less than or equal to 0.1. Furthermore, for both codewords #0 and #1, the PDSCH BLER using the transport format indicated by the respective median CQI</w:t>
      </w:r>
      <w:r w:rsidRPr="000D634D">
        <w:rPr>
          <w:vertAlign w:val="subscript"/>
        </w:rPr>
        <w:t>0</w:t>
      </w:r>
      <w:r w:rsidRPr="000D634D">
        <w:t xml:space="preserve"> + 1 and median CQI</w:t>
      </w:r>
      <w:r w:rsidRPr="000D634D">
        <w:rPr>
          <w:vertAlign w:val="subscript"/>
        </w:rPr>
        <w:t>1</w:t>
      </w:r>
      <w:r w:rsidRPr="000D634D">
        <w:t xml:space="preserve"> + 1 shall be greater than or equal to 0.1.</w:t>
      </w:r>
    </w:p>
    <w:p w:rsidR="003A2DE3" w:rsidRPr="000D634D" w:rsidRDefault="003A2DE3" w:rsidP="003A2DE3">
      <w:pPr>
        <w:rPr>
          <w:iCs/>
          <w:noProof/>
        </w:rPr>
      </w:pPr>
    </w:p>
    <w:p w:rsidR="003A2DE3" w:rsidRPr="000D634D" w:rsidRDefault="003A2DE3" w:rsidP="003A2DE3">
      <w:pPr>
        <w:pStyle w:val="TH"/>
        <w:rPr>
          <w:noProof/>
        </w:rPr>
      </w:pPr>
      <w:r w:rsidRPr="000D634D">
        <w:rPr>
          <w:noProof/>
        </w:rPr>
        <w:lastRenderedPageBreak/>
        <w:t>Table 9.2.4.2</w:t>
      </w:r>
      <w:r w:rsidRPr="000D634D">
        <w:rPr>
          <w:rFonts w:hint="eastAsia"/>
          <w:noProof/>
          <w:lang w:eastAsia="zh-CN"/>
        </w:rPr>
        <w:t>A</w:t>
      </w:r>
      <w:r w:rsidRPr="000D634D">
        <w:rPr>
          <w:noProof/>
        </w:rPr>
        <w:t>-1: PUCCH 1-1 static test (TDD)</w:t>
      </w:r>
    </w:p>
    <w:tbl>
      <w:tblPr>
        <w:tblW w:w="99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537"/>
        <w:gridCol w:w="1145"/>
        <w:gridCol w:w="1440"/>
        <w:gridCol w:w="1440"/>
        <w:gridCol w:w="745"/>
        <w:gridCol w:w="635"/>
        <w:gridCol w:w="1440"/>
        <w:gridCol w:w="720"/>
        <w:gridCol w:w="690"/>
      </w:tblGrid>
      <w:tr w:rsidR="003A2DE3" w:rsidRPr="000D634D" w:rsidTr="00F014E3">
        <w:trPr>
          <w:trHeight w:val="70"/>
          <w:jc w:val="center"/>
        </w:trPr>
        <w:tc>
          <w:tcPr>
            <w:tcW w:w="2822" w:type="dxa"/>
            <w:gridSpan w:val="3"/>
            <w:vMerge w:val="restart"/>
            <w:vAlign w:val="center"/>
          </w:tcPr>
          <w:p w:rsidR="003A2DE3" w:rsidRPr="000D634D" w:rsidRDefault="003A2DE3" w:rsidP="00F014E3">
            <w:pPr>
              <w:pStyle w:val="TAH"/>
              <w:rPr>
                <w:rFonts w:eastAsia="?? ??" w:cs="Arial"/>
                <w:lang w:eastAsia="zh-TW"/>
              </w:rPr>
            </w:pPr>
            <w:r w:rsidRPr="000D634D">
              <w:rPr>
                <w:rFonts w:eastAsia="?? ??" w:cs="Arial"/>
                <w:lang w:eastAsia="zh-TW"/>
              </w:rPr>
              <w:lastRenderedPageBreak/>
              <w:t>Parameter</w:t>
            </w:r>
          </w:p>
        </w:tc>
        <w:tc>
          <w:tcPr>
            <w:tcW w:w="1440" w:type="dxa"/>
            <w:vMerge w:val="restart"/>
            <w:vAlign w:val="center"/>
          </w:tcPr>
          <w:p w:rsidR="003A2DE3" w:rsidRPr="000D634D" w:rsidRDefault="003A2DE3" w:rsidP="00F014E3">
            <w:pPr>
              <w:pStyle w:val="TAH"/>
              <w:rPr>
                <w:rFonts w:eastAsia="PMingLiU" w:cs="Arial"/>
                <w:lang w:eastAsia="zh-TW"/>
              </w:rPr>
            </w:pPr>
            <w:r w:rsidRPr="000D634D">
              <w:rPr>
                <w:rFonts w:eastAsia="PMingLiU" w:cs="Arial"/>
                <w:lang w:eastAsia="zh-TW"/>
              </w:rPr>
              <w:t>Unit</w:t>
            </w:r>
          </w:p>
        </w:tc>
        <w:tc>
          <w:tcPr>
            <w:tcW w:w="2820" w:type="dxa"/>
            <w:gridSpan w:val="3"/>
            <w:tcBorders>
              <w:bottom w:val="single" w:sz="4" w:space="0" w:color="auto"/>
            </w:tcBorders>
            <w:vAlign w:val="center"/>
          </w:tcPr>
          <w:p w:rsidR="003A2DE3" w:rsidRPr="000D634D" w:rsidRDefault="003A2DE3" w:rsidP="00F014E3">
            <w:pPr>
              <w:pStyle w:val="TAH"/>
              <w:rPr>
                <w:rFonts w:eastAsia="?? ??" w:cs="Arial"/>
                <w:lang w:eastAsia="zh-TW"/>
              </w:rPr>
            </w:pPr>
            <w:r w:rsidRPr="000D634D">
              <w:rPr>
                <w:rFonts w:eastAsia="?? ??" w:cs="Arial"/>
                <w:lang w:eastAsia="zh-TW"/>
              </w:rPr>
              <w:t>Test 1</w:t>
            </w:r>
          </w:p>
        </w:tc>
        <w:tc>
          <w:tcPr>
            <w:tcW w:w="2850" w:type="dxa"/>
            <w:gridSpan w:val="3"/>
            <w:tcBorders>
              <w:bottom w:val="single" w:sz="4" w:space="0" w:color="auto"/>
            </w:tcBorders>
          </w:tcPr>
          <w:p w:rsidR="003A2DE3" w:rsidRPr="000D634D" w:rsidRDefault="003A2DE3" w:rsidP="00F014E3">
            <w:pPr>
              <w:pStyle w:val="TAH"/>
              <w:rPr>
                <w:rFonts w:eastAsia="?? ??" w:cs="Arial"/>
                <w:lang w:eastAsia="zh-TW"/>
              </w:rPr>
            </w:pPr>
            <w:r w:rsidRPr="000D634D">
              <w:rPr>
                <w:rFonts w:eastAsia="?? ??" w:cs="Arial"/>
                <w:lang w:eastAsia="zh-TW"/>
              </w:rPr>
              <w:t>Test 2</w:t>
            </w:r>
          </w:p>
        </w:tc>
      </w:tr>
      <w:tr w:rsidR="003A2DE3" w:rsidRPr="000D634D" w:rsidTr="00F014E3">
        <w:trPr>
          <w:trHeight w:val="70"/>
          <w:jc w:val="center"/>
        </w:trPr>
        <w:tc>
          <w:tcPr>
            <w:tcW w:w="2822" w:type="dxa"/>
            <w:gridSpan w:val="3"/>
            <w:vMerge/>
            <w:tcBorders>
              <w:bottom w:val="single" w:sz="4" w:space="0" w:color="auto"/>
            </w:tcBorders>
            <w:vAlign w:val="center"/>
          </w:tcPr>
          <w:p w:rsidR="003A2DE3" w:rsidRPr="000D634D" w:rsidRDefault="003A2DE3" w:rsidP="00F014E3">
            <w:pPr>
              <w:pStyle w:val="TAH"/>
              <w:rPr>
                <w:rFonts w:eastAsia="?? ??" w:cs="Arial"/>
                <w:lang w:eastAsia="zh-TW"/>
              </w:rPr>
            </w:pPr>
          </w:p>
        </w:tc>
        <w:tc>
          <w:tcPr>
            <w:tcW w:w="1440" w:type="dxa"/>
            <w:vMerge/>
            <w:tcBorders>
              <w:bottom w:val="single" w:sz="4" w:space="0" w:color="auto"/>
            </w:tcBorders>
            <w:vAlign w:val="center"/>
          </w:tcPr>
          <w:p w:rsidR="003A2DE3" w:rsidRPr="000D634D" w:rsidRDefault="003A2DE3" w:rsidP="00F014E3">
            <w:pPr>
              <w:pStyle w:val="TAH"/>
              <w:rPr>
                <w:rFonts w:eastAsia="PMingLiU" w:cs="Arial"/>
                <w:lang w:eastAsia="zh-TW"/>
              </w:rPr>
            </w:pPr>
          </w:p>
        </w:tc>
        <w:tc>
          <w:tcPr>
            <w:tcW w:w="1440" w:type="dxa"/>
            <w:tcBorders>
              <w:bottom w:val="single" w:sz="4" w:space="0" w:color="auto"/>
              <w:right w:val="single" w:sz="4" w:space="0" w:color="000000"/>
            </w:tcBorders>
            <w:vAlign w:val="center"/>
          </w:tcPr>
          <w:p w:rsidR="003A2DE3" w:rsidRPr="000D634D" w:rsidRDefault="003A2DE3" w:rsidP="00F014E3">
            <w:pPr>
              <w:pStyle w:val="TAH"/>
              <w:rPr>
                <w:rFonts w:eastAsia="PMingLiU" w:cs="Arial"/>
                <w:lang w:eastAsia="zh-CN"/>
              </w:rPr>
            </w:pPr>
            <w:r w:rsidRPr="000D634D">
              <w:rPr>
                <w:rFonts w:eastAsia="PMingLiU" w:cs="Arial" w:hint="eastAsia"/>
                <w:lang w:eastAsia="zh-CN"/>
              </w:rPr>
              <w:t>TP1</w:t>
            </w:r>
          </w:p>
        </w:tc>
        <w:tc>
          <w:tcPr>
            <w:tcW w:w="1380" w:type="dxa"/>
            <w:gridSpan w:val="2"/>
            <w:tcBorders>
              <w:left w:val="single" w:sz="4" w:space="0" w:color="000000"/>
              <w:bottom w:val="single" w:sz="4" w:space="0" w:color="auto"/>
              <w:right w:val="single" w:sz="4" w:space="0" w:color="000000"/>
            </w:tcBorders>
            <w:vAlign w:val="center"/>
          </w:tcPr>
          <w:p w:rsidR="003A2DE3" w:rsidRPr="000D634D" w:rsidRDefault="003A2DE3" w:rsidP="00F014E3">
            <w:pPr>
              <w:pStyle w:val="TAH"/>
              <w:rPr>
                <w:rFonts w:eastAsia="PMingLiU" w:cs="Arial"/>
                <w:lang w:eastAsia="zh-CN"/>
              </w:rPr>
            </w:pPr>
            <w:r w:rsidRPr="000D634D">
              <w:rPr>
                <w:rFonts w:eastAsia="PMingLiU" w:cs="Arial" w:hint="eastAsia"/>
                <w:lang w:eastAsia="zh-CN"/>
              </w:rPr>
              <w:t>TP2</w:t>
            </w:r>
          </w:p>
        </w:tc>
        <w:tc>
          <w:tcPr>
            <w:tcW w:w="1440" w:type="dxa"/>
            <w:tcBorders>
              <w:left w:val="single" w:sz="4" w:space="0" w:color="000000"/>
              <w:bottom w:val="single" w:sz="4" w:space="0" w:color="auto"/>
              <w:right w:val="single" w:sz="4" w:space="0" w:color="000000"/>
            </w:tcBorders>
          </w:tcPr>
          <w:p w:rsidR="003A2DE3" w:rsidRPr="000D634D" w:rsidRDefault="003A2DE3" w:rsidP="00F014E3">
            <w:pPr>
              <w:pStyle w:val="TAH"/>
              <w:rPr>
                <w:rFonts w:eastAsia="PMingLiU" w:cs="Arial"/>
                <w:lang w:eastAsia="zh-CN"/>
              </w:rPr>
            </w:pPr>
            <w:r w:rsidRPr="000D634D">
              <w:rPr>
                <w:rFonts w:eastAsia="PMingLiU" w:cs="Arial" w:hint="eastAsia"/>
                <w:lang w:eastAsia="zh-CN"/>
              </w:rPr>
              <w:t>TP1</w:t>
            </w:r>
          </w:p>
        </w:tc>
        <w:tc>
          <w:tcPr>
            <w:tcW w:w="1410" w:type="dxa"/>
            <w:gridSpan w:val="2"/>
            <w:tcBorders>
              <w:left w:val="single" w:sz="4" w:space="0" w:color="000000"/>
              <w:bottom w:val="single" w:sz="4" w:space="0" w:color="auto"/>
            </w:tcBorders>
          </w:tcPr>
          <w:p w:rsidR="003A2DE3" w:rsidRPr="000D634D" w:rsidRDefault="003A2DE3" w:rsidP="00F014E3">
            <w:pPr>
              <w:pStyle w:val="TAH"/>
              <w:rPr>
                <w:rFonts w:eastAsia="PMingLiU" w:cs="Arial"/>
                <w:lang w:eastAsia="zh-CN"/>
              </w:rPr>
            </w:pPr>
            <w:r w:rsidRPr="000D634D">
              <w:rPr>
                <w:rFonts w:eastAsia="PMingLiU" w:cs="Arial" w:hint="eastAsia"/>
                <w:lang w:eastAsia="zh-CN"/>
              </w:rPr>
              <w:t>TP2</w:t>
            </w:r>
          </w:p>
        </w:tc>
      </w:tr>
      <w:tr w:rsidR="003A2DE3" w:rsidRPr="000D634D" w:rsidTr="00F014E3">
        <w:trPr>
          <w:trHeight w:val="70"/>
          <w:jc w:val="center"/>
        </w:trPr>
        <w:tc>
          <w:tcPr>
            <w:tcW w:w="2822" w:type="dxa"/>
            <w:gridSpan w:val="3"/>
            <w:tcBorders>
              <w:bottom w:val="single" w:sz="4" w:space="0" w:color="auto"/>
            </w:tcBorders>
            <w:vAlign w:val="center"/>
          </w:tcPr>
          <w:p w:rsidR="003A2DE3" w:rsidRPr="000D634D" w:rsidRDefault="003A2DE3" w:rsidP="00F014E3">
            <w:pPr>
              <w:pStyle w:val="TAL"/>
              <w:rPr>
                <w:rFonts w:eastAsia="?? ??" w:cs="Arial"/>
                <w:lang w:eastAsia="zh-TW"/>
              </w:rPr>
            </w:pPr>
            <w:r w:rsidRPr="000D634D">
              <w:rPr>
                <w:rFonts w:eastAsia="?? ??" w:cs="Arial"/>
                <w:lang w:eastAsia="zh-TW"/>
              </w:rPr>
              <w:t>Bandwidth</w:t>
            </w:r>
          </w:p>
        </w:tc>
        <w:tc>
          <w:tcPr>
            <w:tcW w:w="1440" w:type="dxa"/>
            <w:tcBorders>
              <w:bottom w:val="single" w:sz="4" w:space="0" w:color="auto"/>
            </w:tcBorders>
            <w:vAlign w:val="center"/>
          </w:tcPr>
          <w:p w:rsidR="003A2DE3" w:rsidRPr="000D634D" w:rsidRDefault="003A2DE3" w:rsidP="00F014E3">
            <w:pPr>
              <w:pStyle w:val="TAC"/>
              <w:rPr>
                <w:rFonts w:eastAsia="?? ??" w:cs="Arial"/>
                <w:lang w:eastAsia="zh-TW"/>
              </w:rPr>
            </w:pPr>
            <w:r w:rsidRPr="000D634D">
              <w:rPr>
                <w:rFonts w:eastAsia="?? ??" w:cs="Arial"/>
                <w:lang w:eastAsia="zh-TW"/>
              </w:rPr>
              <w:t>MHz</w:t>
            </w:r>
          </w:p>
        </w:tc>
        <w:tc>
          <w:tcPr>
            <w:tcW w:w="5670" w:type="dxa"/>
            <w:gridSpan w:val="6"/>
            <w:tcBorders>
              <w:bottom w:val="single" w:sz="4" w:space="0" w:color="auto"/>
            </w:tcBorders>
            <w:vAlign w:val="center"/>
          </w:tcPr>
          <w:p w:rsidR="003A2DE3" w:rsidRPr="000D634D" w:rsidRDefault="003A2DE3" w:rsidP="00F014E3">
            <w:pPr>
              <w:pStyle w:val="TAC"/>
              <w:rPr>
                <w:rFonts w:eastAsia="PMingLiU" w:cs="Arial"/>
                <w:lang w:eastAsia="zh-CN"/>
              </w:rPr>
            </w:pPr>
            <w:r w:rsidRPr="000D634D">
              <w:rPr>
                <w:rFonts w:eastAsia="PMingLiU" w:cs="Arial" w:hint="eastAsia"/>
                <w:lang w:eastAsia="zh-CN"/>
              </w:rPr>
              <w:t>10</w:t>
            </w:r>
          </w:p>
        </w:tc>
      </w:tr>
      <w:tr w:rsidR="003A2DE3" w:rsidRPr="000D634D" w:rsidTr="00F014E3">
        <w:trPr>
          <w:trHeight w:val="70"/>
          <w:jc w:val="center"/>
        </w:trPr>
        <w:tc>
          <w:tcPr>
            <w:tcW w:w="2822" w:type="dxa"/>
            <w:gridSpan w:val="3"/>
            <w:tcBorders>
              <w:bottom w:val="single" w:sz="4" w:space="0" w:color="auto"/>
            </w:tcBorders>
            <w:vAlign w:val="center"/>
          </w:tcPr>
          <w:p w:rsidR="003A2DE3" w:rsidRPr="000D634D" w:rsidRDefault="003A2DE3" w:rsidP="00F014E3">
            <w:pPr>
              <w:pStyle w:val="TAL"/>
              <w:rPr>
                <w:rFonts w:eastAsia="?? ??" w:cs="Arial"/>
                <w:lang w:eastAsia="zh-TW"/>
              </w:rPr>
            </w:pPr>
            <w:r w:rsidRPr="000D634D">
              <w:rPr>
                <w:rFonts w:eastAsia="?? ??" w:cs="Arial"/>
                <w:lang w:eastAsia="zh-TW"/>
              </w:rPr>
              <w:t>PDSCH transmission mode</w:t>
            </w:r>
          </w:p>
        </w:tc>
        <w:tc>
          <w:tcPr>
            <w:tcW w:w="1440" w:type="dxa"/>
            <w:tcBorders>
              <w:bottom w:val="single" w:sz="4" w:space="0" w:color="auto"/>
            </w:tcBorders>
            <w:vAlign w:val="center"/>
          </w:tcPr>
          <w:p w:rsidR="003A2DE3" w:rsidRPr="000D634D" w:rsidRDefault="003A2DE3" w:rsidP="00F014E3">
            <w:pPr>
              <w:pStyle w:val="TAC"/>
              <w:rPr>
                <w:rFonts w:eastAsia="?? ??" w:cs="Arial"/>
                <w:lang w:eastAsia="zh-TW"/>
              </w:rPr>
            </w:pPr>
          </w:p>
        </w:tc>
        <w:tc>
          <w:tcPr>
            <w:tcW w:w="5670" w:type="dxa"/>
            <w:gridSpan w:val="6"/>
            <w:tcBorders>
              <w:bottom w:val="single" w:sz="4" w:space="0" w:color="auto"/>
            </w:tcBorders>
            <w:vAlign w:val="center"/>
          </w:tcPr>
          <w:p w:rsidR="003A2DE3" w:rsidRPr="000D634D" w:rsidRDefault="003A2DE3" w:rsidP="00F014E3">
            <w:pPr>
              <w:pStyle w:val="TAC"/>
              <w:rPr>
                <w:rFonts w:eastAsia="PMingLiU" w:cs="Arial"/>
                <w:lang w:eastAsia="zh-CN"/>
              </w:rPr>
            </w:pPr>
            <w:r w:rsidRPr="000D634D">
              <w:rPr>
                <w:rFonts w:eastAsia="PMingLiU" w:cs="Arial" w:hint="eastAsia"/>
                <w:lang w:eastAsia="zh-CN"/>
              </w:rPr>
              <w:t>10</w:t>
            </w:r>
          </w:p>
        </w:tc>
      </w:tr>
      <w:tr w:rsidR="003A2DE3" w:rsidRPr="000D634D" w:rsidTr="00F014E3">
        <w:trPr>
          <w:trHeight w:val="70"/>
          <w:jc w:val="center"/>
        </w:trPr>
        <w:tc>
          <w:tcPr>
            <w:tcW w:w="2822" w:type="dxa"/>
            <w:gridSpan w:val="3"/>
            <w:tcBorders>
              <w:bottom w:val="single" w:sz="4" w:space="0" w:color="auto"/>
            </w:tcBorders>
            <w:vAlign w:val="center"/>
          </w:tcPr>
          <w:p w:rsidR="003A2DE3" w:rsidRPr="000D634D" w:rsidRDefault="003A2DE3" w:rsidP="00F014E3">
            <w:pPr>
              <w:pStyle w:val="TAL"/>
              <w:rPr>
                <w:rFonts w:eastAsia="?? ??" w:cs="Arial"/>
                <w:lang w:eastAsia="zh-TW"/>
              </w:rPr>
            </w:pPr>
            <w:r w:rsidRPr="000D634D">
              <w:rPr>
                <w:rFonts w:eastAsia="?? ??" w:cs="Arial"/>
                <w:lang w:eastAsia="zh-TW"/>
              </w:rPr>
              <w:t>Uplink downlink configuration</w:t>
            </w:r>
          </w:p>
        </w:tc>
        <w:tc>
          <w:tcPr>
            <w:tcW w:w="1440" w:type="dxa"/>
            <w:tcBorders>
              <w:bottom w:val="single" w:sz="4" w:space="0" w:color="auto"/>
            </w:tcBorders>
            <w:vAlign w:val="center"/>
          </w:tcPr>
          <w:p w:rsidR="003A2DE3" w:rsidRPr="000D634D" w:rsidRDefault="003A2DE3" w:rsidP="00F014E3">
            <w:pPr>
              <w:pStyle w:val="TAC"/>
              <w:rPr>
                <w:rFonts w:eastAsia="?? ??" w:cs="Arial"/>
                <w:lang w:eastAsia="zh-TW"/>
              </w:rPr>
            </w:pPr>
          </w:p>
        </w:tc>
        <w:tc>
          <w:tcPr>
            <w:tcW w:w="5670" w:type="dxa"/>
            <w:gridSpan w:val="6"/>
            <w:tcBorders>
              <w:bottom w:val="single" w:sz="4" w:space="0" w:color="auto"/>
            </w:tcBorders>
            <w:vAlign w:val="center"/>
          </w:tcPr>
          <w:p w:rsidR="003A2DE3" w:rsidRPr="000D634D" w:rsidRDefault="003A2DE3" w:rsidP="00F014E3">
            <w:pPr>
              <w:pStyle w:val="TAC"/>
              <w:rPr>
                <w:rFonts w:eastAsia="PMingLiU" w:cs="Arial"/>
                <w:lang w:eastAsia="zh-CN"/>
              </w:rPr>
            </w:pPr>
            <w:r w:rsidRPr="000D634D">
              <w:rPr>
                <w:rFonts w:eastAsia="PMingLiU" w:cs="Arial"/>
                <w:lang w:eastAsia="zh-CN"/>
              </w:rPr>
              <w:t>2</w:t>
            </w:r>
          </w:p>
        </w:tc>
      </w:tr>
      <w:tr w:rsidR="003A2DE3" w:rsidRPr="000D634D" w:rsidTr="00F014E3">
        <w:trPr>
          <w:trHeight w:val="70"/>
          <w:jc w:val="center"/>
        </w:trPr>
        <w:tc>
          <w:tcPr>
            <w:tcW w:w="2822" w:type="dxa"/>
            <w:gridSpan w:val="3"/>
            <w:tcBorders>
              <w:bottom w:val="single" w:sz="4" w:space="0" w:color="auto"/>
            </w:tcBorders>
            <w:vAlign w:val="center"/>
          </w:tcPr>
          <w:p w:rsidR="003A2DE3" w:rsidRPr="000D634D" w:rsidRDefault="003A2DE3" w:rsidP="00F014E3">
            <w:pPr>
              <w:pStyle w:val="TAL"/>
              <w:rPr>
                <w:rFonts w:eastAsia="?? ??" w:cs="Arial"/>
                <w:lang w:eastAsia="zh-TW"/>
              </w:rPr>
            </w:pPr>
            <w:r w:rsidRPr="000D634D">
              <w:rPr>
                <w:rFonts w:eastAsia="?? ??" w:cs="Arial"/>
                <w:lang w:eastAsia="zh-TW"/>
              </w:rPr>
              <w:t>Special subframe configuration</w:t>
            </w:r>
          </w:p>
        </w:tc>
        <w:tc>
          <w:tcPr>
            <w:tcW w:w="1440" w:type="dxa"/>
            <w:tcBorders>
              <w:bottom w:val="single" w:sz="4" w:space="0" w:color="auto"/>
            </w:tcBorders>
            <w:vAlign w:val="center"/>
          </w:tcPr>
          <w:p w:rsidR="003A2DE3" w:rsidRPr="000D634D" w:rsidRDefault="003A2DE3" w:rsidP="00F014E3">
            <w:pPr>
              <w:pStyle w:val="TAC"/>
              <w:rPr>
                <w:rFonts w:eastAsia="?? ??" w:cs="Arial"/>
                <w:lang w:eastAsia="zh-TW"/>
              </w:rPr>
            </w:pPr>
          </w:p>
        </w:tc>
        <w:tc>
          <w:tcPr>
            <w:tcW w:w="5670" w:type="dxa"/>
            <w:gridSpan w:val="6"/>
            <w:tcBorders>
              <w:bottom w:val="single" w:sz="4" w:space="0" w:color="auto"/>
            </w:tcBorders>
            <w:vAlign w:val="center"/>
          </w:tcPr>
          <w:p w:rsidR="003A2DE3" w:rsidRPr="000D634D" w:rsidRDefault="003A2DE3" w:rsidP="00F014E3">
            <w:pPr>
              <w:pStyle w:val="TAC"/>
              <w:rPr>
                <w:rFonts w:eastAsia="PMingLiU" w:cs="Arial"/>
                <w:lang w:eastAsia="zh-CN"/>
              </w:rPr>
            </w:pPr>
            <w:r w:rsidRPr="000D634D">
              <w:rPr>
                <w:rFonts w:eastAsia="PMingLiU" w:cs="Arial"/>
                <w:lang w:eastAsia="zh-CN"/>
              </w:rPr>
              <w:t>4</w:t>
            </w:r>
          </w:p>
        </w:tc>
      </w:tr>
      <w:tr w:rsidR="003A2DE3" w:rsidRPr="000D634D" w:rsidTr="00F014E3">
        <w:trPr>
          <w:trHeight w:val="70"/>
          <w:jc w:val="center"/>
        </w:trPr>
        <w:tc>
          <w:tcPr>
            <w:tcW w:w="1677" w:type="dxa"/>
            <w:gridSpan w:val="2"/>
            <w:vMerge w:val="restart"/>
            <w:shd w:val="clear" w:color="auto" w:fill="auto"/>
            <w:vAlign w:val="center"/>
          </w:tcPr>
          <w:p w:rsidR="003A2DE3" w:rsidRPr="000D634D" w:rsidRDefault="003A2DE3" w:rsidP="00F014E3">
            <w:pPr>
              <w:pStyle w:val="TAL"/>
              <w:rPr>
                <w:rFonts w:eastAsia="?? ??" w:cs="Arial"/>
                <w:lang w:eastAsia="zh-TW"/>
              </w:rPr>
            </w:pPr>
            <w:r w:rsidRPr="000D634D">
              <w:rPr>
                <w:rFonts w:eastAsia="PMingLiU" w:cs="Arial"/>
                <w:lang w:eastAsia="zh-TW"/>
              </w:rPr>
              <w:t>Downlink power allocation (Note 1)</w:t>
            </w:r>
          </w:p>
        </w:tc>
        <w:tc>
          <w:tcPr>
            <w:tcW w:w="1145" w:type="dxa"/>
            <w:shd w:val="clear" w:color="auto" w:fill="auto"/>
            <w:vAlign w:val="center"/>
          </w:tcPr>
          <w:p w:rsidR="003A2DE3" w:rsidRPr="000D634D" w:rsidRDefault="003A2DE3" w:rsidP="00F014E3">
            <w:pPr>
              <w:pStyle w:val="TAL"/>
              <w:rPr>
                <w:rFonts w:eastAsia="?? ??" w:cs="Arial"/>
                <w:lang w:eastAsia="zh-TW"/>
              </w:rPr>
            </w:pPr>
            <w:r w:rsidRPr="000D634D">
              <w:rPr>
                <w:rFonts w:eastAsia="PMingLiU" w:cs="Arial"/>
                <w:position w:val="-10"/>
                <w:lang w:eastAsia="zh-TW"/>
              </w:rPr>
              <w:object w:dxaOrig="340" w:dyaOrig="340">
                <v:shape id="_x0000_i1049" type="#_x0000_t75" style="width:14.6pt;height:14.6pt" o:ole="">
                  <v:imagedata r:id="rId13" o:title=""/>
                </v:shape>
                <o:OLEObject Type="Embed" ProgID="Equation.3" ShapeID="_x0000_i1049" DrawAspect="Content" ObjectID="_1682281626" r:id="rId49"/>
              </w:object>
            </w:r>
          </w:p>
        </w:tc>
        <w:tc>
          <w:tcPr>
            <w:tcW w:w="1440" w:type="dxa"/>
            <w:tcBorders>
              <w:bottom w:val="single" w:sz="4" w:space="0" w:color="auto"/>
            </w:tcBorders>
            <w:vAlign w:val="center"/>
          </w:tcPr>
          <w:p w:rsidR="003A2DE3" w:rsidRPr="000D634D" w:rsidRDefault="003A2DE3" w:rsidP="00F014E3">
            <w:pPr>
              <w:pStyle w:val="TAC"/>
              <w:rPr>
                <w:rFonts w:eastAsia="?? ??" w:cs="Arial"/>
                <w:lang w:eastAsia="zh-TW"/>
              </w:rPr>
            </w:pPr>
            <w:r w:rsidRPr="000D634D">
              <w:rPr>
                <w:rFonts w:eastAsia="?? ??" w:cs="Arial"/>
                <w:lang w:eastAsia="zh-TW"/>
              </w:rPr>
              <w:t>dB</w:t>
            </w:r>
          </w:p>
        </w:tc>
        <w:tc>
          <w:tcPr>
            <w:tcW w:w="1440" w:type="dxa"/>
            <w:tcBorders>
              <w:bottom w:val="single" w:sz="4" w:space="0" w:color="auto"/>
              <w:right w:val="single" w:sz="4" w:space="0" w:color="000000"/>
            </w:tcBorders>
            <w:vAlign w:val="center"/>
          </w:tcPr>
          <w:p w:rsidR="003A2DE3" w:rsidRPr="000D634D" w:rsidRDefault="003A2DE3" w:rsidP="00F014E3">
            <w:pPr>
              <w:pStyle w:val="TAC"/>
              <w:rPr>
                <w:rFonts w:eastAsia="?? ??" w:cs="Arial"/>
                <w:lang w:eastAsia="zh-TW"/>
              </w:rPr>
            </w:pPr>
            <w:r w:rsidRPr="000D634D">
              <w:rPr>
                <w:rFonts w:eastAsia="?? ??" w:cs="Arial"/>
                <w:lang w:eastAsia="zh-TW"/>
              </w:rPr>
              <w:t>0</w:t>
            </w:r>
          </w:p>
        </w:tc>
        <w:tc>
          <w:tcPr>
            <w:tcW w:w="1380" w:type="dxa"/>
            <w:gridSpan w:val="2"/>
            <w:tcBorders>
              <w:bottom w:val="single" w:sz="4" w:space="0" w:color="auto"/>
              <w:right w:val="single" w:sz="4" w:space="0" w:color="000000"/>
            </w:tcBorders>
            <w:vAlign w:val="center"/>
          </w:tcPr>
          <w:p w:rsidR="003A2DE3" w:rsidRPr="000D634D" w:rsidRDefault="003A2DE3" w:rsidP="00F014E3">
            <w:pPr>
              <w:pStyle w:val="TAC"/>
              <w:rPr>
                <w:rFonts w:eastAsia="PMingLiU" w:cs="Arial"/>
                <w:lang w:eastAsia="zh-CN"/>
              </w:rPr>
            </w:pPr>
            <w:r w:rsidRPr="000D634D">
              <w:rPr>
                <w:rFonts w:eastAsia="PMingLiU" w:cs="Arial"/>
                <w:lang w:eastAsia="zh-CN"/>
              </w:rPr>
              <w:t>0</w:t>
            </w:r>
          </w:p>
        </w:tc>
        <w:tc>
          <w:tcPr>
            <w:tcW w:w="1440" w:type="dxa"/>
            <w:tcBorders>
              <w:left w:val="single" w:sz="4" w:space="0" w:color="000000"/>
              <w:bottom w:val="single" w:sz="4" w:space="0" w:color="auto"/>
              <w:right w:val="single" w:sz="4" w:space="0" w:color="000000"/>
            </w:tcBorders>
            <w:vAlign w:val="center"/>
          </w:tcPr>
          <w:p w:rsidR="003A2DE3" w:rsidRPr="000D634D" w:rsidRDefault="003A2DE3" w:rsidP="00F014E3">
            <w:pPr>
              <w:pStyle w:val="TAC"/>
              <w:rPr>
                <w:rFonts w:eastAsia="?? ??" w:cs="Arial"/>
                <w:lang w:eastAsia="zh-TW"/>
              </w:rPr>
            </w:pPr>
            <w:r w:rsidRPr="000D634D">
              <w:rPr>
                <w:rFonts w:eastAsia="?? ??" w:cs="Arial"/>
                <w:lang w:eastAsia="zh-TW"/>
              </w:rPr>
              <w:t>0</w:t>
            </w:r>
          </w:p>
        </w:tc>
        <w:tc>
          <w:tcPr>
            <w:tcW w:w="1410" w:type="dxa"/>
            <w:gridSpan w:val="2"/>
            <w:tcBorders>
              <w:left w:val="single" w:sz="4" w:space="0" w:color="000000"/>
              <w:bottom w:val="single" w:sz="4" w:space="0" w:color="auto"/>
            </w:tcBorders>
            <w:vAlign w:val="center"/>
          </w:tcPr>
          <w:p w:rsidR="003A2DE3" w:rsidRPr="000D634D" w:rsidRDefault="003A2DE3" w:rsidP="00F014E3">
            <w:pPr>
              <w:pStyle w:val="TAC"/>
              <w:rPr>
                <w:rFonts w:eastAsia="PMingLiU" w:cs="Arial"/>
                <w:lang w:eastAsia="zh-CN"/>
              </w:rPr>
            </w:pPr>
            <w:r w:rsidRPr="000D634D">
              <w:rPr>
                <w:rFonts w:eastAsia="?? ??" w:cs="Arial"/>
                <w:lang w:eastAsia="zh-TW"/>
              </w:rPr>
              <w:t>0</w:t>
            </w:r>
          </w:p>
        </w:tc>
      </w:tr>
      <w:tr w:rsidR="003A2DE3" w:rsidRPr="000D634D" w:rsidTr="00F014E3">
        <w:trPr>
          <w:trHeight w:val="70"/>
          <w:jc w:val="center"/>
        </w:trPr>
        <w:tc>
          <w:tcPr>
            <w:tcW w:w="1677" w:type="dxa"/>
            <w:gridSpan w:val="2"/>
            <w:vMerge/>
            <w:shd w:val="clear" w:color="auto" w:fill="auto"/>
            <w:vAlign w:val="center"/>
          </w:tcPr>
          <w:p w:rsidR="003A2DE3" w:rsidRPr="000D634D" w:rsidRDefault="003A2DE3" w:rsidP="00F014E3">
            <w:pPr>
              <w:pStyle w:val="TAL"/>
              <w:rPr>
                <w:rFonts w:eastAsia="?? ??" w:cs="Arial"/>
                <w:lang w:eastAsia="zh-TW"/>
              </w:rPr>
            </w:pPr>
          </w:p>
        </w:tc>
        <w:tc>
          <w:tcPr>
            <w:tcW w:w="1145" w:type="dxa"/>
            <w:tcBorders>
              <w:bottom w:val="single" w:sz="4" w:space="0" w:color="auto"/>
            </w:tcBorders>
            <w:shd w:val="clear" w:color="auto" w:fill="auto"/>
            <w:vAlign w:val="center"/>
          </w:tcPr>
          <w:p w:rsidR="003A2DE3" w:rsidRPr="000D634D" w:rsidRDefault="003A2DE3" w:rsidP="00F014E3">
            <w:pPr>
              <w:pStyle w:val="TAL"/>
              <w:rPr>
                <w:rFonts w:eastAsia="?? ??" w:cs="Arial"/>
                <w:lang w:eastAsia="zh-TW"/>
              </w:rPr>
            </w:pPr>
            <w:r w:rsidRPr="000D634D">
              <w:rPr>
                <w:rFonts w:eastAsia="PMingLiU" w:cs="Arial"/>
                <w:position w:val="-10"/>
                <w:lang w:eastAsia="zh-TW"/>
              </w:rPr>
              <w:object w:dxaOrig="320" w:dyaOrig="340">
                <v:shape id="_x0000_i1050" type="#_x0000_t75" style="width:13.7pt;height:14.6pt" o:ole="">
                  <v:imagedata r:id="rId15" o:title=""/>
                </v:shape>
                <o:OLEObject Type="Embed" ProgID="Equation.3" ShapeID="_x0000_i1050" DrawAspect="Content" ObjectID="_1682281627" r:id="rId50"/>
              </w:object>
            </w:r>
          </w:p>
        </w:tc>
        <w:tc>
          <w:tcPr>
            <w:tcW w:w="1440" w:type="dxa"/>
            <w:tcBorders>
              <w:bottom w:val="single" w:sz="4" w:space="0" w:color="auto"/>
            </w:tcBorders>
            <w:vAlign w:val="center"/>
          </w:tcPr>
          <w:p w:rsidR="003A2DE3" w:rsidRPr="000D634D" w:rsidRDefault="003A2DE3" w:rsidP="00F014E3">
            <w:pPr>
              <w:pStyle w:val="TAC"/>
              <w:rPr>
                <w:rFonts w:eastAsia="?? ??" w:cs="Arial"/>
                <w:lang w:eastAsia="zh-TW"/>
              </w:rPr>
            </w:pPr>
            <w:r w:rsidRPr="000D634D">
              <w:rPr>
                <w:rFonts w:eastAsia="?? ??" w:cs="Arial"/>
                <w:lang w:eastAsia="zh-TW"/>
              </w:rPr>
              <w:t>dB</w:t>
            </w:r>
          </w:p>
        </w:tc>
        <w:tc>
          <w:tcPr>
            <w:tcW w:w="1440" w:type="dxa"/>
            <w:tcBorders>
              <w:bottom w:val="single" w:sz="4" w:space="0" w:color="auto"/>
              <w:right w:val="single" w:sz="4" w:space="0" w:color="000000"/>
            </w:tcBorders>
            <w:vAlign w:val="center"/>
          </w:tcPr>
          <w:p w:rsidR="003A2DE3" w:rsidRPr="000D634D" w:rsidRDefault="003A2DE3" w:rsidP="00F014E3">
            <w:pPr>
              <w:pStyle w:val="TAC"/>
              <w:rPr>
                <w:rFonts w:eastAsia="?? ??" w:cs="Arial"/>
                <w:lang w:eastAsia="zh-TW"/>
              </w:rPr>
            </w:pPr>
            <w:r w:rsidRPr="000D634D">
              <w:rPr>
                <w:rFonts w:eastAsia="?? ??" w:cs="Arial"/>
                <w:lang w:eastAsia="zh-TW"/>
              </w:rPr>
              <w:t>0</w:t>
            </w:r>
          </w:p>
        </w:tc>
        <w:tc>
          <w:tcPr>
            <w:tcW w:w="1380" w:type="dxa"/>
            <w:gridSpan w:val="2"/>
            <w:tcBorders>
              <w:bottom w:val="single" w:sz="4" w:space="0" w:color="auto"/>
              <w:right w:val="single" w:sz="4" w:space="0" w:color="000000"/>
            </w:tcBorders>
            <w:vAlign w:val="center"/>
          </w:tcPr>
          <w:p w:rsidR="003A2DE3" w:rsidRPr="000D634D" w:rsidRDefault="003A2DE3" w:rsidP="00F014E3">
            <w:pPr>
              <w:pStyle w:val="TAC"/>
              <w:rPr>
                <w:rFonts w:eastAsia="PMingLiU" w:cs="Arial"/>
                <w:lang w:eastAsia="zh-CN"/>
              </w:rPr>
            </w:pPr>
            <w:r w:rsidRPr="000D634D">
              <w:rPr>
                <w:rFonts w:eastAsia="PMingLiU" w:cs="Arial"/>
                <w:lang w:eastAsia="zh-CN"/>
              </w:rPr>
              <w:t>0</w:t>
            </w:r>
          </w:p>
        </w:tc>
        <w:tc>
          <w:tcPr>
            <w:tcW w:w="1440" w:type="dxa"/>
            <w:tcBorders>
              <w:left w:val="single" w:sz="4" w:space="0" w:color="000000"/>
              <w:bottom w:val="single" w:sz="4" w:space="0" w:color="auto"/>
              <w:right w:val="single" w:sz="4" w:space="0" w:color="000000"/>
            </w:tcBorders>
            <w:vAlign w:val="center"/>
          </w:tcPr>
          <w:p w:rsidR="003A2DE3" w:rsidRPr="000D634D" w:rsidRDefault="003A2DE3" w:rsidP="00F014E3">
            <w:pPr>
              <w:pStyle w:val="TAC"/>
              <w:rPr>
                <w:rFonts w:eastAsia="?? ??" w:cs="Arial"/>
                <w:lang w:eastAsia="zh-TW"/>
              </w:rPr>
            </w:pPr>
            <w:r w:rsidRPr="000D634D">
              <w:rPr>
                <w:rFonts w:eastAsia="?? ??" w:cs="Arial"/>
                <w:lang w:eastAsia="zh-TW"/>
              </w:rPr>
              <w:t>0</w:t>
            </w:r>
          </w:p>
        </w:tc>
        <w:tc>
          <w:tcPr>
            <w:tcW w:w="1410" w:type="dxa"/>
            <w:gridSpan w:val="2"/>
            <w:tcBorders>
              <w:left w:val="single" w:sz="4" w:space="0" w:color="000000"/>
              <w:bottom w:val="single" w:sz="4" w:space="0" w:color="auto"/>
            </w:tcBorders>
            <w:vAlign w:val="center"/>
          </w:tcPr>
          <w:p w:rsidR="003A2DE3" w:rsidRPr="000D634D" w:rsidRDefault="003A2DE3" w:rsidP="00F014E3">
            <w:pPr>
              <w:pStyle w:val="TAC"/>
              <w:rPr>
                <w:rFonts w:eastAsia="PMingLiU" w:cs="Arial"/>
                <w:lang w:eastAsia="zh-CN"/>
              </w:rPr>
            </w:pPr>
            <w:r w:rsidRPr="000D634D">
              <w:rPr>
                <w:rFonts w:eastAsia="?? ??" w:cs="Arial"/>
                <w:lang w:eastAsia="zh-TW"/>
              </w:rPr>
              <w:t>0</w:t>
            </w:r>
          </w:p>
        </w:tc>
      </w:tr>
      <w:tr w:rsidR="003A2DE3" w:rsidRPr="000D634D" w:rsidTr="00F014E3">
        <w:trPr>
          <w:trHeight w:val="70"/>
          <w:jc w:val="center"/>
        </w:trPr>
        <w:tc>
          <w:tcPr>
            <w:tcW w:w="1677" w:type="dxa"/>
            <w:gridSpan w:val="2"/>
            <w:vMerge/>
            <w:shd w:val="clear" w:color="auto" w:fill="auto"/>
            <w:vAlign w:val="center"/>
          </w:tcPr>
          <w:p w:rsidR="003A2DE3" w:rsidRPr="000D634D" w:rsidRDefault="003A2DE3" w:rsidP="00F014E3">
            <w:pPr>
              <w:pStyle w:val="TAL"/>
              <w:rPr>
                <w:rFonts w:eastAsia="?? ??" w:cs="Arial"/>
                <w:lang w:eastAsia="zh-TW"/>
              </w:rPr>
            </w:pPr>
          </w:p>
        </w:tc>
        <w:tc>
          <w:tcPr>
            <w:tcW w:w="1145" w:type="dxa"/>
            <w:tcBorders>
              <w:bottom w:val="single" w:sz="4" w:space="0" w:color="auto"/>
            </w:tcBorders>
            <w:shd w:val="clear" w:color="auto" w:fill="auto"/>
            <w:vAlign w:val="center"/>
          </w:tcPr>
          <w:p w:rsidR="003A2DE3" w:rsidRPr="000D634D" w:rsidRDefault="003A2DE3" w:rsidP="00F014E3">
            <w:pPr>
              <w:pStyle w:val="TAL"/>
              <w:rPr>
                <w:rFonts w:eastAsia="PMingLiU" w:cs="Arial"/>
                <w:lang w:eastAsia="zh-TW"/>
              </w:rPr>
            </w:pPr>
            <w:r w:rsidRPr="000D634D">
              <w:rPr>
                <w:rFonts w:eastAsia="PMingLiU" w:cs="Arial" w:hint="eastAsia"/>
                <w:lang w:eastAsia="zh-CN"/>
              </w:rPr>
              <w:t>P</w:t>
            </w:r>
            <w:r w:rsidRPr="000D634D">
              <w:rPr>
                <w:rFonts w:eastAsia="PMingLiU" w:cs="Arial" w:hint="eastAsia"/>
                <w:vertAlign w:val="subscript"/>
                <w:lang w:eastAsia="zh-CN"/>
              </w:rPr>
              <w:t>c</w:t>
            </w:r>
          </w:p>
        </w:tc>
        <w:tc>
          <w:tcPr>
            <w:tcW w:w="1440" w:type="dxa"/>
            <w:tcBorders>
              <w:bottom w:val="single" w:sz="4" w:space="0" w:color="auto"/>
            </w:tcBorders>
            <w:vAlign w:val="center"/>
          </w:tcPr>
          <w:p w:rsidR="003A2DE3" w:rsidRPr="000D634D" w:rsidRDefault="003A2DE3" w:rsidP="00F014E3">
            <w:pPr>
              <w:pStyle w:val="TAC"/>
              <w:rPr>
                <w:rFonts w:eastAsia="?? ??" w:cs="Arial"/>
                <w:lang w:eastAsia="zh-TW"/>
              </w:rPr>
            </w:pPr>
            <w:r w:rsidRPr="000D634D">
              <w:rPr>
                <w:rFonts w:eastAsia="?? ??" w:cs="Arial"/>
                <w:lang w:eastAsia="zh-TW"/>
              </w:rPr>
              <w:t>dB</w:t>
            </w:r>
          </w:p>
        </w:tc>
        <w:tc>
          <w:tcPr>
            <w:tcW w:w="1440" w:type="dxa"/>
            <w:tcBorders>
              <w:bottom w:val="single" w:sz="4" w:space="0" w:color="auto"/>
              <w:right w:val="single" w:sz="4" w:space="0" w:color="000000"/>
            </w:tcBorders>
            <w:vAlign w:val="center"/>
          </w:tcPr>
          <w:p w:rsidR="003A2DE3" w:rsidRPr="000D634D" w:rsidRDefault="003A2DE3" w:rsidP="00F014E3">
            <w:pPr>
              <w:pStyle w:val="TAC"/>
              <w:rPr>
                <w:rFonts w:eastAsia="?? ??" w:cs="Arial"/>
                <w:lang w:eastAsia="zh-TW"/>
              </w:rPr>
            </w:pPr>
            <w:r w:rsidRPr="000D634D">
              <w:rPr>
                <w:rFonts w:eastAsia="?? ??" w:cs="Arial"/>
                <w:lang w:eastAsia="zh-TW"/>
              </w:rPr>
              <w:t>-6</w:t>
            </w:r>
          </w:p>
        </w:tc>
        <w:tc>
          <w:tcPr>
            <w:tcW w:w="1380" w:type="dxa"/>
            <w:gridSpan w:val="2"/>
            <w:tcBorders>
              <w:bottom w:val="single" w:sz="4" w:space="0" w:color="auto"/>
              <w:right w:val="single" w:sz="4" w:space="0" w:color="000000"/>
            </w:tcBorders>
            <w:vAlign w:val="center"/>
          </w:tcPr>
          <w:p w:rsidR="003A2DE3" w:rsidRPr="000D634D" w:rsidRDefault="003A2DE3" w:rsidP="00F014E3">
            <w:pPr>
              <w:pStyle w:val="TAC"/>
              <w:rPr>
                <w:rFonts w:eastAsia="PMingLiU" w:cs="Arial"/>
                <w:lang w:eastAsia="zh-CN"/>
              </w:rPr>
            </w:pPr>
            <w:r w:rsidRPr="000D634D">
              <w:rPr>
                <w:rFonts w:eastAsia="PMingLiU" w:cs="Arial"/>
                <w:lang w:eastAsia="zh-CN"/>
              </w:rPr>
              <w:t>-6</w:t>
            </w:r>
          </w:p>
        </w:tc>
        <w:tc>
          <w:tcPr>
            <w:tcW w:w="1440" w:type="dxa"/>
            <w:tcBorders>
              <w:left w:val="single" w:sz="4" w:space="0" w:color="000000"/>
              <w:bottom w:val="single" w:sz="4" w:space="0" w:color="auto"/>
              <w:right w:val="single" w:sz="4" w:space="0" w:color="000000"/>
            </w:tcBorders>
            <w:vAlign w:val="center"/>
          </w:tcPr>
          <w:p w:rsidR="003A2DE3" w:rsidRPr="000D634D" w:rsidRDefault="003A2DE3" w:rsidP="00F014E3">
            <w:pPr>
              <w:pStyle w:val="TAC"/>
              <w:rPr>
                <w:rFonts w:eastAsia="?? ??" w:cs="Arial"/>
                <w:lang w:eastAsia="zh-TW"/>
              </w:rPr>
            </w:pPr>
            <w:r w:rsidRPr="000D634D">
              <w:rPr>
                <w:rFonts w:eastAsia="?? ??" w:cs="Arial"/>
                <w:lang w:eastAsia="zh-TW"/>
              </w:rPr>
              <w:t>-6</w:t>
            </w:r>
          </w:p>
        </w:tc>
        <w:tc>
          <w:tcPr>
            <w:tcW w:w="1410" w:type="dxa"/>
            <w:gridSpan w:val="2"/>
            <w:tcBorders>
              <w:left w:val="single" w:sz="4" w:space="0" w:color="000000"/>
              <w:bottom w:val="single" w:sz="4" w:space="0" w:color="auto"/>
            </w:tcBorders>
            <w:vAlign w:val="center"/>
          </w:tcPr>
          <w:p w:rsidR="003A2DE3" w:rsidRPr="000D634D" w:rsidRDefault="003A2DE3" w:rsidP="00F014E3">
            <w:pPr>
              <w:pStyle w:val="TAC"/>
              <w:rPr>
                <w:rFonts w:eastAsia="PMingLiU" w:cs="Arial"/>
                <w:lang w:eastAsia="zh-CN"/>
              </w:rPr>
            </w:pPr>
            <w:r w:rsidRPr="000D634D">
              <w:rPr>
                <w:rFonts w:eastAsia="?? ??" w:cs="Arial"/>
                <w:lang w:eastAsia="zh-TW"/>
              </w:rPr>
              <w:t>-6</w:t>
            </w:r>
          </w:p>
        </w:tc>
      </w:tr>
      <w:tr w:rsidR="003A2DE3" w:rsidRPr="000D634D" w:rsidTr="00F014E3">
        <w:trPr>
          <w:trHeight w:val="70"/>
          <w:jc w:val="center"/>
        </w:trPr>
        <w:tc>
          <w:tcPr>
            <w:tcW w:w="1677" w:type="dxa"/>
            <w:gridSpan w:val="2"/>
            <w:vMerge/>
            <w:tcBorders>
              <w:bottom w:val="single" w:sz="4" w:space="0" w:color="auto"/>
            </w:tcBorders>
            <w:shd w:val="clear" w:color="auto" w:fill="auto"/>
            <w:vAlign w:val="center"/>
          </w:tcPr>
          <w:p w:rsidR="003A2DE3" w:rsidRPr="000D634D" w:rsidRDefault="003A2DE3" w:rsidP="00F014E3">
            <w:pPr>
              <w:pStyle w:val="TAL"/>
              <w:rPr>
                <w:rFonts w:eastAsia="?? ??" w:cs="Arial"/>
                <w:lang w:eastAsia="zh-TW"/>
              </w:rPr>
            </w:pPr>
          </w:p>
        </w:tc>
        <w:tc>
          <w:tcPr>
            <w:tcW w:w="1145" w:type="dxa"/>
            <w:tcBorders>
              <w:bottom w:val="single" w:sz="4" w:space="0" w:color="auto"/>
            </w:tcBorders>
            <w:shd w:val="clear" w:color="auto" w:fill="auto"/>
            <w:vAlign w:val="center"/>
          </w:tcPr>
          <w:p w:rsidR="003A2DE3" w:rsidRPr="000D634D" w:rsidRDefault="003A2DE3" w:rsidP="00F014E3">
            <w:pPr>
              <w:pStyle w:val="TAL"/>
              <w:rPr>
                <w:rFonts w:eastAsia="PMingLiU" w:cs="Arial"/>
                <w:lang w:eastAsia="zh-TW"/>
              </w:rPr>
            </w:pPr>
            <w:r w:rsidRPr="000D634D">
              <w:rPr>
                <w:rFonts w:eastAsia="PMingLiU" w:cs="Arial"/>
                <w:lang w:eastAsia="zh-TW"/>
              </w:rPr>
              <w:sym w:font="Symbol" w:char="F073"/>
            </w:r>
          </w:p>
        </w:tc>
        <w:tc>
          <w:tcPr>
            <w:tcW w:w="1440" w:type="dxa"/>
            <w:tcBorders>
              <w:bottom w:val="single" w:sz="4" w:space="0" w:color="auto"/>
            </w:tcBorders>
            <w:vAlign w:val="center"/>
          </w:tcPr>
          <w:p w:rsidR="003A2DE3" w:rsidRPr="000D634D" w:rsidRDefault="003A2DE3" w:rsidP="00F014E3">
            <w:pPr>
              <w:pStyle w:val="TAC"/>
              <w:rPr>
                <w:rFonts w:eastAsia="PMingLiU" w:cs="Arial"/>
                <w:lang w:eastAsia="zh-CN"/>
              </w:rPr>
            </w:pPr>
            <w:r w:rsidRPr="000D634D">
              <w:rPr>
                <w:rFonts w:eastAsia="PMingLiU" w:cs="Arial" w:hint="eastAsia"/>
                <w:lang w:eastAsia="zh-CN"/>
              </w:rPr>
              <w:t>dB</w:t>
            </w:r>
          </w:p>
        </w:tc>
        <w:tc>
          <w:tcPr>
            <w:tcW w:w="1440" w:type="dxa"/>
            <w:tcBorders>
              <w:bottom w:val="single" w:sz="4" w:space="0" w:color="auto"/>
              <w:right w:val="single" w:sz="4" w:space="0" w:color="000000"/>
            </w:tcBorders>
            <w:vAlign w:val="center"/>
          </w:tcPr>
          <w:p w:rsidR="003A2DE3" w:rsidRPr="000D634D" w:rsidRDefault="003A2DE3" w:rsidP="00F014E3">
            <w:pPr>
              <w:pStyle w:val="TAC"/>
              <w:rPr>
                <w:rFonts w:eastAsia="PMingLiU" w:cs="Arial"/>
                <w:lang w:eastAsia="zh-CN"/>
              </w:rPr>
            </w:pPr>
            <w:r w:rsidRPr="000D634D">
              <w:rPr>
                <w:rFonts w:eastAsia="PMingLiU" w:cs="Arial"/>
                <w:lang w:eastAsia="zh-CN"/>
              </w:rPr>
              <w:t>-3</w:t>
            </w:r>
          </w:p>
        </w:tc>
        <w:tc>
          <w:tcPr>
            <w:tcW w:w="1380" w:type="dxa"/>
            <w:gridSpan w:val="2"/>
            <w:tcBorders>
              <w:bottom w:val="single" w:sz="4" w:space="0" w:color="auto"/>
              <w:right w:val="single" w:sz="4" w:space="0" w:color="000000"/>
            </w:tcBorders>
            <w:vAlign w:val="center"/>
          </w:tcPr>
          <w:p w:rsidR="003A2DE3" w:rsidRPr="000D634D" w:rsidRDefault="003A2DE3" w:rsidP="00F014E3">
            <w:pPr>
              <w:pStyle w:val="TAC"/>
              <w:rPr>
                <w:rFonts w:eastAsia="PMingLiU" w:cs="Arial"/>
                <w:lang w:eastAsia="zh-CN"/>
              </w:rPr>
            </w:pPr>
            <w:r w:rsidRPr="000D634D">
              <w:rPr>
                <w:rFonts w:eastAsia="PMingLiU" w:cs="Arial" w:hint="eastAsia"/>
                <w:lang w:eastAsia="zh-CN"/>
              </w:rPr>
              <w:t>N/A</w:t>
            </w:r>
          </w:p>
        </w:tc>
        <w:tc>
          <w:tcPr>
            <w:tcW w:w="1440" w:type="dxa"/>
            <w:tcBorders>
              <w:left w:val="single" w:sz="4" w:space="0" w:color="000000"/>
              <w:bottom w:val="single" w:sz="4" w:space="0" w:color="auto"/>
              <w:right w:val="single" w:sz="4" w:space="0" w:color="000000"/>
            </w:tcBorders>
            <w:vAlign w:val="center"/>
          </w:tcPr>
          <w:p w:rsidR="003A2DE3" w:rsidRPr="000D634D" w:rsidRDefault="003A2DE3" w:rsidP="00F014E3">
            <w:pPr>
              <w:pStyle w:val="TAC"/>
              <w:rPr>
                <w:rFonts w:eastAsia="PMingLiU" w:cs="Arial"/>
                <w:lang w:eastAsia="zh-CN"/>
              </w:rPr>
            </w:pPr>
            <w:r w:rsidRPr="000D634D">
              <w:rPr>
                <w:rFonts w:eastAsia="PMingLiU" w:cs="Arial"/>
                <w:lang w:eastAsia="zh-CN"/>
              </w:rPr>
              <w:t>-3</w:t>
            </w:r>
          </w:p>
        </w:tc>
        <w:tc>
          <w:tcPr>
            <w:tcW w:w="1410" w:type="dxa"/>
            <w:gridSpan w:val="2"/>
            <w:tcBorders>
              <w:left w:val="single" w:sz="4" w:space="0" w:color="000000"/>
              <w:bottom w:val="single" w:sz="4" w:space="0" w:color="auto"/>
            </w:tcBorders>
            <w:vAlign w:val="center"/>
          </w:tcPr>
          <w:p w:rsidR="003A2DE3" w:rsidRPr="000D634D" w:rsidRDefault="003A2DE3" w:rsidP="00F014E3">
            <w:pPr>
              <w:pStyle w:val="TAC"/>
              <w:rPr>
                <w:rFonts w:eastAsia="PMingLiU" w:cs="Arial"/>
                <w:lang w:eastAsia="zh-CN"/>
              </w:rPr>
            </w:pPr>
            <w:r w:rsidRPr="000D634D">
              <w:rPr>
                <w:rFonts w:eastAsia="PMingLiU" w:cs="Arial" w:hint="eastAsia"/>
                <w:lang w:eastAsia="zh-CN"/>
              </w:rPr>
              <w:t>N/A</w:t>
            </w:r>
          </w:p>
        </w:tc>
      </w:tr>
      <w:tr w:rsidR="003A2DE3" w:rsidRPr="000D634D" w:rsidTr="00F014E3">
        <w:trPr>
          <w:trHeight w:val="309"/>
          <w:jc w:val="center"/>
        </w:trPr>
        <w:tc>
          <w:tcPr>
            <w:tcW w:w="2822" w:type="dxa"/>
            <w:gridSpan w:val="3"/>
            <w:tcBorders>
              <w:bottom w:val="single" w:sz="4" w:space="0" w:color="auto"/>
            </w:tcBorders>
            <w:shd w:val="clear" w:color="auto" w:fill="auto"/>
            <w:vAlign w:val="center"/>
          </w:tcPr>
          <w:p w:rsidR="003A2DE3" w:rsidRPr="000D634D" w:rsidRDefault="003A2DE3" w:rsidP="00F014E3">
            <w:pPr>
              <w:pStyle w:val="TAL"/>
              <w:rPr>
                <w:rFonts w:eastAsia="PMingLiU" w:cs="Arial"/>
                <w:lang w:eastAsia="zh-CN"/>
              </w:rPr>
            </w:pPr>
            <w:r w:rsidRPr="000D634D">
              <w:rPr>
                <w:rFonts w:eastAsia="PMingLiU" w:cs="Arial"/>
                <w:lang w:eastAsia="zh-CN"/>
              </w:rPr>
              <w:t>C</w:t>
            </w:r>
            <w:r w:rsidRPr="000D634D">
              <w:rPr>
                <w:rFonts w:eastAsia="PMingLiU" w:cs="Arial" w:hint="eastAsia"/>
                <w:lang w:eastAsia="zh-CN"/>
              </w:rPr>
              <w:t>ell ID</w:t>
            </w:r>
          </w:p>
        </w:tc>
        <w:tc>
          <w:tcPr>
            <w:tcW w:w="1440" w:type="dxa"/>
            <w:tcBorders>
              <w:bottom w:val="single" w:sz="4" w:space="0" w:color="auto"/>
            </w:tcBorders>
            <w:vAlign w:val="center"/>
          </w:tcPr>
          <w:p w:rsidR="003A2DE3" w:rsidRPr="000D634D" w:rsidRDefault="003A2DE3" w:rsidP="00F014E3">
            <w:pPr>
              <w:pStyle w:val="TAC"/>
              <w:rPr>
                <w:rFonts w:eastAsia="PMingLiU" w:cs="Arial"/>
                <w:lang w:eastAsia="zh-CN"/>
              </w:rPr>
            </w:pPr>
          </w:p>
        </w:tc>
        <w:tc>
          <w:tcPr>
            <w:tcW w:w="2820" w:type="dxa"/>
            <w:gridSpan w:val="3"/>
            <w:tcBorders>
              <w:bottom w:val="single" w:sz="4" w:space="0" w:color="auto"/>
              <w:right w:val="single" w:sz="4" w:space="0" w:color="000000"/>
            </w:tcBorders>
            <w:vAlign w:val="center"/>
          </w:tcPr>
          <w:p w:rsidR="003A2DE3" w:rsidRPr="000D634D" w:rsidRDefault="003A2DE3" w:rsidP="00F014E3">
            <w:pPr>
              <w:pStyle w:val="TAC"/>
              <w:rPr>
                <w:rFonts w:eastAsia="PMingLiU" w:cs="Arial"/>
                <w:lang w:eastAsia="zh-CN"/>
              </w:rPr>
            </w:pPr>
            <w:r w:rsidRPr="000D634D">
              <w:rPr>
                <w:rFonts w:eastAsia="PMingLiU" w:cs="Arial"/>
                <w:lang w:eastAsia="zh-CN"/>
              </w:rPr>
              <w:t>0</w:t>
            </w:r>
          </w:p>
        </w:tc>
        <w:tc>
          <w:tcPr>
            <w:tcW w:w="2850" w:type="dxa"/>
            <w:gridSpan w:val="3"/>
            <w:tcBorders>
              <w:left w:val="single" w:sz="4" w:space="0" w:color="000000"/>
              <w:bottom w:val="single" w:sz="4" w:space="0" w:color="auto"/>
            </w:tcBorders>
            <w:vAlign w:val="center"/>
          </w:tcPr>
          <w:p w:rsidR="003A2DE3" w:rsidRPr="000D634D" w:rsidRDefault="003A2DE3" w:rsidP="00F014E3">
            <w:pPr>
              <w:pStyle w:val="TAC"/>
              <w:rPr>
                <w:rFonts w:eastAsia="PMingLiU" w:cs="Arial"/>
                <w:lang w:eastAsia="zh-CN"/>
              </w:rPr>
            </w:pPr>
            <w:r w:rsidRPr="000D634D">
              <w:rPr>
                <w:rFonts w:eastAsia="PMingLiU" w:cs="Arial"/>
                <w:lang w:eastAsia="zh-CN"/>
              </w:rPr>
              <w:t>0</w:t>
            </w:r>
          </w:p>
        </w:tc>
      </w:tr>
      <w:tr w:rsidR="003A2DE3" w:rsidRPr="000D634D" w:rsidTr="00F014E3">
        <w:trPr>
          <w:trHeight w:val="70"/>
          <w:jc w:val="center"/>
        </w:trPr>
        <w:tc>
          <w:tcPr>
            <w:tcW w:w="2822" w:type="dxa"/>
            <w:gridSpan w:val="3"/>
            <w:tcBorders>
              <w:bottom w:val="single" w:sz="4" w:space="0" w:color="auto"/>
            </w:tcBorders>
            <w:shd w:val="clear" w:color="auto" w:fill="auto"/>
            <w:vAlign w:val="center"/>
          </w:tcPr>
          <w:p w:rsidR="003A2DE3" w:rsidRPr="000D634D" w:rsidRDefault="003A2DE3" w:rsidP="00F014E3">
            <w:pPr>
              <w:pStyle w:val="TAL"/>
              <w:rPr>
                <w:rFonts w:eastAsia="PMingLiU" w:cs="Arial"/>
                <w:lang w:eastAsia="zh-TW"/>
              </w:rPr>
            </w:pPr>
            <w:r w:rsidRPr="000D634D">
              <w:rPr>
                <w:rFonts w:eastAsia="PMingLiU" w:cs="Arial" w:hint="eastAsia"/>
                <w:lang w:eastAsia="zh-TW"/>
              </w:rPr>
              <w:t>Cell-specific reference signals</w:t>
            </w:r>
          </w:p>
        </w:tc>
        <w:tc>
          <w:tcPr>
            <w:tcW w:w="1440" w:type="dxa"/>
            <w:tcBorders>
              <w:bottom w:val="single" w:sz="4" w:space="0" w:color="auto"/>
            </w:tcBorders>
            <w:vAlign w:val="center"/>
          </w:tcPr>
          <w:p w:rsidR="003A2DE3" w:rsidRPr="000D634D" w:rsidRDefault="003A2DE3" w:rsidP="00F014E3">
            <w:pPr>
              <w:pStyle w:val="TAC"/>
              <w:rPr>
                <w:rFonts w:eastAsia="PMingLiU" w:cs="Arial"/>
                <w:lang w:eastAsia="zh-CN"/>
              </w:rPr>
            </w:pPr>
          </w:p>
        </w:tc>
        <w:tc>
          <w:tcPr>
            <w:tcW w:w="1440" w:type="dxa"/>
            <w:tcBorders>
              <w:bottom w:val="single" w:sz="4" w:space="0" w:color="auto"/>
              <w:right w:val="single" w:sz="4" w:space="0" w:color="000000"/>
            </w:tcBorders>
            <w:vAlign w:val="center"/>
          </w:tcPr>
          <w:p w:rsidR="003A2DE3" w:rsidRPr="000D634D" w:rsidRDefault="003A2DE3" w:rsidP="00F014E3">
            <w:pPr>
              <w:pStyle w:val="TAC"/>
              <w:rPr>
                <w:rFonts w:eastAsia="PMingLiU" w:cs="Arial"/>
                <w:lang w:eastAsia="zh-TW"/>
              </w:rPr>
            </w:pPr>
            <w:r w:rsidRPr="000D634D">
              <w:rPr>
                <w:rFonts w:eastAsia="PMingLiU" w:cs="Arial" w:hint="eastAsia"/>
                <w:lang w:eastAsia="zh-TW"/>
              </w:rPr>
              <w:t>Antenna ports 0, 1</w:t>
            </w:r>
          </w:p>
        </w:tc>
        <w:tc>
          <w:tcPr>
            <w:tcW w:w="1380" w:type="dxa"/>
            <w:gridSpan w:val="2"/>
            <w:tcBorders>
              <w:bottom w:val="single" w:sz="4" w:space="0" w:color="auto"/>
              <w:right w:val="single" w:sz="4" w:space="0" w:color="000000"/>
            </w:tcBorders>
            <w:vAlign w:val="center"/>
          </w:tcPr>
          <w:p w:rsidR="003A2DE3" w:rsidRPr="000D634D" w:rsidRDefault="003A2DE3" w:rsidP="00F014E3">
            <w:pPr>
              <w:pStyle w:val="TAC"/>
              <w:rPr>
                <w:rFonts w:eastAsia="PMingLiU" w:cs="Arial"/>
                <w:lang w:eastAsia="zh-CN"/>
              </w:rPr>
            </w:pPr>
            <w:r w:rsidRPr="000D634D">
              <w:rPr>
                <w:rFonts w:eastAsia="PMingLiU" w:cs="Arial"/>
                <w:lang w:eastAsia="zh-TW"/>
              </w:rPr>
              <w:t>(Note 2)</w:t>
            </w:r>
          </w:p>
        </w:tc>
        <w:tc>
          <w:tcPr>
            <w:tcW w:w="1440" w:type="dxa"/>
            <w:tcBorders>
              <w:left w:val="single" w:sz="4" w:space="0" w:color="000000"/>
              <w:bottom w:val="single" w:sz="4" w:space="0" w:color="auto"/>
              <w:right w:val="single" w:sz="4" w:space="0" w:color="000000"/>
            </w:tcBorders>
            <w:vAlign w:val="center"/>
          </w:tcPr>
          <w:p w:rsidR="003A2DE3" w:rsidRPr="000D634D" w:rsidRDefault="003A2DE3" w:rsidP="00F014E3">
            <w:pPr>
              <w:pStyle w:val="TAC"/>
              <w:rPr>
                <w:rFonts w:eastAsia="PMingLiU" w:cs="Arial"/>
                <w:lang w:eastAsia="zh-TW"/>
              </w:rPr>
            </w:pPr>
            <w:r w:rsidRPr="000D634D">
              <w:rPr>
                <w:rFonts w:eastAsia="PMingLiU" w:cs="Arial" w:hint="eastAsia"/>
                <w:lang w:eastAsia="zh-TW"/>
              </w:rPr>
              <w:t>Antenna ports 0, 1</w:t>
            </w:r>
          </w:p>
        </w:tc>
        <w:tc>
          <w:tcPr>
            <w:tcW w:w="1410" w:type="dxa"/>
            <w:gridSpan w:val="2"/>
            <w:tcBorders>
              <w:left w:val="single" w:sz="4" w:space="0" w:color="000000"/>
              <w:bottom w:val="single" w:sz="4" w:space="0" w:color="auto"/>
            </w:tcBorders>
            <w:vAlign w:val="center"/>
          </w:tcPr>
          <w:p w:rsidR="003A2DE3" w:rsidRPr="000D634D" w:rsidRDefault="003A2DE3" w:rsidP="00F014E3">
            <w:pPr>
              <w:pStyle w:val="TAC"/>
              <w:rPr>
                <w:rFonts w:eastAsia="PMingLiU" w:cs="Arial"/>
                <w:lang w:eastAsia="zh-CN"/>
              </w:rPr>
            </w:pPr>
            <w:r w:rsidRPr="000D634D">
              <w:rPr>
                <w:rFonts w:eastAsia="PMingLiU" w:cs="Arial"/>
                <w:lang w:eastAsia="zh-TW"/>
              </w:rPr>
              <w:t>(Note 2)</w:t>
            </w:r>
          </w:p>
        </w:tc>
      </w:tr>
      <w:tr w:rsidR="003A2DE3" w:rsidRPr="000D634D" w:rsidTr="00F014E3">
        <w:trPr>
          <w:trHeight w:val="70"/>
          <w:jc w:val="center"/>
        </w:trPr>
        <w:tc>
          <w:tcPr>
            <w:tcW w:w="2822" w:type="dxa"/>
            <w:gridSpan w:val="3"/>
            <w:tcBorders>
              <w:bottom w:val="single" w:sz="4" w:space="0" w:color="auto"/>
            </w:tcBorders>
            <w:shd w:val="clear" w:color="auto" w:fill="auto"/>
            <w:vAlign w:val="center"/>
          </w:tcPr>
          <w:p w:rsidR="003A2DE3" w:rsidRPr="000D634D" w:rsidRDefault="003A2DE3" w:rsidP="00F014E3">
            <w:pPr>
              <w:pStyle w:val="TAL"/>
              <w:rPr>
                <w:rFonts w:cs="Arial"/>
                <w:lang w:eastAsia="zh-CN"/>
              </w:rPr>
            </w:pPr>
            <w:r w:rsidRPr="000D634D">
              <w:rPr>
                <w:rFonts w:cs="Arial" w:hint="eastAsia"/>
                <w:lang w:eastAsia="zh-CN"/>
              </w:rPr>
              <w:t>e-MIMO Type</w:t>
            </w:r>
          </w:p>
        </w:tc>
        <w:tc>
          <w:tcPr>
            <w:tcW w:w="1440" w:type="dxa"/>
            <w:tcBorders>
              <w:bottom w:val="single" w:sz="4" w:space="0" w:color="auto"/>
            </w:tcBorders>
            <w:vAlign w:val="center"/>
          </w:tcPr>
          <w:p w:rsidR="003A2DE3" w:rsidRPr="000D634D" w:rsidRDefault="003A2DE3" w:rsidP="00F014E3">
            <w:pPr>
              <w:pStyle w:val="TAC"/>
              <w:rPr>
                <w:rFonts w:eastAsia="PMingLiU" w:cs="Arial"/>
                <w:lang w:eastAsia="zh-CN"/>
              </w:rPr>
            </w:pPr>
          </w:p>
        </w:tc>
        <w:tc>
          <w:tcPr>
            <w:tcW w:w="5670" w:type="dxa"/>
            <w:gridSpan w:val="6"/>
            <w:tcBorders>
              <w:bottom w:val="single" w:sz="4" w:space="0" w:color="auto"/>
            </w:tcBorders>
            <w:vAlign w:val="center"/>
          </w:tcPr>
          <w:p w:rsidR="003A2DE3" w:rsidRPr="000D634D" w:rsidRDefault="003A2DE3" w:rsidP="00F014E3">
            <w:pPr>
              <w:pStyle w:val="TAC"/>
              <w:rPr>
                <w:rFonts w:cs="Arial"/>
                <w:lang w:eastAsia="zh-CN"/>
              </w:rPr>
            </w:pPr>
            <w:r w:rsidRPr="000D634D">
              <w:rPr>
                <w:rFonts w:cs="Arial" w:hint="eastAsia"/>
                <w:lang w:eastAsia="zh-CN"/>
              </w:rPr>
              <w:t>Class B</w:t>
            </w:r>
          </w:p>
        </w:tc>
      </w:tr>
      <w:tr w:rsidR="003A2DE3" w:rsidRPr="000D634D" w:rsidTr="00F014E3">
        <w:trPr>
          <w:trHeight w:val="70"/>
          <w:jc w:val="center"/>
        </w:trPr>
        <w:tc>
          <w:tcPr>
            <w:tcW w:w="2822" w:type="dxa"/>
            <w:gridSpan w:val="3"/>
            <w:tcBorders>
              <w:bottom w:val="single" w:sz="4" w:space="0" w:color="auto"/>
            </w:tcBorders>
            <w:shd w:val="clear" w:color="auto" w:fill="auto"/>
            <w:vAlign w:val="center"/>
          </w:tcPr>
          <w:p w:rsidR="003A2DE3" w:rsidRPr="000D634D" w:rsidRDefault="003A2DE3" w:rsidP="00F014E3">
            <w:pPr>
              <w:pStyle w:val="TAL"/>
              <w:rPr>
                <w:rFonts w:cs="Arial"/>
                <w:lang w:eastAsia="zh-CN"/>
              </w:rPr>
            </w:pPr>
            <w:r w:rsidRPr="000D634D">
              <w:rPr>
                <w:rFonts w:cs="Arial" w:hint="eastAsia"/>
                <w:lang w:eastAsia="zh-CN"/>
              </w:rPr>
              <w:t>N</w:t>
            </w:r>
            <w:r w:rsidRPr="000D634D">
              <w:rPr>
                <w:rFonts w:cs="Arial"/>
                <w:lang w:eastAsia="zh-CN"/>
              </w:rPr>
              <w:t>u</w:t>
            </w:r>
            <w:r w:rsidRPr="000D634D">
              <w:rPr>
                <w:rFonts w:cs="Arial" w:hint="eastAsia"/>
                <w:lang w:eastAsia="zh-CN"/>
              </w:rPr>
              <w:t>mber of CSI-RS resource (K)</w:t>
            </w:r>
          </w:p>
        </w:tc>
        <w:tc>
          <w:tcPr>
            <w:tcW w:w="1440" w:type="dxa"/>
            <w:tcBorders>
              <w:bottom w:val="single" w:sz="4" w:space="0" w:color="auto"/>
            </w:tcBorders>
            <w:vAlign w:val="center"/>
          </w:tcPr>
          <w:p w:rsidR="003A2DE3" w:rsidRPr="000D634D" w:rsidRDefault="003A2DE3" w:rsidP="00F014E3">
            <w:pPr>
              <w:pStyle w:val="TAC"/>
              <w:rPr>
                <w:rFonts w:eastAsia="PMingLiU" w:cs="Arial"/>
                <w:lang w:eastAsia="zh-CN"/>
              </w:rPr>
            </w:pPr>
          </w:p>
        </w:tc>
        <w:tc>
          <w:tcPr>
            <w:tcW w:w="5670" w:type="dxa"/>
            <w:gridSpan w:val="6"/>
            <w:tcBorders>
              <w:bottom w:val="single" w:sz="4" w:space="0" w:color="auto"/>
            </w:tcBorders>
            <w:vAlign w:val="center"/>
          </w:tcPr>
          <w:p w:rsidR="003A2DE3" w:rsidRPr="000D634D" w:rsidRDefault="003A2DE3" w:rsidP="00F014E3">
            <w:pPr>
              <w:pStyle w:val="TAC"/>
              <w:rPr>
                <w:rFonts w:cs="Arial"/>
                <w:lang w:eastAsia="zh-CN"/>
              </w:rPr>
            </w:pPr>
            <w:r w:rsidRPr="000D634D">
              <w:rPr>
                <w:rFonts w:cs="Arial" w:hint="eastAsia"/>
                <w:lang w:eastAsia="zh-CN"/>
              </w:rPr>
              <w:t>1</w:t>
            </w:r>
          </w:p>
        </w:tc>
      </w:tr>
      <w:tr w:rsidR="003A2DE3" w:rsidRPr="000D634D" w:rsidTr="00F014E3">
        <w:trPr>
          <w:trHeight w:val="70"/>
          <w:jc w:val="center"/>
        </w:trPr>
        <w:tc>
          <w:tcPr>
            <w:tcW w:w="2822" w:type="dxa"/>
            <w:gridSpan w:val="3"/>
            <w:tcBorders>
              <w:bottom w:val="single" w:sz="4" w:space="0" w:color="auto"/>
            </w:tcBorders>
            <w:shd w:val="clear" w:color="auto" w:fill="auto"/>
            <w:vAlign w:val="center"/>
          </w:tcPr>
          <w:p w:rsidR="003A2DE3" w:rsidRPr="000D634D" w:rsidRDefault="003A2DE3" w:rsidP="00F014E3">
            <w:pPr>
              <w:pStyle w:val="TAL"/>
              <w:rPr>
                <w:rFonts w:cs="Arial"/>
                <w:lang w:eastAsia="zh-CN"/>
              </w:rPr>
            </w:pPr>
            <w:r w:rsidRPr="000D634D">
              <w:rPr>
                <w:rFonts w:cs="Arial"/>
                <w:i/>
                <w:lang w:val="en-US"/>
              </w:rPr>
              <w:t>interferenceMeasRestriction</w:t>
            </w:r>
          </w:p>
        </w:tc>
        <w:tc>
          <w:tcPr>
            <w:tcW w:w="1440" w:type="dxa"/>
            <w:tcBorders>
              <w:bottom w:val="single" w:sz="4" w:space="0" w:color="auto"/>
            </w:tcBorders>
            <w:vAlign w:val="center"/>
          </w:tcPr>
          <w:p w:rsidR="003A2DE3" w:rsidRPr="000D634D" w:rsidRDefault="003A2DE3" w:rsidP="00F014E3">
            <w:pPr>
              <w:pStyle w:val="TAC"/>
              <w:rPr>
                <w:rFonts w:eastAsia="PMingLiU" w:cs="Arial"/>
                <w:lang w:eastAsia="zh-CN"/>
              </w:rPr>
            </w:pPr>
          </w:p>
        </w:tc>
        <w:tc>
          <w:tcPr>
            <w:tcW w:w="5670" w:type="dxa"/>
            <w:gridSpan w:val="6"/>
            <w:tcBorders>
              <w:bottom w:val="single" w:sz="4" w:space="0" w:color="auto"/>
            </w:tcBorders>
            <w:vAlign w:val="center"/>
          </w:tcPr>
          <w:p w:rsidR="003A2DE3" w:rsidRPr="000D634D" w:rsidRDefault="003A2DE3" w:rsidP="00F014E3">
            <w:pPr>
              <w:pStyle w:val="TAC"/>
              <w:rPr>
                <w:rFonts w:cs="Arial"/>
                <w:lang w:eastAsia="zh-CN"/>
              </w:rPr>
            </w:pPr>
            <w:r w:rsidRPr="000D634D">
              <w:rPr>
                <w:rFonts w:cs="Arial" w:hint="eastAsia"/>
                <w:lang w:eastAsia="zh-CN"/>
              </w:rPr>
              <w:t>Enable</w:t>
            </w:r>
          </w:p>
        </w:tc>
      </w:tr>
      <w:tr w:rsidR="003A2DE3" w:rsidRPr="000D634D" w:rsidTr="00F014E3">
        <w:trPr>
          <w:trHeight w:val="498"/>
          <w:jc w:val="center"/>
        </w:trPr>
        <w:tc>
          <w:tcPr>
            <w:tcW w:w="2822" w:type="dxa"/>
            <w:gridSpan w:val="3"/>
            <w:tcBorders>
              <w:bottom w:val="single" w:sz="4" w:space="0" w:color="auto"/>
            </w:tcBorders>
            <w:shd w:val="clear" w:color="auto" w:fill="auto"/>
            <w:vAlign w:val="center"/>
          </w:tcPr>
          <w:p w:rsidR="003A2DE3" w:rsidRPr="000D634D" w:rsidDel="009025FB" w:rsidRDefault="003A2DE3" w:rsidP="00F014E3">
            <w:pPr>
              <w:pStyle w:val="TAL"/>
              <w:rPr>
                <w:rFonts w:eastAsia="PMingLiU" w:cs="Arial"/>
                <w:lang w:eastAsia="zh-CN"/>
              </w:rPr>
            </w:pPr>
            <w:r w:rsidRPr="000D634D">
              <w:rPr>
                <w:rFonts w:eastAsia="PMingLiU" w:cs="Arial" w:hint="eastAsia"/>
                <w:lang w:eastAsia="zh-TW"/>
              </w:rPr>
              <w:t>CSI reference signals</w:t>
            </w:r>
          </w:p>
        </w:tc>
        <w:tc>
          <w:tcPr>
            <w:tcW w:w="1440" w:type="dxa"/>
            <w:tcBorders>
              <w:bottom w:val="single" w:sz="4" w:space="0" w:color="auto"/>
            </w:tcBorders>
            <w:vAlign w:val="center"/>
          </w:tcPr>
          <w:p w:rsidR="003A2DE3" w:rsidRPr="000D634D" w:rsidRDefault="003A2DE3" w:rsidP="00F014E3">
            <w:pPr>
              <w:pStyle w:val="TAC"/>
              <w:rPr>
                <w:rFonts w:eastAsia="PMingLiU" w:cs="Arial"/>
                <w:lang w:eastAsia="zh-CN"/>
              </w:rPr>
            </w:pPr>
          </w:p>
        </w:tc>
        <w:tc>
          <w:tcPr>
            <w:tcW w:w="1440" w:type="dxa"/>
            <w:tcBorders>
              <w:bottom w:val="single" w:sz="4" w:space="0" w:color="auto"/>
              <w:right w:val="single" w:sz="4" w:space="0" w:color="000000"/>
            </w:tcBorders>
            <w:vAlign w:val="center"/>
          </w:tcPr>
          <w:p w:rsidR="003A2DE3" w:rsidRPr="000D634D" w:rsidDel="009025FB" w:rsidRDefault="003A2DE3" w:rsidP="00F014E3">
            <w:pPr>
              <w:pStyle w:val="TAC"/>
              <w:rPr>
                <w:rFonts w:eastAsia="PMingLiU" w:cs="Arial"/>
                <w:lang w:eastAsia="zh-TW"/>
              </w:rPr>
            </w:pPr>
            <w:r w:rsidRPr="000D634D">
              <w:rPr>
                <w:rFonts w:eastAsia="PMingLiU" w:cs="Arial" w:hint="eastAsia"/>
                <w:lang w:eastAsia="zh-TW"/>
              </w:rPr>
              <w:t>Antenna ports 15,</w:t>
            </w:r>
            <w:r w:rsidRPr="000D634D">
              <w:rPr>
                <w:rFonts w:eastAsia="PMingLiU" w:cs="Arial"/>
                <w:lang w:eastAsia="zh-TW"/>
              </w:rPr>
              <w:t>…</w:t>
            </w:r>
            <w:r w:rsidRPr="000D634D">
              <w:rPr>
                <w:rFonts w:eastAsia="PMingLiU" w:cs="Arial" w:hint="eastAsia"/>
                <w:lang w:eastAsia="zh-TW"/>
              </w:rPr>
              <w:t>,</w:t>
            </w:r>
            <w:r w:rsidRPr="000D634D">
              <w:rPr>
                <w:rFonts w:eastAsia="PMingLiU" w:cs="Arial"/>
                <w:lang w:eastAsia="zh-TW"/>
              </w:rPr>
              <w:t>22</w:t>
            </w:r>
          </w:p>
        </w:tc>
        <w:tc>
          <w:tcPr>
            <w:tcW w:w="1380" w:type="dxa"/>
            <w:gridSpan w:val="2"/>
            <w:tcBorders>
              <w:bottom w:val="single" w:sz="4" w:space="0" w:color="auto"/>
              <w:right w:val="single" w:sz="4" w:space="0" w:color="000000"/>
            </w:tcBorders>
            <w:vAlign w:val="center"/>
          </w:tcPr>
          <w:p w:rsidR="003A2DE3" w:rsidRPr="000D634D" w:rsidRDefault="003A2DE3" w:rsidP="00F014E3">
            <w:pPr>
              <w:pStyle w:val="TAC"/>
              <w:rPr>
                <w:rFonts w:eastAsia="PMingLiU" w:cs="Arial"/>
                <w:lang w:eastAsia="zh-CN"/>
              </w:rPr>
            </w:pPr>
            <w:r w:rsidRPr="000D634D">
              <w:rPr>
                <w:rFonts w:eastAsia="PMingLiU" w:cs="Arial" w:hint="eastAsia"/>
                <w:lang w:eastAsia="zh-CN"/>
              </w:rPr>
              <w:t>N/A</w:t>
            </w:r>
          </w:p>
        </w:tc>
        <w:tc>
          <w:tcPr>
            <w:tcW w:w="1440" w:type="dxa"/>
            <w:tcBorders>
              <w:left w:val="single" w:sz="4" w:space="0" w:color="000000"/>
              <w:bottom w:val="single" w:sz="4" w:space="0" w:color="auto"/>
              <w:right w:val="single" w:sz="4" w:space="0" w:color="000000"/>
            </w:tcBorders>
            <w:vAlign w:val="center"/>
          </w:tcPr>
          <w:p w:rsidR="003A2DE3" w:rsidRPr="000D634D" w:rsidDel="009025FB" w:rsidRDefault="003A2DE3" w:rsidP="00F014E3">
            <w:pPr>
              <w:pStyle w:val="TAC"/>
              <w:rPr>
                <w:rFonts w:eastAsia="PMingLiU" w:cs="Arial"/>
                <w:lang w:eastAsia="zh-TW"/>
              </w:rPr>
            </w:pPr>
            <w:r w:rsidRPr="000D634D">
              <w:rPr>
                <w:rFonts w:eastAsia="PMingLiU" w:cs="Arial" w:hint="eastAsia"/>
                <w:lang w:eastAsia="zh-TW"/>
              </w:rPr>
              <w:t>Antenna ports 15,</w:t>
            </w:r>
            <w:r w:rsidRPr="000D634D">
              <w:rPr>
                <w:rFonts w:eastAsia="PMingLiU" w:cs="Arial"/>
                <w:lang w:eastAsia="zh-TW"/>
              </w:rPr>
              <w:t>…</w:t>
            </w:r>
            <w:r w:rsidRPr="000D634D">
              <w:rPr>
                <w:rFonts w:eastAsia="PMingLiU" w:cs="Arial" w:hint="eastAsia"/>
                <w:lang w:eastAsia="zh-TW"/>
              </w:rPr>
              <w:t>,</w:t>
            </w:r>
            <w:r w:rsidRPr="000D634D">
              <w:rPr>
                <w:rFonts w:eastAsia="PMingLiU" w:cs="Arial"/>
                <w:lang w:eastAsia="zh-TW"/>
              </w:rPr>
              <w:t>22</w:t>
            </w:r>
          </w:p>
        </w:tc>
        <w:tc>
          <w:tcPr>
            <w:tcW w:w="1410" w:type="dxa"/>
            <w:gridSpan w:val="2"/>
            <w:tcBorders>
              <w:left w:val="single" w:sz="4" w:space="0" w:color="000000"/>
              <w:bottom w:val="single" w:sz="4" w:space="0" w:color="auto"/>
            </w:tcBorders>
            <w:vAlign w:val="center"/>
          </w:tcPr>
          <w:p w:rsidR="003A2DE3" w:rsidRPr="000D634D" w:rsidRDefault="003A2DE3" w:rsidP="00F014E3">
            <w:pPr>
              <w:pStyle w:val="TAC"/>
              <w:rPr>
                <w:rFonts w:eastAsia="PMingLiU" w:cs="Arial"/>
                <w:lang w:eastAsia="zh-CN"/>
              </w:rPr>
            </w:pPr>
            <w:r w:rsidRPr="000D634D">
              <w:rPr>
                <w:rFonts w:eastAsia="PMingLiU" w:cs="Arial" w:hint="eastAsia"/>
                <w:lang w:eastAsia="zh-CN"/>
              </w:rPr>
              <w:t>N/A</w:t>
            </w:r>
          </w:p>
        </w:tc>
      </w:tr>
      <w:tr w:rsidR="003A2DE3" w:rsidRPr="000D634D" w:rsidTr="00F014E3">
        <w:trPr>
          <w:trHeight w:val="70"/>
          <w:jc w:val="center"/>
        </w:trPr>
        <w:tc>
          <w:tcPr>
            <w:tcW w:w="2822" w:type="dxa"/>
            <w:gridSpan w:val="3"/>
            <w:tcBorders>
              <w:bottom w:val="single" w:sz="4" w:space="0" w:color="auto"/>
            </w:tcBorders>
            <w:shd w:val="clear" w:color="auto" w:fill="auto"/>
            <w:vAlign w:val="center"/>
          </w:tcPr>
          <w:p w:rsidR="003A2DE3" w:rsidRPr="000D634D" w:rsidRDefault="003A2DE3" w:rsidP="00F014E3">
            <w:pPr>
              <w:pStyle w:val="TAL"/>
              <w:rPr>
                <w:rFonts w:eastAsia="PMingLiU" w:cs="Arial"/>
                <w:lang w:eastAsia="zh-TW"/>
              </w:rPr>
            </w:pPr>
            <w:r w:rsidRPr="000D634D">
              <w:rPr>
                <w:rFonts w:eastAsia="PMingLiU" w:cs="Arial"/>
                <w:lang w:eastAsia="zh-TW"/>
              </w:rPr>
              <w:t>CSI-RS periodicity and subframe offset</w:t>
            </w:r>
            <w:r w:rsidRPr="000D634D">
              <w:rPr>
                <w:rFonts w:eastAsia="PMingLiU" w:cs="Arial"/>
                <w:lang w:eastAsia="zh-CN"/>
              </w:rPr>
              <w:t xml:space="preserve">  </w:t>
            </w:r>
            <w:r w:rsidRPr="000D634D">
              <w:rPr>
                <w:rFonts w:eastAsia="PMingLiU" w:cs="Arial"/>
                <w:i/>
                <w:lang w:eastAsia="zh-TW"/>
              </w:rPr>
              <w:t>T</w:t>
            </w:r>
            <w:r w:rsidRPr="000D634D">
              <w:rPr>
                <w:rFonts w:eastAsia="PMingLiU" w:cs="Arial"/>
                <w:vertAlign w:val="subscript"/>
                <w:lang w:eastAsia="zh-TW"/>
              </w:rPr>
              <w:t>CSI-RS</w:t>
            </w:r>
            <w:r w:rsidRPr="000D634D">
              <w:rPr>
                <w:rFonts w:eastAsia="PMingLiU" w:cs="Arial"/>
                <w:lang w:eastAsia="zh-TW"/>
              </w:rPr>
              <w:t xml:space="preserve"> / </w:t>
            </w:r>
            <w:r w:rsidRPr="000D634D">
              <w:rPr>
                <w:rFonts w:eastAsia="PMingLiU" w:cs="Arial"/>
                <w:i/>
                <w:lang w:eastAsia="zh-TW"/>
              </w:rPr>
              <w:t>∆</w:t>
            </w:r>
            <w:r w:rsidRPr="000D634D">
              <w:rPr>
                <w:rFonts w:eastAsia="PMingLiU" w:cs="Arial"/>
                <w:vertAlign w:val="subscript"/>
                <w:lang w:eastAsia="zh-TW"/>
              </w:rPr>
              <w:t>CSI-RS</w:t>
            </w:r>
          </w:p>
        </w:tc>
        <w:tc>
          <w:tcPr>
            <w:tcW w:w="1440" w:type="dxa"/>
            <w:tcBorders>
              <w:bottom w:val="single" w:sz="4" w:space="0" w:color="auto"/>
            </w:tcBorders>
            <w:vAlign w:val="center"/>
          </w:tcPr>
          <w:p w:rsidR="003A2DE3" w:rsidRPr="000D634D" w:rsidRDefault="003A2DE3" w:rsidP="00F014E3">
            <w:pPr>
              <w:pStyle w:val="TAC"/>
              <w:rPr>
                <w:rFonts w:eastAsia="PMingLiU" w:cs="Arial"/>
                <w:lang w:eastAsia="zh-CN"/>
              </w:rPr>
            </w:pPr>
          </w:p>
        </w:tc>
        <w:tc>
          <w:tcPr>
            <w:tcW w:w="1440" w:type="dxa"/>
            <w:tcBorders>
              <w:bottom w:val="single" w:sz="4" w:space="0" w:color="auto"/>
              <w:right w:val="single" w:sz="4" w:space="0" w:color="000000"/>
            </w:tcBorders>
            <w:vAlign w:val="center"/>
          </w:tcPr>
          <w:p w:rsidR="003A2DE3" w:rsidRPr="000D634D" w:rsidRDefault="003A2DE3" w:rsidP="00F014E3">
            <w:pPr>
              <w:pStyle w:val="TAC"/>
              <w:rPr>
                <w:rFonts w:eastAsia="PMingLiU" w:cs="Arial"/>
                <w:lang w:eastAsia="zh-CN"/>
              </w:rPr>
            </w:pPr>
            <w:r w:rsidRPr="000D634D">
              <w:rPr>
                <w:rFonts w:eastAsia="PMingLiU" w:cs="Arial" w:hint="eastAsia"/>
                <w:lang w:eastAsia="zh-TW"/>
              </w:rPr>
              <w:t>5/</w:t>
            </w:r>
            <w:r w:rsidRPr="000D634D">
              <w:rPr>
                <w:rFonts w:eastAsia="PMingLiU" w:cs="Arial"/>
                <w:lang w:eastAsia="zh-TW"/>
              </w:rPr>
              <w:t>3</w:t>
            </w:r>
          </w:p>
        </w:tc>
        <w:tc>
          <w:tcPr>
            <w:tcW w:w="1380" w:type="dxa"/>
            <w:gridSpan w:val="2"/>
            <w:tcBorders>
              <w:bottom w:val="single" w:sz="4" w:space="0" w:color="auto"/>
              <w:right w:val="single" w:sz="4" w:space="0" w:color="000000"/>
            </w:tcBorders>
            <w:vAlign w:val="center"/>
          </w:tcPr>
          <w:p w:rsidR="003A2DE3" w:rsidRPr="000D634D" w:rsidRDefault="003A2DE3" w:rsidP="00F014E3">
            <w:pPr>
              <w:pStyle w:val="TAC"/>
              <w:rPr>
                <w:rFonts w:eastAsia="PMingLiU" w:cs="Arial"/>
                <w:lang w:eastAsia="zh-CN"/>
              </w:rPr>
            </w:pPr>
            <w:r w:rsidRPr="000D634D">
              <w:rPr>
                <w:rFonts w:eastAsia="PMingLiU" w:cs="Arial" w:hint="eastAsia"/>
                <w:lang w:eastAsia="zh-CN"/>
              </w:rPr>
              <w:t>N/A</w:t>
            </w:r>
          </w:p>
        </w:tc>
        <w:tc>
          <w:tcPr>
            <w:tcW w:w="1440" w:type="dxa"/>
            <w:tcBorders>
              <w:left w:val="single" w:sz="4" w:space="0" w:color="000000"/>
              <w:bottom w:val="single" w:sz="4" w:space="0" w:color="auto"/>
              <w:right w:val="single" w:sz="4" w:space="0" w:color="000000"/>
            </w:tcBorders>
            <w:vAlign w:val="center"/>
          </w:tcPr>
          <w:p w:rsidR="003A2DE3" w:rsidRPr="000D634D" w:rsidRDefault="003A2DE3" w:rsidP="00F014E3">
            <w:pPr>
              <w:pStyle w:val="TAC"/>
              <w:rPr>
                <w:rFonts w:eastAsia="PMingLiU" w:cs="Arial"/>
                <w:lang w:eastAsia="zh-CN"/>
              </w:rPr>
            </w:pPr>
            <w:r w:rsidRPr="000D634D">
              <w:rPr>
                <w:rFonts w:eastAsia="PMingLiU" w:cs="Arial" w:hint="eastAsia"/>
                <w:lang w:eastAsia="zh-TW"/>
              </w:rPr>
              <w:t>5/</w:t>
            </w:r>
            <w:r w:rsidRPr="000D634D">
              <w:rPr>
                <w:rFonts w:eastAsia="PMingLiU" w:cs="Arial"/>
                <w:lang w:eastAsia="zh-TW"/>
              </w:rPr>
              <w:t>3</w:t>
            </w:r>
          </w:p>
        </w:tc>
        <w:tc>
          <w:tcPr>
            <w:tcW w:w="1410" w:type="dxa"/>
            <w:gridSpan w:val="2"/>
            <w:tcBorders>
              <w:left w:val="single" w:sz="4" w:space="0" w:color="000000"/>
              <w:bottom w:val="single" w:sz="4" w:space="0" w:color="auto"/>
            </w:tcBorders>
            <w:vAlign w:val="center"/>
          </w:tcPr>
          <w:p w:rsidR="003A2DE3" w:rsidRPr="000D634D" w:rsidRDefault="003A2DE3" w:rsidP="00F014E3">
            <w:pPr>
              <w:pStyle w:val="TAC"/>
              <w:rPr>
                <w:rFonts w:eastAsia="PMingLiU" w:cs="Arial"/>
                <w:lang w:eastAsia="zh-CN"/>
              </w:rPr>
            </w:pPr>
            <w:r w:rsidRPr="000D634D">
              <w:rPr>
                <w:rFonts w:eastAsia="PMingLiU" w:cs="Arial" w:hint="eastAsia"/>
                <w:lang w:eastAsia="zh-CN"/>
              </w:rPr>
              <w:t>N/A</w:t>
            </w:r>
          </w:p>
        </w:tc>
      </w:tr>
      <w:tr w:rsidR="003A2DE3" w:rsidRPr="000D634D" w:rsidTr="00F014E3">
        <w:trPr>
          <w:trHeight w:val="426"/>
          <w:jc w:val="center"/>
        </w:trPr>
        <w:tc>
          <w:tcPr>
            <w:tcW w:w="2822" w:type="dxa"/>
            <w:gridSpan w:val="3"/>
            <w:tcBorders>
              <w:bottom w:val="single" w:sz="4" w:space="0" w:color="auto"/>
            </w:tcBorders>
            <w:shd w:val="clear" w:color="auto" w:fill="auto"/>
            <w:vAlign w:val="center"/>
          </w:tcPr>
          <w:p w:rsidR="003A2DE3" w:rsidRPr="000D634D" w:rsidRDefault="003A2DE3" w:rsidP="00F014E3">
            <w:pPr>
              <w:pStyle w:val="TAL"/>
              <w:rPr>
                <w:rFonts w:eastAsia="PMingLiU" w:cs="Arial"/>
                <w:lang w:eastAsia="zh-CN"/>
              </w:rPr>
            </w:pPr>
            <w:r w:rsidRPr="000D634D">
              <w:rPr>
                <w:rFonts w:eastAsia="PMingLiU" w:cs="Arial" w:hint="eastAsia"/>
                <w:lang w:eastAsia="zh-CN"/>
              </w:rPr>
              <w:t>CSI-RS</w:t>
            </w:r>
            <w:r w:rsidRPr="000D634D">
              <w:rPr>
                <w:rFonts w:eastAsia="PMingLiU" w:cs="Arial"/>
                <w:lang w:eastAsia="zh-CN"/>
              </w:rPr>
              <w:t xml:space="preserve"> </w:t>
            </w:r>
            <w:r w:rsidRPr="000D634D">
              <w:rPr>
                <w:rFonts w:eastAsia="PMingLiU" w:cs="Arial" w:hint="eastAsia"/>
                <w:lang w:eastAsia="zh-TW"/>
              </w:rPr>
              <w:t>configuration</w:t>
            </w:r>
          </w:p>
        </w:tc>
        <w:tc>
          <w:tcPr>
            <w:tcW w:w="1440" w:type="dxa"/>
            <w:tcBorders>
              <w:bottom w:val="single" w:sz="4" w:space="0" w:color="auto"/>
            </w:tcBorders>
            <w:vAlign w:val="center"/>
          </w:tcPr>
          <w:p w:rsidR="003A2DE3" w:rsidRPr="000D634D" w:rsidRDefault="003A2DE3" w:rsidP="00F014E3">
            <w:pPr>
              <w:pStyle w:val="TAC"/>
              <w:rPr>
                <w:rFonts w:eastAsia="PMingLiU" w:cs="Arial"/>
                <w:lang w:eastAsia="zh-CN"/>
              </w:rPr>
            </w:pPr>
          </w:p>
        </w:tc>
        <w:tc>
          <w:tcPr>
            <w:tcW w:w="1440" w:type="dxa"/>
            <w:tcBorders>
              <w:bottom w:val="single" w:sz="4" w:space="0" w:color="auto"/>
              <w:right w:val="single" w:sz="4" w:space="0" w:color="000000"/>
            </w:tcBorders>
            <w:vAlign w:val="center"/>
          </w:tcPr>
          <w:p w:rsidR="003A2DE3" w:rsidRPr="000D634D" w:rsidRDefault="003A2DE3" w:rsidP="00F014E3">
            <w:pPr>
              <w:pStyle w:val="TAC"/>
              <w:rPr>
                <w:rFonts w:eastAsia="PMingLiU" w:cs="Arial"/>
                <w:lang w:eastAsia="zh-CN"/>
              </w:rPr>
            </w:pPr>
            <w:r w:rsidRPr="000D634D">
              <w:rPr>
                <w:rFonts w:eastAsia="PMingLiU" w:cs="Arial" w:hint="eastAsia"/>
                <w:lang w:eastAsia="zh-TW"/>
              </w:rPr>
              <w:t>0</w:t>
            </w:r>
          </w:p>
        </w:tc>
        <w:tc>
          <w:tcPr>
            <w:tcW w:w="1380" w:type="dxa"/>
            <w:gridSpan w:val="2"/>
            <w:tcBorders>
              <w:bottom w:val="single" w:sz="4" w:space="0" w:color="auto"/>
              <w:right w:val="single" w:sz="4" w:space="0" w:color="000000"/>
            </w:tcBorders>
            <w:vAlign w:val="center"/>
          </w:tcPr>
          <w:p w:rsidR="003A2DE3" w:rsidRPr="000D634D" w:rsidRDefault="003A2DE3" w:rsidP="00F014E3">
            <w:pPr>
              <w:pStyle w:val="TAC"/>
              <w:rPr>
                <w:rFonts w:eastAsia="PMingLiU" w:cs="Arial"/>
                <w:lang w:eastAsia="zh-CN"/>
              </w:rPr>
            </w:pPr>
            <w:r w:rsidRPr="000D634D">
              <w:rPr>
                <w:rFonts w:eastAsia="PMingLiU" w:cs="Arial" w:hint="eastAsia"/>
                <w:lang w:eastAsia="zh-CN"/>
              </w:rPr>
              <w:t>N/A</w:t>
            </w:r>
          </w:p>
        </w:tc>
        <w:tc>
          <w:tcPr>
            <w:tcW w:w="1440" w:type="dxa"/>
            <w:tcBorders>
              <w:left w:val="single" w:sz="4" w:space="0" w:color="000000"/>
              <w:bottom w:val="single" w:sz="4" w:space="0" w:color="auto"/>
              <w:right w:val="single" w:sz="4" w:space="0" w:color="000000"/>
            </w:tcBorders>
            <w:vAlign w:val="center"/>
          </w:tcPr>
          <w:p w:rsidR="003A2DE3" w:rsidRPr="000D634D" w:rsidRDefault="003A2DE3" w:rsidP="00F014E3">
            <w:pPr>
              <w:pStyle w:val="TAC"/>
              <w:rPr>
                <w:rFonts w:eastAsia="PMingLiU" w:cs="Arial"/>
                <w:lang w:eastAsia="zh-CN"/>
              </w:rPr>
            </w:pPr>
            <w:r w:rsidRPr="000D634D">
              <w:rPr>
                <w:rFonts w:eastAsia="PMingLiU" w:cs="Arial" w:hint="eastAsia"/>
                <w:lang w:eastAsia="zh-TW"/>
              </w:rPr>
              <w:t>0</w:t>
            </w:r>
          </w:p>
        </w:tc>
        <w:tc>
          <w:tcPr>
            <w:tcW w:w="1410" w:type="dxa"/>
            <w:gridSpan w:val="2"/>
            <w:tcBorders>
              <w:left w:val="single" w:sz="4" w:space="0" w:color="000000"/>
              <w:bottom w:val="single" w:sz="4" w:space="0" w:color="auto"/>
            </w:tcBorders>
            <w:vAlign w:val="center"/>
          </w:tcPr>
          <w:p w:rsidR="003A2DE3" w:rsidRPr="000D634D" w:rsidRDefault="003A2DE3" w:rsidP="00F014E3">
            <w:pPr>
              <w:pStyle w:val="TAC"/>
              <w:rPr>
                <w:rFonts w:eastAsia="PMingLiU" w:cs="Arial"/>
                <w:lang w:eastAsia="zh-CN"/>
              </w:rPr>
            </w:pPr>
            <w:r w:rsidRPr="000D634D">
              <w:rPr>
                <w:rFonts w:eastAsia="PMingLiU" w:cs="Arial" w:hint="eastAsia"/>
                <w:lang w:eastAsia="zh-CN"/>
              </w:rPr>
              <w:t>N/A</w:t>
            </w:r>
          </w:p>
        </w:tc>
      </w:tr>
      <w:tr w:rsidR="003A2DE3" w:rsidRPr="000D634D" w:rsidTr="00F014E3">
        <w:trPr>
          <w:trHeight w:val="534"/>
          <w:jc w:val="center"/>
        </w:trPr>
        <w:tc>
          <w:tcPr>
            <w:tcW w:w="2822" w:type="dxa"/>
            <w:gridSpan w:val="3"/>
            <w:tcBorders>
              <w:bottom w:val="single" w:sz="4" w:space="0" w:color="auto"/>
            </w:tcBorders>
            <w:shd w:val="clear" w:color="auto" w:fill="auto"/>
            <w:vAlign w:val="center"/>
          </w:tcPr>
          <w:p w:rsidR="003A2DE3" w:rsidRPr="000D634D" w:rsidRDefault="003A2DE3" w:rsidP="00F014E3">
            <w:pPr>
              <w:pStyle w:val="TAL"/>
              <w:rPr>
                <w:rFonts w:eastAsia="PMingLiU" w:cs="Arial"/>
                <w:lang w:eastAsia="zh-TW"/>
              </w:rPr>
            </w:pPr>
            <w:r w:rsidRPr="000D634D">
              <w:rPr>
                <w:rFonts w:eastAsia="PMingLiU" w:cs="Arial"/>
                <w:lang w:eastAsia="zh-TW"/>
              </w:rPr>
              <w:t>Zero-Power CSI-RS configuration</w:t>
            </w:r>
          </w:p>
          <w:p w:rsidR="003A2DE3" w:rsidRPr="000D634D" w:rsidRDefault="003A2DE3" w:rsidP="00F014E3">
            <w:pPr>
              <w:pStyle w:val="TAL"/>
              <w:rPr>
                <w:rFonts w:eastAsia="PMingLiU" w:cs="Arial"/>
                <w:lang w:eastAsia="zh-CN"/>
              </w:rPr>
            </w:pPr>
            <w:r w:rsidRPr="000D634D">
              <w:rPr>
                <w:rFonts w:eastAsia="PMingLiU" w:cs="Arial"/>
                <w:i/>
                <w:lang w:eastAsia="zh-TW"/>
              </w:rPr>
              <w:t>I</w:t>
            </w:r>
            <w:r w:rsidRPr="000D634D">
              <w:rPr>
                <w:rFonts w:eastAsia="PMingLiU" w:cs="Arial"/>
                <w:vertAlign w:val="subscript"/>
                <w:lang w:eastAsia="zh-TW"/>
              </w:rPr>
              <w:t>CSI-RS</w:t>
            </w:r>
            <w:r w:rsidRPr="000D634D">
              <w:rPr>
                <w:rFonts w:eastAsia="PMingLiU" w:cs="Arial"/>
                <w:lang w:eastAsia="zh-TW"/>
              </w:rPr>
              <w:t xml:space="preserve"> / </w:t>
            </w:r>
            <w:r w:rsidRPr="000D634D">
              <w:rPr>
                <w:rFonts w:eastAsia="PMingLiU" w:cs="Arial"/>
                <w:i/>
                <w:lang w:eastAsia="zh-TW"/>
              </w:rPr>
              <w:t xml:space="preserve">ZeroPowerCSI-RS </w:t>
            </w:r>
            <w:r w:rsidRPr="000D634D">
              <w:rPr>
                <w:rFonts w:eastAsia="PMingLiU" w:cs="Arial"/>
                <w:lang w:eastAsia="zh-TW"/>
              </w:rPr>
              <w:t>bitmap</w:t>
            </w:r>
          </w:p>
        </w:tc>
        <w:tc>
          <w:tcPr>
            <w:tcW w:w="1440" w:type="dxa"/>
            <w:tcBorders>
              <w:bottom w:val="single" w:sz="4" w:space="0" w:color="auto"/>
            </w:tcBorders>
            <w:vAlign w:val="center"/>
          </w:tcPr>
          <w:p w:rsidR="003A2DE3" w:rsidRPr="000D634D" w:rsidRDefault="003A2DE3" w:rsidP="00F014E3">
            <w:pPr>
              <w:pStyle w:val="TAC"/>
              <w:rPr>
                <w:rFonts w:eastAsia="PMingLiU" w:cs="Arial"/>
                <w:lang w:eastAsia="zh-CN"/>
              </w:rPr>
            </w:pPr>
          </w:p>
        </w:tc>
        <w:tc>
          <w:tcPr>
            <w:tcW w:w="1440" w:type="dxa"/>
            <w:tcBorders>
              <w:bottom w:val="single" w:sz="4" w:space="0" w:color="auto"/>
              <w:right w:val="single" w:sz="4" w:space="0" w:color="000000"/>
            </w:tcBorders>
            <w:vAlign w:val="center"/>
          </w:tcPr>
          <w:p w:rsidR="003A2DE3" w:rsidRPr="000D634D" w:rsidRDefault="003A2DE3" w:rsidP="00F014E3">
            <w:pPr>
              <w:pStyle w:val="TAC"/>
              <w:rPr>
                <w:rFonts w:eastAsia="PMingLiU" w:cs="Arial"/>
                <w:kern w:val="2"/>
                <w:lang w:eastAsia="zh-CN"/>
              </w:rPr>
            </w:pPr>
            <w:r w:rsidRPr="000D634D">
              <w:rPr>
                <w:rFonts w:eastAsia="PMingLiU" w:cs="Arial"/>
                <w:kern w:val="2"/>
                <w:lang w:eastAsia="zh-CN"/>
              </w:rPr>
              <w:t>3 /</w:t>
            </w:r>
          </w:p>
          <w:p w:rsidR="003A2DE3" w:rsidRPr="000D634D" w:rsidRDefault="003A2DE3" w:rsidP="00F014E3">
            <w:pPr>
              <w:pStyle w:val="TAC"/>
              <w:rPr>
                <w:rFonts w:eastAsia="PMingLiU" w:cs="Arial"/>
                <w:lang w:eastAsia="zh-CN"/>
              </w:rPr>
            </w:pPr>
            <w:r w:rsidRPr="000D634D">
              <w:rPr>
                <w:rFonts w:eastAsia="PMingLiU" w:cs="Arial"/>
                <w:kern w:val="2"/>
                <w:lang w:eastAsia="zh-CN"/>
              </w:rPr>
              <w:t>0010000000000000</w:t>
            </w:r>
          </w:p>
        </w:tc>
        <w:tc>
          <w:tcPr>
            <w:tcW w:w="1380" w:type="dxa"/>
            <w:gridSpan w:val="2"/>
            <w:tcBorders>
              <w:bottom w:val="single" w:sz="4" w:space="0" w:color="auto"/>
              <w:right w:val="single" w:sz="4" w:space="0" w:color="000000"/>
            </w:tcBorders>
            <w:vAlign w:val="center"/>
          </w:tcPr>
          <w:p w:rsidR="003A2DE3" w:rsidRPr="000D634D" w:rsidRDefault="003A2DE3" w:rsidP="00F014E3">
            <w:pPr>
              <w:pStyle w:val="TAC"/>
              <w:rPr>
                <w:rFonts w:eastAsia="PMingLiU" w:cs="Arial"/>
                <w:lang w:eastAsia="zh-CN"/>
              </w:rPr>
            </w:pPr>
            <w:r w:rsidRPr="000D634D">
              <w:rPr>
                <w:rFonts w:eastAsia="PMingLiU" w:cs="Arial"/>
                <w:lang w:eastAsia="zh-TW"/>
              </w:rPr>
              <w:t>3 /</w:t>
            </w:r>
            <w:r w:rsidRPr="000D634D">
              <w:rPr>
                <w:rFonts w:eastAsia="PMingLiU" w:cs="Arial"/>
                <w:lang w:eastAsia="zh-CN"/>
              </w:rPr>
              <w:t xml:space="preserve"> </w:t>
            </w:r>
            <w:r w:rsidRPr="000D634D">
              <w:rPr>
                <w:rFonts w:eastAsia="PMingLiU" w:cs="Arial"/>
                <w:lang w:eastAsia="zh-TW"/>
              </w:rPr>
              <w:t>1000010000000000</w:t>
            </w:r>
          </w:p>
        </w:tc>
        <w:tc>
          <w:tcPr>
            <w:tcW w:w="1440" w:type="dxa"/>
            <w:tcBorders>
              <w:left w:val="single" w:sz="4" w:space="0" w:color="000000"/>
              <w:bottom w:val="single" w:sz="4" w:space="0" w:color="auto"/>
              <w:right w:val="single" w:sz="4" w:space="0" w:color="000000"/>
            </w:tcBorders>
            <w:vAlign w:val="center"/>
          </w:tcPr>
          <w:p w:rsidR="003A2DE3" w:rsidRPr="000D634D" w:rsidRDefault="003A2DE3" w:rsidP="00F014E3">
            <w:pPr>
              <w:pStyle w:val="TAC"/>
              <w:rPr>
                <w:rFonts w:eastAsia="PMingLiU" w:cs="Arial"/>
                <w:kern w:val="2"/>
                <w:lang w:eastAsia="zh-CN"/>
              </w:rPr>
            </w:pPr>
            <w:r w:rsidRPr="000D634D">
              <w:rPr>
                <w:rFonts w:eastAsia="PMingLiU" w:cs="Arial"/>
                <w:kern w:val="2"/>
                <w:lang w:eastAsia="zh-CN"/>
              </w:rPr>
              <w:t>3 /</w:t>
            </w:r>
          </w:p>
          <w:p w:rsidR="003A2DE3" w:rsidRPr="000D634D" w:rsidRDefault="003A2DE3" w:rsidP="00F014E3">
            <w:pPr>
              <w:pStyle w:val="TAC"/>
              <w:rPr>
                <w:rFonts w:eastAsia="PMingLiU" w:cs="Arial"/>
                <w:lang w:eastAsia="zh-CN"/>
              </w:rPr>
            </w:pPr>
            <w:r w:rsidRPr="000D634D">
              <w:rPr>
                <w:rFonts w:eastAsia="PMingLiU" w:cs="Arial"/>
                <w:kern w:val="2"/>
                <w:lang w:eastAsia="zh-CN"/>
              </w:rPr>
              <w:t>0010000000000000</w:t>
            </w:r>
          </w:p>
        </w:tc>
        <w:tc>
          <w:tcPr>
            <w:tcW w:w="1410" w:type="dxa"/>
            <w:gridSpan w:val="2"/>
            <w:tcBorders>
              <w:left w:val="single" w:sz="4" w:space="0" w:color="000000"/>
              <w:bottom w:val="single" w:sz="4" w:space="0" w:color="auto"/>
            </w:tcBorders>
            <w:vAlign w:val="center"/>
          </w:tcPr>
          <w:p w:rsidR="003A2DE3" w:rsidRPr="000D634D" w:rsidRDefault="003A2DE3" w:rsidP="00F014E3">
            <w:pPr>
              <w:pStyle w:val="TAC"/>
              <w:rPr>
                <w:rFonts w:eastAsia="PMingLiU" w:cs="Arial"/>
                <w:lang w:eastAsia="zh-CN"/>
              </w:rPr>
            </w:pPr>
            <w:r w:rsidRPr="000D634D">
              <w:rPr>
                <w:rFonts w:eastAsia="PMingLiU" w:cs="Arial"/>
                <w:lang w:eastAsia="zh-TW"/>
              </w:rPr>
              <w:t>3 /</w:t>
            </w:r>
            <w:r w:rsidRPr="000D634D">
              <w:rPr>
                <w:rFonts w:eastAsia="PMingLiU" w:cs="Arial"/>
                <w:lang w:eastAsia="zh-CN"/>
              </w:rPr>
              <w:t xml:space="preserve"> </w:t>
            </w:r>
            <w:r w:rsidRPr="000D634D">
              <w:rPr>
                <w:rFonts w:eastAsia="PMingLiU" w:cs="Arial"/>
                <w:lang w:eastAsia="zh-TW"/>
              </w:rPr>
              <w:t>1000010000000000</w:t>
            </w:r>
          </w:p>
        </w:tc>
      </w:tr>
      <w:tr w:rsidR="003A2DE3" w:rsidRPr="000D634D" w:rsidTr="00F014E3">
        <w:trPr>
          <w:trHeight w:val="70"/>
          <w:jc w:val="center"/>
        </w:trPr>
        <w:tc>
          <w:tcPr>
            <w:tcW w:w="2822" w:type="dxa"/>
            <w:gridSpan w:val="3"/>
            <w:tcBorders>
              <w:bottom w:val="single" w:sz="4" w:space="0" w:color="auto"/>
            </w:tcBorders>
            <w:shd w:val="clear" w:color="auto" w:fill="auto"/>
            <w:vAlign w:val="center"/>
          </w:tcPr>
          <w:p w:rsidR="003A2DE3" w:rsidRPr="000D634D" w:rsidRDefault="003A2DE3" w:rsidP="00F014E3">
            <w:pPr>
              <w:pStyle w:val="TAL"/>
              <w:rPr>
                <w:rFonts w:eastAsia="PMingLiU" w:cs="Arial"/>
                <w:lang w:eastAsia="zh-CN"/>
              </w:rPr>
            </w:pPr>
            <w:r w:rsidRPr="000D634D">
              <w:rPr>
                <w:rFonts w:eastAsia="PMingLiU" w:cs="Arial"/>
                <w:lang w:eastAsia="zh-CN"/>
              </w:rPr>
              <w:t>CSI-IM configuration</w:t>
            </w:r>
          </w:p>
          <w:p w:rsidR="003A2DE3" w:rsidRPr="000D634D" w:rsidRDefault="003A2DE3" w:rsidP="00F014E3">
            <w:pPr>
              <w:pStyle w:val="TAL"/>
              <w:rPr>
                <w:rFonts w:eastAsia="PMingLiU" w:cs="Arial"/>
                <w:lang w:eastAsia="zh-CN"/>
              </w:rPr>
            </w:pPr>
            <w:r w:rsidRPr="000D634D">
              <w:rPr>
                <w:rFonts w:eastAsia="PMingLiU" w:cs="Arial"/>
                <w:i/>
                <w:lang w:eastAsia="zh-TW"/>
              </w:rPr>
              <w:t>I</w:t>
            </w:r>
            <w:r w:rsidRPr="000D634D">
              <w:rPr>
                <w:rFonts w:eastAsia="PMingLiU" w:cs="Arial"/>
                <w:vertAlign w:val="subscript"/>
                <w:lang w:eastAsia="zh-TW"/>
              </w:rPr>
              <w:t>CSI-RS</w:t>
            </w:r>
            <w:r w:rsidRPr="000D634D">
              <w:rPr>
                <w:rFonts w:eastAsia="PMingLiU" w:cs="Arial"/>
                <w:lang w:eastAsia="zh-TW"/>
              </w:rPr>
              <w:t xml:space="preserve"> / </w:t>
            </w:r>
            <w:r w:rsidRPr="000D634D">
              <w:rPr>
                <w:rFonts w:eastAsia="PMingLiU" w:cs="Arial"/>
                <w:i/>
                <w:lang w:eastAsia="zh-TW"/>
              </w:rPr>
              <w:t xml:space="preserve">ZeroPowerCSI-RS </w:t>
            </w:r>
            <w:r w:rsidRPr="000D634D">
              <w:rPr>
                <w:rFonts w:eastAsia="PMingLiU" w:cs="Arial"/>
                <w:lang w:eastAsia="zh-TW"/>
              </w:rPr>
              <w:t>bitmap</w:t>
            </w:r>
          </w:p>
        </w:tc>
        <w:tc>
          <w:tcPr>
            <w:tcW w:w="1440" w:type="dxa"/>
            <w:tcBorders>
              <w:bottom w:val="single" w:sz="4" w:space="0" w:color="auto"/>
            </w:tcBorders>
            <w:vAlign w:val="center"/>
          </w:tcPr>
          <w:p w:rsidR="003A2DE3" w:rsidRPr="000D634D" w:rsidRDefault="003A2DE3" w:rsidP="00F014E3">
            <w:pPr>
              <w:pStyle w:val="TAC"/>
              <w:rPr>
                <w:rFonts w:eastAsia="PMingLiU" w:cs="Arial"/>
                <w:lang w:eastAsia="zh-CN"/>
              </w:rPr>
            </w:pPr>
          </w:p>
        </w:tc>
        <w:tc>
          <w:tcPr>
            <w:tcW w:w="1440" w:type="dxa"/>
            <w:tcBorders>
              <w:bottom w:val="single" w:sz="4" w:space="0" w:color="auto"/>
              <w:right w:val="single" w:sz="4" w:space="0" w:color="000000"/>
            </w:tcBorders>
            <w:vAlign w:val="center"/>
          </w:tcPr>
          <w:p w:rsidR="003A2DE3" w:rsidRPr="000D634D" w:rsidRDefault="003A2DE3" w:rsidP="00F014E3">
            <w:pPr>
              <w:pStyle w:val="TAC"/>
              <w:rPr>
                <w:rFonts w:eastAsia="PMingLiU" w:cs="Arial"/>
                <w:kern w:val="2"/>
                <w:lang w:eastAsia="zh-CN"/>
              </w:rPr>
            </w:pPr>
            <w:r w:rsidRPr="000D634D">
              <w:rPr>
                <w:rFonts w:eastAsia="PMingLiU" w:cs="Arial"/>
                <w:kern w:val="2"/>
                <w:lang w:eastAsia="zh-CN"/>
              </w:rPr>
              <w:t>3 /</w:t>
            </w:r>
          </w:p>
          <w:p w:rsidR="003A2DE3" w:rsidRPr="000D634D" w:rsidRDefault="003A2DE3" w:rsidP="00F014E3">
            <w:pPr>
              <w:pStyle w:val="TAC"/>
              <w:rPr>
                <w:rFonts w:eastAsia="PMingLiU" w:cs="Arial"/>
                <w:kern w:val="2"/>
                <w:lang w:eastAsia="zh-CN"/>
              </w:rPr>
            </w:pPr>
            <w:r w:rsidRPr="000D634D">
              <w:rPr>
                <w:rFonts w:eastAsia="PMingLiU" w:cs="Arial"/>
                <w:kern w:val="2"/>
                <w:lang w:eastAsia="zh-CN"/>
              </w:rPr>
              <w:t>0010000000000000</w:t>
            </w:r>
          </w:p>
        </w:tc>
        <w:tc>
          <w:tcPr>
            <w:tcW w:w="1380" w:type="dxa"/>
            <w:gridSpan w:val="2"/>
            <w:tcBorders>
              <w:bottom w:val="single" w:sz="4" w:space="0" w:color="auto"/>
              <w:right w:val="single" w:sz="4" w:space="0" w:color="000000"/>
            </w:tcBorders>
            <w:vAlign w:val="center"/>
          </w:tcPr>
          <w:p w:rsidR="003A2DE3" w:rsidRPr="000D634D" w:rsidRDefault="003A2DE3" w:rsidP="00F014E3">
            <w:pPr>
              <w:pStyle w:val="TAC"/>
              <w:rPr>
                <w:rFonts w:eastAsia="PMingLiU" w:cs="Arial"/>
                <w:lang w:eastAsia="zh-CN"/>
              </w:rPr>
            </w:pPr>
            <w:r w:rsidRPr="000D634D">
              <w:rPr>
                <w:rFonts w:eastAsia="PMingLiU" w:cs="Arial" w:hint="eastAsia"/>
                <w:lang w:eastAsia="zh-CN"/>
              </w:rPr>
              <w:t>N/A</w:t>
            </w:r>
          </w:p>
        </w:tc>
        <w:tc>
          <w:tcPr>
            <w:tcW w:w="1440" w:type="dxa"/>
            <w:tcBorders>
              <w:left w:val="single" w:sz="4" w:space="0" w:color="000000"/>
              <w:bottom w:val="single" w:sz="4" w:space="0" w:color="auto"/>
              <w:right w:val="single" w:sz="4" w:space="0" w:color="000000"/>
            </w:tcBorders>
            <w:vAlign w:val="center"/>
          </w:tcPr>
          <w:p w:rsidR="003A2DE3" w:rsidRPr="000D634D" w:rsidRDefault="003A2DE3" w:rsidP="00F014E3">
            <w:pPr>
              <w:pStyle w:val="TAC"/>
              <w:rPr>
                <w:rFonts w:eastAsia="PMingLiU" w:cs="Arial"/>
                <w:kern w:val="2"/>
                <w:lang w:eastAsia="zh-CN"/>
              </w:rPr>
            </w:pPr>
            <w:r w:rsidRPr="000D634D">
              <w:rPr>
                <w:rFonts w:eastAsia="PMingLiU" w:cs="Arial"/>
                <w:kern w:val="2"/>
                <w:lang w:eastAsia="zh-CN"/>
              </w:rPr>
              <w:t>3 /</w:t>
            </w:r>
          </w:p>
          <w:p w:rsidR="003A2DE3" w:rsidRPr="000D634D" w:rsidRDefault="003A2DE3" w:rsidP="00F014E3">
            <w:pPr>
              <w:pStyle w:val="TAC"/>
              <w:rPr>
                <w:rFonts w:eastAsia="PMingLiU" w:cs="Arial"/>
                <w:kern w:val="2"/>
                <w:lang w:eastAsia="zh-CN"/>
              </w:rPr>
            </w:pPr>
            <w:r w:rsidRPr="000D634D">
              <w:rPr>
                <w:rFonts w:eastAsia="PMingLiU" w:cs="Arial"/>
                <w:kern w:val="2"/>
                <w:lang w:eastAsia="zh-CN"/>
              </w:rPr>
              <w:t>0010000000000000</w:t>
            </w:r>
          </w:p>
        </w:tc>
        <w:tc>
          <w:tcPr>
            <w:tcW w:w="1410" w:type="dxa"/>
            <w:gridSpan w:val="2"/>
            <w:tcBorders>
              <w:left w:val="single" w:sz="4" w:space="0" w:color="000000"/>
              <w:bottom w:val="single" w:sz="4" w:space="0" w:color="auto"/>
            </w:tcBorders>
            <w:vAlign w:val="center"/>
          </w:tcPr>
          <w:p w:rsidR="003A2DE3" w:rsidRPr="000D634D" w:rsidRDefault="003A2DE3" w:rsidP="00F014E3">
            <w:pPr>
              <w:pStyle w:val="TAC"/>
              <w:rPr>
                <w:rFonts w:eastAsia="PMingLiU" w:cs="Arial"/>
                <w:lang w:eastAsia="zh-CN"/>
              </w:rPr>
            </w:pPr>
            <w:r w:rsidRPr="000D634D">
              <w:rPr>
                <w:rFonts w:eastAsia="PMingLiU" w:cs="Arial" w:hint="eastAsia"/>
                <w:lang w:eastAsia="zh-CN"/>
              </w:rPr>
              <w:t>N/A</w:t>
            </w:r>
          </w:p>
        </w:tc>
      </w:tr>
      <w:tr w:rsidR="003A2DE3" w:rsidRPr="000D634D" w:rsidTr="00F014E3">
        <w:trPr>
          <w:trHeight w:val="70"/>
          <w:jc w:val="center"/>
        </w:trPr>
        <w:tc>
          <w:tcPr>
            <w:tcW w:w="2822" w:type="dxa"/>
            <w:gridSpan w:val="3"/>
            <w:tcBorders>
              <w:bottom w:val="single" w:sz="4" w:space="0" w:color="auto"/>
            </w:tcBorders>
            <w:shd w:val="clear" w:color="auto" w:fill="auto"/>
            <w:vAlign w:val="center"/>
          </w:tcPr>
          <w:p w:rsidR="003A2DE3" w:rsidRPr="000D634D" w:rsidRDefault="003A2DE3" w:rsidP="00F014E3">
            <w:pPr>
              <w:pStyle w:val="TAL"/>
              <w:rPr>
                <w:rFonts w:eastAsia="PMingLiU" w:cs="Arial"/>
                <w:lang w:eastAsia="zh-CN"/>
              </w:rPr>
            </w:pPr>
            <w:r w:rsidRPr="000D634D">
              <w:rPr>
                <w:rFonts w:eastAsia="PMingLiU" w:cs="Arial"/>
                <w:lang w:eastAsia="zh-CN"/>
              </w:rPr>
              <w:t>CSI process configuration</w:t>
            </w:r>
          </w:p>
          <w:p w:rsidR="003A2DE3" w:rsidRPr="000D634D" w:rsidRDefault="003A2DE3" w:rsidP="00F014E3">
            <w:pPr>
              <w:pStyle w:val="TAL"/>
              <w:rPr>
                <w:rFonts w:eastAsia="PMingLiU" w:cs="Arial"/>
                <w:lang w:eastAsia="zh-CN"/>
              </w:rPr>
            </w:pPr>
            <w:r w:rsidRPr="000D634D">
              <w:rPr>
                <w:rFonts w:eastAsia="PMingLiU" w:cs="Arial"/>
                <w:lang w:eastAsia="zh-CN"/>
              </w:rPr>
              <w:t>Signal/Interference/Reporting mode</w:t>
            </w:r>
          </w:p>
        </w:tc>
        <w:tc>
          <w:tcPr>
            <w:tcW w:w="1440" w:type="dxa"/>
            <w:tcBorders>
              <w:bottom w:val="single" w:sz="4" w:space="0" w:color="auto"/>
            </w:tcBorders>
            <w:vAlign w:val="center"/>
          </w:tcPr>
          <w:p w:rsidR="003A2DE3" w:rsidRPr="000D634D" w:rsidRDefault="003A2DE3" w:rsidP="00F014E3">
            <w:pPr>
              <w:pStyle w:val="TAC"/>
              <w:rPr>
                <w:rFonts w:eastAsia="PMingLiU" w:cs="Arial"/>
                <w:lang w:eastAsia="zh-CN"/>
              </w:rPr>
            </w:pPr>
          </w:p>
        </w:tc>
        <w:tc>
          <w:tcPr>
            <w:tcW w:w="2820" w:type="dxa"/>
            <w:gridSpan w:val="3"/>
            <w:tcBorders>
              <w:bottom w:val="single" w:sz="4" w:space="0" w:color="auto"/>
              <w:right w:val="single" w:sz="4" w:space="0" w:color="000000"/>
            </w:tcBorders>
            <w:vAlign w:val="center"/>
          </w:tcPr>
          <w:p w:rsidR="003A2DE3" w:rsidRPr="000D634D" w:rsidRDefault="003A2DE3" w:rsidP="00F014E3">
            <w:pPr>
              <w:pStyle w:val="TAC"/>
              <w:rPr>
                <w:rFonts w:eastAsia="PMingLiU" w:cs="Arial"/>
                <w:lang w:val="fr-FR" w:eastAsia="zh-CN"/>
              </w:rPr>
            </w:pPr>
            <w:r w:rsidRPr="000D634D">
              <w:rPr>
                <w:rFonts w:eastAsia="PMingLiU" w:cs="Arial"/>
                <w:lang w:val="fr-FR" w:eastAsia="zh-CN"/>
              </w:rPr>
              <w:t>CSI-RS/CSI-IM/PUCCH 1-1</w:t>
            </w:r>
          </w:p>
        </w:tc>
        <w:tc>
          <w:tcPr>
            <w:tcW w:w="2850" w:type="dxa"/>
            <w:gridSpan w:val="3"/>
            <w:tcBorders>
              <w:left w:val="single" w:sz="4" w:space="0" w:color="000000"/>
              <w:bottom w:val="single" w:sz="4" w:space="0" w:color="auto"/>
            </w:tcBorders>
            <w:vAlign w:val="center"/>
          </w:tcPr>
          <w:p w:rsidR="003A2DE3" w:rsidRPr="000D634D" w:rsidRDefault="003A2DE3" w:rsidP="00F014E3">
            <w:pPr>
              <w:pStyle w:val="TAC"/>
              <w:rPr>
                <w:rFonts w:eastAsia="PMingLiU" w:cs="Arial"/>
                <w:lang w:val="fr-FR" w:eastAsia="zh-CN"/>
              </w:rPr>
            </w:pPr>
            <w:r w:rsidRPr="000D634D">
              <w:rPr>
                <w:rFonts w:eastAsia="PMingLiU" w:cs="Arial"/>
                <w:lang w:val="fr-FR" w:eastAsia="zh-CN"/>
              </w:rPr>
              <w:t>CSI-RS/CSI-IM/PUCCH 1-1</w:t>
            </w:r>
          </w:p>
        </w:tc>
      </w:tr>
      <w:tr w:rsidR="003A2DE3" w:rsidRPr="000D634D" w:rsidTr="00F014E3">
        <w:trPr>
          <w:trHeight w:val="70"/>
          <w:jc w:val="center"/>
        </w:trPr>
        <w:tc>
          <w:tcPr>
            <w:tcW w:w="2822" w:type="dxa"/>
            <w:gridSpan w:val="3"/>
            <w:tcBorders>
              <w:bottom w:val="single" w:sz="4" w:space="0" w:color="auto"/>
            </w:tcBorders>
            <w:vAlign w:val="center"/>
          </w:tcPr>
          <w:p w:rsidR="003A2DE3" w:rsidRPr="000D634D" w:rsidRDefault="003A2DE3" w:rsidP="00F014E3">
            <w:pPr>
              <w:pStyle w:val="TAL"/>
              <w:rPr>
                <w:rFonts w:eastAsia="?? ??" w:cs="Arial"/>
                <w:lang w:eastAsia="zh-TW"/>
              </w:rPr>
            </w:pPr>
            <w:r w:rsidRPr="000D634D">
              <w:rPr>
                <w:rFonts w:eastAsia="?? ??" w:cs="Arial"/>
                <w:lang w:eastAsia="zh-TW"/>
              </w:rPr>
              <w:t>Propagation condition and antenna configuration</w:t>
            </w:r>
          </w:p>
        </w:tc>
        <w:tc>
          <w:tcPr>
            <w:tcW w:w="1440" w:type="dxa"/>
            <w:tcBorders>
              <w:bottom w:val="single" w:sz="4" w:space="0" w:color="auto"/>
            </w:tcBorders>
            <w:vAlign w:val="center"/>
          </w:tcPr>
          <w:p w:rsidR="003A2DE3" w:rsidRPr="000D634D" w:rsidRDefault="003A2DE3" w:rsidP="00F014E3">
            <w:pPr>
              <w:pStyle w:val="TAC"/>
              <w:rPr>
                <w:rFonts w:eastAsia="?? ??" w:cs="Arial"/>
                <w:lang w:eastAsia="zh-TW"/>
              </w:rPr>
            </w:pPr>
          </w:p>
        </w:tc>
        <w:tc>
          <w:tcPr>
            <w:tcW w:w="1440" w:type="dxa"/>
            <w:tcBorders>
              <w:bottom w:val="single" w:sz="4" w:space="0" w:color="auto"/>
              <w:right w:val="single" w:sz="4" w:space="0" w:color="000000"/>
            </w:tcBorders>
            <w:vAlign w:val="center"/>
          </w:tcPr>
          <w:p w:rsidR="003A2DE3" w:rsidRPr="000D634D" w:rsidRDefault="003A2DE3" w:rsidP="00F014E3">
            <w:pPr>
              <w:pStyle w:val="TAC"/>
              <w:rPr>
                <w:rFonts w:eastAsia="?? ??" w:cs="Arial"/>
                <w:lang w:eastAsia="zh-TW"/>
              </w:rPr>
            </w:pPr>
            <w:r w:rsidRPr="000D634D">
              <w:rPr>
                <w:rFonts w:eastAsia="?? ??" w:cs="Arial"/>
                <w:lang w:eastAsia="zh-TW"/>
              </w:rPr>
              <w:t xml:space="preserve">Clause B.1 </w:t>
            </w:r>
            <w:r w:rsidRPr="000D634D">
              <w:rPr>
                <w:rFonts w:eastAsia="?? ??" w:cs="Arial"/>
                <w:lang w:eastAsia="zh-TW"/>
              </w:rPr>
              <w:br/>
              <w:t>(</w:t>
            </w:r>
            <w:r w:rsidRPr="000D634D">
              <w:rPr>
                <w:rFonts w:eastAsia="PMingLiU" w:cs="Arial"/>
                <w:lang w:eastAsia="zh-CN"/>
              </w:rPr>
              <w:t>8</w:t>
            </w:r>
            <w:r w:rsidRPr="000D634D">
              <w:rPr>
                <w:rFonts w:eastAsia="?? ??" w:cs="Arial"/>
                <w:lang w:eastAsia="zh-TW"/>
              </w:rPr>
              <w:t xml:space="preserve"> x 2)</w:t>
            </w:r>
          </w:p>
        </w:tc>
        <w:tc>
          <w:tcPr>
            <w:tcW w:w="1380" w:type="dxa"/>
            <w:gridSpan w:val="2"/>
            <w:tcBorders>
              <w:left w:val="single" w:sz="4" w:space="0" w:color="000000"/>
              <w:bottom w:val="single" w:sz="4" w:space="0" w:color="auto"/>
              <w:right w:val="single" w:sz="4" w:space="0" w:color="000000"/>
            </w:tcBorders>
            <w:vAlign w:val="center"/>
          </w:tcPr>
          <w:p w:rsidR="003A2DE3" w:rsidRPr="000D634D" w:rsidRDefault="003A2DE3" w:rsidP="00F014E3">
            <w:pPr>
              <w:pStyle w:val="TAC"/>
              <w:rPr>
                <w:rFonts w:eastAsia="?? ??" w:cs="Arial"/>
                <w:lang w:eastAsia="zh-TW"/>
              </w:rPr>
            </w:pPr>
            <w:r w:rsidRPr="000D634D">
              <w:rPr>
                <w:rFonts w:eastAsia="?? ??" w:cs="Arial"/>
                <w:lang w:eastAsia="zh-TW"/>
              </w:rPr>
              <w:t xml:space="preserve">Clause B.1 </w:t>
            </w:r>
            <w:r w:rsidRPr="000D634D">
              <w:rPr>
                <w:rFonts w:eastAsia="?? ??" w:cs="Arial"/>
                <w:lang w:eastAsia="zh-TW"/>
              </w:rPr>
              <w:br/>
              <w:t>(2 x 2)</w:t>
            </w:r>
          </w:p>
        </w:tc>
        <w:tc>
          <w:tcPr>
            <w:tcW w:w="1440" w:type="dxa"/>
            <w:tcBorders>
              <w:left w:val="single" w:sz="4" w:space="0" w:color="000000"/>
              <w:bottom w:val="single" w:sz="4" w:space="0" w:color="auto"/>
              <w:right w:val="single" w:sz="4" w:space="0" w:color="000000"/>
            </w:tcBorders>
            <w:vAlign w:val="center"/>
          </w:tcPr>
          <w:p w:rsidR="003A2DE3" w:rsidRPr="000D634D" w:rsidRDefault="003A2DE3" w:rsidP="00F014E3">
            <w:pPr>
              <w:pStyle w:val="TAC"/>
              <w:rPr>
                <w:rFonts w:eastAsia="PMingLiU" w:cs="Arial"/>
                <w:lang w:eastAsia="zh-CN"/>
              </w:rPr>
            </w:pPr>
            <w:r w:rsidRPr="000D634D">
              <w:rPr>
                <w:rFonts w:eastAsia="?? ??" w:cs="Arial"/>
                <w:lang w:eastAsia="zh-TW"/>
              </w:rPr>
              <w:t xml:space="preserve">Clause B.1 </w:t>
            </w:r>
            <w:r w:rsidRPr="000D634D">
              <w:rPr>
                <w:rFonts w:eastAsia="?? ??" w:cs="Arial"/>
                <w:lang w:eastAsia="zh-TW"/>
              </w:rPr>
              <w:br/>
              <w:t>(</w:t>
            </w:r>
            <w:r w:rsidRPr="000D634D">
              <w:rPr>
                <w:rFonts w:eastAsia="PMingLiU" w:cs="Arial"/>
                <w:lang w:eastAsia="zh-CN"/>
              </w:rPr>
              <w:t>8</w:t>
            </w:r>
            <w:r w:rsidRPr="000D634D">
              <w:rPr>
                <w:rFonts w:eastAsia="?? ??" w:cs="Arial"/>
                <w:lang w:eastAsia="zh-TW"/>
              </w:rPr>
              <w:t xml:space="preserve"> x 2)</w:t>
            </w:r>
          </w:p>
        </w:tc>
        <w:tc>
          <w:tcPr>
            <w:tcW w:w="1410" w:type="dxa"/>
            <w:gridSpan w:val="2"/>
            <w:tcBorders>
              <w:left w:val="single" w:sz="4" w:space="0" w:color="000000"/>
              <w:bottom w:val="single" w:sz="4" w:space="0" w:color="auto"/>
            </w:tcBorders>
            <w:vAlign w:val="center"/>
          </w:tcPr>
          <w:p w:rsidR="003A2DE3" w:rsidRPr="000D634D" w:rsidRDefault="003A2DE3" w:rsidP="00F014E3">
            <w:pPr>
              <w:pStyle w:val="TAC"/>
              <w:rPr>
                <w:rFonts w:eastAsia="?? ??" w:cs="Arial"/>
                <w:lang w:eastAsia="zh-TW"/>
              </w:rPr>
            </w:pPr>
            <w:r w:rsidRPr="000D634D">
              <w:rPr>
                <w:rFonts w:eastAsia="?? ??" w:cs="Arial"/>
                <w:lang w:eastAsia="zh-TW"/>
              </w:rPr>
              <w:t xml:space="preserve">Clause B.1 </w:t>
            </w:r>
            <w:r w:rsidRPr="000D634D">
              <w:rPr>
                <w:rFonts w:eastAsia="?? ??" w:cs="Arial"/>
                <w:lang w:eastAsia="zh-TW"/>
              </w:rPr>
              <w:br/>
              <w:t>(2 x 2)</w:t>
            </w:r>
          </w:p>
        </w:tc>
      </w:tr>
      <w:tr w:rsidR="003A2DE3" w:rsidRPr="000D634D" w:rsidTr="00F014E3">
        <w:trPr>
          <w:trHeight w:val="70"/>
          <w:jc w:val="center"/>
        </w:trPr>
        <w:tc>
          <w:tcPr>
            <w:tcW w:w="2822" w:type="dxa"/>
            <w:gridSpan w:val="3"/>
            <w:tcBorders>
              <w:bottom w:val="single" w:sz="4" w:space="0" w:color="auto"/>
            </w:tcBorders>
            <w:vAlign w:val="center"/>
          </w:tcPr>
          <w:p w:rsidR="003A2DE3" w:rsidRPr="000D634D" w:rsidRDefault="003A2DE3" w:rsidP="00F014E3">
            <w:pPr>
              <w:pStyle w:val="TAL"/>
              <w:rPr>
                <w:rFonts w:eastAsia="?? ??" w:cs="Arial"/>
                <w:lang w:eastAsia="zh-TW"/>
              </w:rPr>
            </w:pPr>
            <w:r w:rsidRPr="000D634D">
              <w:rPr>
                <w:rFonts w:eastAsia="?? ??" w:cs="Arial"/>
                <w:lang w:eastAsia="zh-TW"/>
              </w:rPr>
              <w:t>CodeBookSubsetRestriction bitmap</w:t>
            </w:r>
          </w:p>
        </w:tc>
        <w:tc>
          <w:tcPr>
            <w:tcW w:w="1440" w:type="dxa"/>
            <w:tcBorders>
              <w:bottom w:val="single" w:sz="4" w:space="0" w:color="auto"/>
            </w:tcBorders>
            <w:vAlign w:val="center"/>
          </w:tcPr>
          <w:p w:rsidR="003A2DE3" w:rsidRPr="000D634D" w:rsidRDefault="003A2DE3" w:rsidP="00F014E3">
            <w:pPr>
              <w:pStyle w:val="TAC"/>
              <w:rPr>
                <w:rFonts w:eastAsia="?? ??" w:cs="Arial"/>
                <w:lang w:eastAsia="zh-TW"/>
              </w:rPr>
            </w:pPr>
          </w:p>
        </w:tc>
        <w:tc>
          <w:tcPr>
            <w:tcW w:w="1440" w:type="dxa"/>
            <w:tcBorders>
              <w:bottom w:val="single" w:sz="4" w:space="0" w:color="auto"/>
              <w:right w:val="single" w:sz="4" w:space="0" w:color="000000"/>
            </w:tcBorders>
            <w:vAlign w:val="center"/>
          </w:tcPr>
          <w:p w:rsidR="003A2DE3" w:rsidRPr="000D634D" w:rsidRDefault="003A2DE3" w:rsidP="00F014E3">
            <w:pPr>
              <w:pStyle w:val="TAC"/>
              <w:rPr>
                <w:rFonts w:eastAsia="?? ??" w:cs="Arial"/>
                <w:lang w:eastAsia="zh-TW"/>
              </w:rPr>
            </w:pPr>
            <w:r w:rsidRPr="000D634D">
              <w:rPr>
                <w:rFonts w:eastAsia="PMingLiU" w:cs="Arial"/>
                <w:lang w:eastAsia="zh-CN"/>
              </w:rPr>
              <w:t>0x0000 0000 0020 0000 0000 0001 0000</w:t>
            </w:r>
          </w:p>
        </w:tc>
        <w:tc>
          <w:tcPr>
            <w:tcW w:w="1380" w:type="dxa"/>
            <w:gridSpan w:val="2"/>
            <w:tcBorders>
              <w:left w:val="single" w:sz="4" w:space="0" w:color="000000"/>
              <w:bottom w:val="single" w:sz="4" w:space="0" w:color="auto"/>
              <w:right w:val="single" w:sz="4" w:space="0" w:color="000000"/>
            </w:tcBorders>
            <w:vAlign w:val="center"/>
          </w:tcPr>
          <w:p w:rsidR="003A2DE3" w:rsidRPr="000D634D" w:rsidRDefault="003A2DE3" w:rsidP="00F014E3">
            <w:pPr>
              <w:pStyle w:val="TAC"/>
              <w:rPr>
                <w:rFonts w:eastAsia="?? ??" w:cs="Arial"/>
                <w:lang w:eastAsia="zh-TW"/>
              </w:rPr>
            </w:pPr>
            <w:r w:rsidRPr="000D634D">
              <w:rPr>
                <w:rFonts w:eastAsia="PMingLiU" w:cs="Arial"/>
                <w:lang w:eastAsia="zh-CN"/>
              </w:rPr>
              <w:t>100000</w:t>
            </w:r>
          </w:p>
        </w:tc>
        <w:tc>
          <w:tcPr>
            <w:tcW w:w="1440" w:type="dxa"/>
            <w:tcBorders>
              <w:left w:val="single" w:sz="4" w:space="0" w:color="000000"/>
              <w:bottom w:val="single" w:sz="4" w:space="0" w:color="auto"/>
              <w:right w:val="single" w:sz="4" w:space="0" w:color="000000"/>
            </w:tcBorders>
            <w:vAlign w:val="center"/>
          </w:tcPr>
          <w:p w:rsidR="003A2DE3" w:rsidRPr="000D634D" w:rsidRDefault="003A2DE3" w:rsidP="00F014E3">
            <w:pPr>
              <w:pStyle w:val="TAC"/>
              <w:rPr>
                <w:rFonts w:eastAsia="?? ??" w:cs="Arial"/>
                <w:lang w:eastAsia="zh-TW"/>
              </w:rPr>
            </w:pPr>
            <w:r w:rsidRPr="000D634D">
              <w:rPr>
                <w:rFonts w:eastAsia="PMingLiU" w:cs="Arial"/>
                <w:lang w:eastAsia="zh-CN"/>
              </w:rPr>
              <w:t>0x0000 0000 0020 0000 0000 0001 0000</w:t>
            </w:r>
          </w:p>
        </w:tc>
        <w:tc>
          <w:tcPr>
            <w:tcW w:w="1410" w:type="dxa"/>
            <w:gridSpan w:val="2"/>
            <w:tcBorders>
              <w:left w:val="single" w:sz="4" w:space="0" w:color="000000"/>
              <w:bottom w:val="single" w:sz="4" w:space="0" w:color="auto"/>
            </w:tcBorders>
            <w:vAlign w:val="center"/>
          </w:tcPr>
          <w:p w:rsidR="003A2DE3" w:rsidRPr="000D634D" w:rsidRDefault="003A2DE3" w:rsidP="00F014E3">
            <w:pPr>
              <w:pStyle w:val="TAC"/>
              <w:rPr>
                <w:rFonts w:eastAsia="?? ??" w:cs="Arial"/>
                <w:lang w:eastAsia="zh-TW"/>
              </w:rPr>
            </w:pPr>
            <w:r w:rsidRPr="000D634D">
              <w:rPr>
                <w:rFonts w:eastAsia="PMingLiU" w:cs="Arial"/>
                <w:lang w:eastAsia="zh-CN"/>
              </w:rPr>
              <w:t>100000</w:t>
            </w:r>
          </w:p>
        </w:tc>
      </w:tr>
      <w:tr w:rsidR="003A2DE3" w:rsidRPr="000D634D" w:rsidTr="00F014E3">
        <w:trPr>
          <w:trHeight w:val="282"/>
          <w:jc w:val="center"/>
        </w:trPr>
        <w:tc>
          <w:tcPr>
            <w:tcW w:w="1140" w:type="dxa"/>
            <w:vMerge w:val="restart"/>
            <w:vAlign w:val="center"/>
          </w:tcPr>
          <w:p w:rsidR="003A2DE3" w:rsidRPr="000D634D" w:rsidRDefault="003A2DE3" w:rsidP="00F014E3">
            <w:pPr>
              <w:pStyle w:val="TAL"/>
              <w:rPr>
                <w:rFonts w:eastAsia="?? ??" w:cs="Arial"/>
                <w:lang w:eastAsia="zh-TW"/>
              </w:rPr>
            </w:pPr>
            <w:r w:rsidRPr="000D634D">
              <w:rPr>
                <w:rFonts w:eastAsia="?? ??" w:cs="Arial"/>
                <w:lang w:eastAsia="zh-TW"/>
              </w:rPr>
              <w:t xml:space="preserve">SNR (Note 3) </w:t>
            </w:r>
          </w:p>
        </w:tc>
        <w:tc>
          <w:tcPr>
            <w:tcW w:w="1682" w:type="dxa"/>
            <w:gridSpan w:val="2"/>
            <w:tcBorders>
              <w:bottom w:val="single" w:sz="4" w:space="0" w:color="auto"/>
            </w:tcBorders>
            <w:vAlign w:val="center"/>
          </w:tcPr>
          <w:p w:rsidR="003A2DE3" w:rsidRPr="000D634D" w:rsidRDefault="003A2DE3" w:rsidP="00F014E3">
            <w:pPr>
              <w:pStyle w:val="TAL"/>
              <w:rPr>
                <w:rFonts w:cs="Arial"/>
                <w:lang w:eastAsia="zh-CN"/>
              </w:rPr>
            </w:pPr>
            <w:r w:rsidRPr="000D634D">
              <w:rPr>
                <w:rFonts w:cs="Arial" w:hint="eastAsia"/>
                <w:lang w:eastAsia="zh-CN"/>
              </w:rPr>
              <w:t>Sub-frame 8</w:t>
            </w:r>
          </w:p>
        </w:tc>
        <w:tc>
          <w:tcPr>
            <w:tcW w:w="1440" w:type="dxa"/>
            <w:vMerge w:val="restart"/>
            <w:vAlign w:val="center"/>
          </w:tcPr>
          <w:p w:rsidR="003A2DE3" w:rsidRPr="000D634D" w:rsidRDefault="003A2DE3" w:rsidP="00F014E3">
            <w:pPr>
              <w:pStyle w:val="TAC"/>
              <w:rPr>
                <w:rFonts w:eastAsia="?? ??" w:cs="Arial"/>
                <w:lang w:eastAsia="zh-TW"/>
              </w:rPr>
            </w:pPr>
            <w:r w:rsidRPr="000D634D">
              <w:rPr>
                <w:rFonts w:eastAsia="?? ??" w:cs="Arial"/>
                <w:lang w:eastAsia="zh-TW"/>
              </w:rPr>
              <w:t>dB</w:t>
            </w:r>
          </w:p>
        </w:tc>
        <w:tc>
          <w:tcPr>
            <w:tcW w:w="1440" w:type="dxa"/>
            <w:tcBorders>
              <w:right w:val="single" w:sz="4" w:space="0" w:color="000000"/>
            </w:tcBorders>
            <w:shd w:val="clear" w:color="auto" w:fill="auto"/>
            <w:vAlign w:val="center"/>
          </w:tcPr>
          <w:p w:rsidR="003A2DE3" w:rsidRPr="000D634D" w:rsidRDefault="003A2DE3" w:rsidP="00F014E3">
            <w:pPr>
              <w:pStyle w:val="TAC"/>
              <w:rPr>
                <w:rFonts w:eastAsia="PMingLiU" w:cs="Arial"/>
                <w:lang w:eastAsia="zh-CN"/>
              </w:rPr>
            </w:pPr>
            <w:r w:rsidRPr="000D634D">
              <w:rPr>
                <w:rFonts w:eastAsia="PMingLiU" w:cs="Arial"/>
                <w:lang w:eastAsia="zh-CN"/>
              </w:rPr>
              <w:t>17</w:t>
            </w:r>
          </w:p>
        </w:tc>
        <w:tc>
          <w:tcPr>
            <w:tcW w:w="745" w:type="dxa"/>
            <w:tcBorders>
              <w:left w:val="single" w:sz="4" w:space="0" w:color="000000"/>
              <w:right w:val="single" w:sz="4" w:space="0" w:color="000000"/>
            </w:tcBorders>
            <w:shd w:val="clear" w:color="auto" w:fill="auto"/>
            <w:vAlign w:val="center"/>
          </w:tcPr>
          <w:p w:rsidR="003A2DE3" w:rsidRPr="000D634D" w:rsidRDefault="003A2DE3" w:rsidP="00F014E3">
            <w:pPr>
              <w:pStyle w:val="TAC"/>
              <w:rPr>
                <w:rFonts w:cs="Arial"/>
                <w:lang w:eastAsia="zh-CN"/>
              </w:rPr>
            </w:pPr>
            <w:del w:id="120" w:author="Huawei" w:date="2021-05-11T22:41:00Z">
              <w:r w:rsidRPr="000D634D" w:rsidDel="0077220E">
                <w:rPr>
                  <w:rFonts w:cs="Arial" w:hint="eastAsia"/>
                  <w:lang w:eastAsia="zh-CN"/>
                </w:rPr>
                <w:delText>[</w:delText>
              </w:r>
            </w:del>
            <w:r w:rsidRPr="000D634D">
              <w:rPr>
                <w:rFonts w:cs="Arial" w:hint="eastAsia"/>
                <w:lang w:eastAsia="zh-CN"/>
              </w:rPr>
              <w:t>15</w:t>
            </w:r>
            <w:del w:id="121" w:author="Huawei" w:date="2021-05-11T22:41:00Z">
              <w:r w:rsidRPr="000D634D" w:rsidDel="0077220E">
                <w:rPr>
                  <w:rFonts w:cs="Arial" w:hint="eastAsia"/>
                  <w:lang w:eastAsia="zh-CN"/>
                </w:rPr>
                <w:delText>]</w:delText>
              </w:r>
            </w:del>
          </w:p>
        </w:tc>
        <w:tc>
          <w:tcPr>
            <w:tcW w:w="635" w:type="dxa"/>
            <w:tcBorders>
              <w:left w:val="single" w:sz="4" w:space="0" w:color="000000"/>
              <w:right w:val="single" w:sz="4" w:space="0" w:color="000000"/>
            </w:tcBorders>
            <w:shd w:val="clear" w:color="auto" w:fill="auto"/>
            <w:vAlign w:val="center"/>
          </w:tcPr>
          <w:p w:rsidR="003A2DE3" w:rsidRPr="000D634D" w:rsidRDefault="003A2DE3" w:rsidP="00F014E3">
            <w:pPr>
              <w:pStyle w:val="TAC"/>
              <w:rPr>
                <w:rFonts w:cs="Arial"/>
                <w:lang w:eastAsia="zh-CN"/>
              </w:rPr>
            </w:pPr>
            <w:del w:id="122" w:author="Huawei" w:date="2021-05-11T22:41:00Z">
              <w:r w:rsidRPr="000D634D" w:rsidDel="0077220E">
                <w:rPr>
                  <w:rFonts w:cs="Arial" w:hint="eastAsia"/>
                  <w:lang w:eastAsia="zh-CN"/>
                </w:rPr>
                <w:delText>[</w:delText>
              </w:r>
            </w:del>
            <w:r w:rsidRPr="000D634D">
              <w:rPr>
                <w:rFonts w:cs="Arial" w:hint="eastAsia"/>
                <w:lang w:eastAsia="zh-CN"/>
              </w:rPr>
              <w:t>16</w:t>
            </w:r>
            <w:del w:id="123" w:author="Huawei" w:date="2021-05-11T22:41:00Z">
              <w:r w:rsidRPr="000D634D" w:rsidDel="0077220E">
                <w:rPr>
                  <w:rFonts w:cs="Arial" w:hint="eastAsia"/>
                  <w:lang w:eastAsia="zh-CN"/>
                </w:rPr>
                <w:delText>]</w:delText>
              </w:r>
            </w:del>
          </w:p>
        </w:tc>
        <w:tc>
          <w:tcPr>
            <w:tcW w:w="1440" w:type="dxa"/>
            <w:tcBorders>
              <w:left w:val="single" w:sz="4" w:space="0" w:color="000000"/>
            </w:tcBorders>
            <w:shd w:val="clear" w:color="auto" w:fill="auto"/>
            <w:vAlign w:val="center"/>
          </w:tcPr>
          <w:p w:rsidR="003A2DE3" w:rsidRPr="000D634D" w:rsidRDefault="003A2DE3" w:rsidP="00F014E3">
            <w:pPr>
              <w:pStyle w:val="TAC"/>
              <w:rPr>
                <w:rFonts w:eastAsia="PMingLiU" w:cs="Arial"/>
                <w:lang w:eastAsia="zh-CN"/>
              </w:rPr>
            </w:pPr>
            <w:r w:rsidRPr="000D634D">
              <w:rPr>
                <w:rFonts w:eastAsia="PMingLiU" w:cs="Arial"/>
                <w:lang w:eastAsia="zh-CN"/>
              </w:rPr>
              <w:t>17</w:t>
            </w:r>
          </w:p>
        </w:tc>
        <w:tc>
          <w:tcPr>
            <w:tcW w:w="720" w:type="dxa"/>
            <w:tcBorders>
              <w:right w:val="single" w:sz="4" w:space="0" w:color="000000"/>
            </w:tcBorders>
            <w:shd w:val="clear" w:color="auto" w:fill="auto"/>
          </w:tcPr>
          <w:p w:rsidR="003A2DE3" w:rsidRPr="000D634D" w:rsidRDefault="003A2DE3" w:rsidP="00F014E3">
            <w:pPr>
              <w:pStyle w:val="TAC"/>
              <w:rPr>
                <w:rFonts w:cs="Arial"/>
                <w:lang w:eastAsia="zh-CN"/>
              </w:rPr>
            </w:pPr>
            <w:del w:id="124" w:author="Huawei" w:date="2021-05-11T22:41:00Z">
              <w:r w:rsidRPr="000D634D" w:rsidDel="0077220E">
                <w:rPr>
                  <w:rFonts w:cs="Arial" w:hint="eastAsia"/>
                  <w:lang w:eastAsia="zh-CN"/>
                </w:rPr>
                <w:delText>[</w:delText>
              </w:r>
            </w:del>
            <w:r w:rsidRPr="000D634D">
              <w:rPr>
                <w:rFonts w:cs="Arial" w:hint="eastAsia"/>
                <w:lang w:eastAsia="zh-CN"/>
              </w:rPr>
              <w:t>23</w:t>
            </w:r>
            <w:del w:id="125" w:author="Huawei" w:date="2021-05-11T22:41:00Z">
              <w:r w:rsidRPr="000D634D" w:rsidDel="0077220E">
                <w:rPr>
                  <w:rFonts w:cs="Arial" w:hint="eastAsia"/>
                  <w:lang w:eastAsia="zh-CN"/>
                </w:rPr>
                <w:delText>]</w:delText>
              </w:r>
            </w:del>
          </w:p>
        </w:tc>
        <w:tc>
          <w:tcPr>
            <w:tcW w:w="690" w:type="dxa"/>
            <w:shd w:val="clear" w:color="auto" w:fill="auto"/>
          </w:tcPr>
          <w:p w:rsidR="003A2DE3" w:rsidRPr="000D634D" w:rsidRDefault="003A2DE3" w:rsidP="00F014E3">
            <w:pPr>
              <w:pStyle w:val="TAC"/>
              <w:rPr>
                <w:rFonts w:cs="Arial"/>
                <w:lang w:eastAsia="zh-CN"/>
              </w:rPr>
            </w:pPr>
            <w:del w:id="126" w:author="Huawei" w:date="2021-05-11T22:41:00Z">
              <w:r w:rsidRPr="000D634D" w:rsidDel="0077220E">
                <w:rPr>
                  <w:rFonts w:cs="Arial" w:hint="eastAsia"/>
                  <w:lang w:eastAsia="zh-CN"/>
                </w:rPr>
                <w:delText>[</w:delText>
              </w:r>
            </w:del>
            <w:r w:rsidRPr="000D634D">
              <w:rPr>
                <w:rFonts w:cs="Arial" w:hint="eastAsia"/>
                <w:lang w:eastAsia="zh-CN"/>
              </w:rPr>
              <w:t>24</w:t>
            </w:r>
            <w:del w:id="127" w:author="Huawei" w:date="2021-05-11T22:41:00Z">
              <w:r w:rsidRPr="000D634D" w:rsidDel="0077220E">
                <w:rPr>
                  <w:rFonts w:cs="Arial" w:hint="eastAsia"/>
                  <w:lang w:eastAsia="zh-CN"/>
                </w:rPr>
                <w:delText>]</w:delText>
              </w:r>
            </w:del>
          </w:p>
        </w:tc>
      </w:tr>
      <w:tr w:rsidR="003A2DE3" w:rsidRPr="000D634D" w:rsidTr="00F014E3">
        <w:trPr>
          <w:trHeight w:val="282"/>
          <w:jc w:val="center"/>
        </w:trPr>
        <w:tc>
          <w:tcPr>
            <w:tcW w:w="1140" w:type="dxa"/>
            <w:vMerge/>
            <w:tcBorders>
              <w:bottom w:val="single" w:sz="4" w:space="0" w:color="auto"/>
            </w:tcBorders>
            <w:vAlign w:val="center"/>
          </w:tcPr>
          <w:p w:rsidR="003A2DE3" w:rsidRPr="000D634D" w:rsidRDefault="003A2DE3" w:rsidP="00F014E3">
            <w:pPr>
              <w:pStyle w:val="TAL"/>
              <w:rPr>
                <w:rFonts w:eastAsia="?? ??" w:cs="Arial"/>
                <w:lang w:eastAsia="zh-TW"/>
              </w:rPr>
            </w:pPr>
          </w:p>
        </w:tc>
        <w:tc>
          <w:tcPr>
            <w:tcW w:w="1682" w:type="dxa"/>
            <w:gridSpan w:val="2"/>
            <w:tcBorders>
              <w:bottom w:val="single" w:sz="4" w:space="0" w:color="auto"/>
            </w:tcBorders>
            <w:vAlign w:val="center"/>
          </w:tcPr>
          <w:p w:rsidR="003A2DE3" w:rsidRPr="000D634D" w:rsidRDefault="003A2DE3" w:rsidP="00F014E3">
            <w:pPr>
              <w:pStyle w:val="TAL"/>
              <w:rPr>
                <w:rFonts w:cs="Arial"/>
                <w:lang w:eastAsia="zh-CN"/>
              </w:rPr>
            </w:pPr>
            <w:r w:rsidRPr="000D634D">
              <w:rPr>
                <w:rFonts w:cs="Arial"/>
                <w:lang w:eastAsia="zh-CN"/>
              </w:rPr>
              <w:t>O</w:t>
            </w:r>
            <w:r w:rsidRPr="000D634D">
              <w:rPr>
                <w:rFonts w:cs="Arial" w:hint="eastAsia"/>
                <w:lang w:eastAsia="zh-CN"/>
              </w:rPr>
              <w:t>ther sub-frames</w:t>
            </w:r>
          </w:p>
        </w:tc>
        <w:tc>
          <w:tcPr>
            <w:tcW w:w="1440" w:type="dxa"/>
            <w:vMerge/>
            <w:tcBorders>
              <w:bottom w:val="single" w:sz="4" w:space="0" w:color="auto"/>
            </w:tcBorders>
            <w:vAlign w:val="center"/>
          </w:tcPr>
          <w:p w:rsidR="003A2DE3" w:rsidRPr="000D634D" w:rsidRDefault="003A2DE3" w:rsidP="00F014E3">
            <w:pPr>
              <w:pStyle w:val="TAC"/>
              <w:rPr>
                <w:rFonts w:eastAsia="?? ??" w:cs="Arial"/>
                <w:lang w:eastAsia="zh-TW"/>
              </w:rPr>
            </w:pPr>
          </w:p>
        </w:tc>
        <w:tc>
          <w:tcPr>
            <w:tcW w:w="1440" w:type="dxa"/>
            <w:tcBorders>
              <w:right w:val="single" w:sz="4" w:space="0" w:color="000000"/>
            </w:tcBorders>
            <w:shd w:val="clear" w:color="auto" w:fill="auto"/>
            <w:vAlign w:val="center"/>
          </w:tcPr>
          <w:p w:rsidR="003A2DE3" w:rsidRPr="000D634D" w:rsidRDefault="003A2DE3" w:rsidP="00F014E3">
            <w:pPr>
              <w:pStyle w:val="TAC"/>
              <w:rPr>
                <w:rFonts w:eastAsia="PMingLiU" w:cs="Arial"/>
                <w:lang w:eastAsia="zh-CN"/>
              </w:rPr>
            </w:pPr>
            <w:r w:rsidRPr="000D634D">
              <w:rPr>
                <w:rFonts w:eastAsia="PMingLiU" w:cs="Arial"/>
                <w:lang w:eastAsia="zh-CN"/>
              </w:rPr>
              <w:t>17</w:t>
            </w:r>
          </w:p>
        </w:tc>
        <w:tc>
          <w:tcPr>
            <w:tcW w:w="745" w:type="dxa"/>
            <w:tcBorders>
              <w:left w:val="single" w:sz="4" w:space="0" w:color="000000"/>
              <w:right w:val="single" w:sz="4" w:space="0" w:color="000000"/>
            </w:tcBorders>
            <w:shd w:val="clear" w:color="auto" w:fill="auto"/>
            <w:vAlign w:val="center"/>
          </w:tcPr>
          <w:p w:rsidR="003A2DE3" w:rsidRPr="000D634D" w:rsidRDefault="003A2DE3" w:rsidP="00F014E3">
            <w:pPr>
              <w:pStyle w:val="TAC"/>
              <w:rPr>
                <w:rFonts w:eastAsia="PMingLiU" w:cs="Arial"/>
                <w:lang w:eastAsia="zh-CN"/>
              </w:rPr>
            </w:pPr>
            <w:r w:rsidRPr="000D634D">
              <w:rPr>
                <w:rFonts w:eastAsia="PMingLiU" w:cs="Arial"/>
                <w:lang w:eastAsia="zh-CN"/>
              </w:rPr>
              <w:t>6</w:t>
            </w:r>
          </w:p>
        </w:tc>
        <w:tc>
          <w:tcPr>
            <w:tcW w:w="635" w:type="dxa"/>
            <w:tcBorders>
              <w:left w:val="single" w:sz="4" w:space="0" w:color="000000"/>
              <w:right w:val="single" w:sz="4" w:space="0" w:color="000000"/>
            </w:tcBorders>
            <w:shd w:val="clear" w:color="auto" w:fill="auto"/>
            <w:vAlign w:val="center"/>
          </w:tcPr>
          <w:p w:rsidR="003A2DE3" w:rsidRPr="000D634D" w:rsidRDefault="003A2DE3" w:rsidP="00F014E3">
            <w:pPr>
              <w:pStyle w:val="TAC"/>
              <w:rPr>
                <w:rFonts w:eastAsia="PMingLiU" w:cs="Arial"/>
                <w:lang w:eastAsia="zh-CN"/>
              </w:rPr>
            </w:pPr>
            <w:r w:rsidRPr="000D634D">
              <w:rPr>
                <w:rFonts w:eastAsia="PMingLiU" w:cs="Arial"/>
                <w:lang w:eastAsia="zh-CN"/>
              </w:rPr>
              <w:t>7</w:t>
            </w:r>
          </w:p>
        </w:tc>
        <w:tc>
          <w:tcPr>
            <w:tcW w:w="1440" w:type="dxa"/>
            <w:tcBorders>
              <w:left w:val="single" w:sz="4" w:space="0" w:color="000000"/>
            </w:tcBorders>
            <w:shd w:val="clear" w:color="auto" w:fill="auto"/>
            <w:vAlign w:val="center"/>
          </w:tcPr>
          <w:p w:rsidR="003A2DE3" w:rsidRPr="000D634D" w:rsidRDefault="003A2DE3" w:rsidP="00F014E3">
            <w:pPr>
              <w:pStyle w:val="TAC"/>
              <w:rPr>
                <w:rFonts w:eastAsia="PMingLiU" w:cs="Arial"/>
                <w:lang w:eastAsia="zh-CN"/>
              </w:rPr>
            </w:pPr>
            <w:r w:rsidRPr="000D634D">
              <w:rPr>
                <w:rFonts w:eastAsia="PMingLiU" w:cs="Arial"/>
                <w:lang w:eastAsia="zh-CN"/>
              </w:rPr>
              <w:t>17</w:t>
            </w:r>
          </w:p>
        </w:tc>
        <w:tc>
          <w:tcPr>
            <w:tcW w:w="720" w:type="dxa"/>
            <w:tcBorders>
              <w:right w:val="single" w:sz="4" w:space="0" w:color="000000"/>
            </w:tcBorders>
            <w:shd w:val="clear" w:color="auto" w:fill="auto"/>
          </w:tcPr>
          <w:p w:rsidR="003A2DE3" w:rsidRPr="000D634D" w:rsidRDefault="003A2DE3" w:rsidP="00F014E3">
            <w:pPr>
              <w:pStyle w:val="TAC"/>
              <w:rPr>
                <w:rFonts w:eastAsia="PMingLiU" w:cs="Arial"/>
                <w:lang w:eastAsia="zh-CN"/>
              </w:rPr>
            </w:pPr>
            <w:r w:rsidRPr="000D634D">
              <w:rPr>
                <w:rFonts w:eastAsia="PMingLiU" w:cs="Arial"/>
                <w:lang w:eastAsia="zh-CN"/>
              </w:rPr>
              <w:t>14</w:t>
            </w:r>
          </w:p>
        </w:tc>
        <w:tc>
          <w:tcPr>
            <w:tcW w:w="690" w:type="dxa"/>
            <w:shd w:val="clear" w:color="auto" w:fill="auto"/>
          </w:tcPr>
          <w:p w:rsidR="003A2DE3" w:rsidRPr="000D634D" w:rsidRDefault="003A2DE3" w:rsidP="00F014E3">
            <w:pPr>
              <w:pStyle w:val="TAC"/>
              <w:rPr>
                <w:rFonts w:eastAsia="PMingLiU" w:cs="Arial"/>
                <w:lang w:eastAsia="zh-CN"/>
              </w:rPr>
            </w:pPr>
            <w:r w:rsidRPr="000D634D">
              <w:rPr>
                <w:rFonts w:eastAsia="PMingLiU" w:cs="Arial"/>
                <w:lang w:eastAsia="zh-CN"/>
              </w:rPr>
              <w:t>15</w:t>
            </w:r>
          </w:p>
        </w:tc>
      </w:tr>
      <w:tr w:rsidR="003A2DE3" w:rsidRPr="000D634D" w:rsidTr="00F014E3">
        <w:trPr>
          <w:cantSplit/>
          <w:trHeight w:val="144"/>
          <w:jc w:val="center"/>
        </w:trPr>
        <w:tc>
          <w:tcPr>
            <w:tcW w:w="1140" w:type="dxa"/>
            <w:vMerge w:val="restart"/>
            <w:tcBorders>
              <w:top w:val="single" w:sz="4" w:space="0" w:color="auto"/>
            </w:tcBorders>
            <w:vAlign w:val="center"/>
          </w:tcPr>
          <w:p w:rsidR="003A2DE3" w:rsidRPr="000D634D" w:rsidRDefault="003A2DE3" w:rsidP="00F014E3">
            <w:pPr>
              <w:pStyle w:val="TAL"/>
              <w:rPr>
                <w:rFonts w:eastAsia="?? ??" w:cs="v5.0.0"/>
                <w:lang w:eastAsia="zh-TW"/>
              </w:rPr>
            </w:pPr>
            <w:r w:rsidRPr="000D634D">
              <w:rPr>
                <w:rFonts w:eastAsia="?? ??" w:cs="v5.0.0"/>
                <w:position w:val="-12"/>
                <w:lang w:eastAsia="zh-TW"/>
              </w:rPr>
              <w:object w:dxaOrig="380" w:dyaOrig="400">
                <v:shape id="_x0000_i1051" type="#_x0000_t75" style="width:19.45pt;height:20.75pt" o:ole="">
                  <v:imagedata r:id="rId36" o:title=""/>
                </v:shape>
                <o:OLEObject Type="Embed" ProgID="Equation.3" ShapeID="_x0000_i1051" DrawAspect="Content" ObjectID="_1682281628" r:id="rId51"/>
              </w:object>
            </w:r>
          </w:p>
        </w:tc>
        <w:tc>
          <w:tcPr>
            <w:tcW w:w="1682" w:type="dxa"/>
            <w:gridSpan w:val="2"/>
            <w:tcBorders>
              <w:top w:val="single" w:sz="4" w:space="0" w:color="auto"/>
              <w:bottom w:val="single" w:sz="4" w:space="0" w:color="auto"/>
            </w:tcBorders>
            <w:vAlign w:val="center"/>
          </w:tcPr>
          <w:p w:rsidR="003A2DE3" w:rsidRPr="000D634D" w:rsidRDefault="003A2DE3" w:rsidP="00F014E3">
            <w:pPr>
              <w:pStyle w:val="TAL"/>
              <w:rPr>
                <w:rFonts w:cs="Arial"/>
                <w:lang w:eastAsia="zh-CN"/>
              </w:rPr>
            </w:pPr>
            <w:r w:rsidRPr="000D634D">
              <w:rPr>
                <w:rFonts w:cs="Arial" w:hint="eastAsia"/>
                <w:lang w:eastAsia="zh-CN"/>
              </w:rPr>
              <w:t xml:space="preserve">Sub-frame 8 </w:t>
            </w:r>
          </w:p>
        </w:tc>
        <w:tc>
          <w:tcPr>
            <w:tcW w:w="1440" w:type="dxa"/>
            <w:vMerge w:val="restart"/>
            <w:tcBorders>
              <w:top w:val="single" w:sz="4" w:space="0" w:color="auto"/>
            </w:tcBorders>
            <w:vAlign w:val="center"/>
          </w:tcPr>
          <w:p w:rsidR="003A2DE3" w:rsidRPr="000D634D" w:rsidRDefault="003A2DE3" w:rsidP="00F014E3">
            <w:pPr>
              <w:pStyle w:val="TAC"/>
              <w:rPr>
                <w:rFonts w:eastAsia="?? ??" w:cs="v5.0.0"/>
                <w:lang w:eastAsia="zh-TW"/>
              </w:rPr>
            </w:pPr>
            <w:r w:rsidRPr="000D634D">
              <w:rPr>
                <w:rFonts w:eastAsia="?? ??" w:cs="v5.0.0"/>
                <w:lang w:eastAsia="zh-TW"/>
              </w:rPr>
              <w:t>dB[mW/15kHz]</w:t>
            </w:r>
          </w:p>
        </w:tc>
        <w:tc>
          <w:tcPr>
            <w:tcW w:w="1440" w:type="dxa"/>
            <w:tcBorders>
              <w:bottom w:val="single" w:sz="4" w:space="0" w:color="auto"/>
              <w:right w:val="single" w:sz="4" w:space="0" w:color="000000"/>
            </w:tcBorders>
            <w:shd w:val="clear" w:color="auto" w:fill="auto"/>
            <w:vAlign w:val="center"/>
          </w:tcPr>
          <w:p w:rsidR="003A2DE3" w:rsidRPr="000D634D" w:rsidRDefault="003A2DE3" w:rsidP="00F014E3">
            <w:pPr>
              <w:pStyle w:val="TAC"/>
              <w:rPr>
                <w:rFonts w:eastAsia="PMingLiU" w:cs="v5.0.0"/>
                <w:lang w:eastAsia="zh-CN"/>
              </w:rPr>
            </w:pPr>
            <w:r w:rsidRPr="000D634D">
              <w:rPr>
                <w:rFonts w:eastAsia="PMingLiU" w:cs="v5.0.0"/>
                <w:lang w:eastAsia="zh-CN"/>
              </w:rPr>
              <w:t>-81</w:t>
            </w:r>
          </w:p>
        </w:tc>
        <w:tc>
          <w:tcPr>
            <w:tcW w:w="745" w:type="dxa"/>
            <w:tcBorders>
              <w:left w:val="single" w:sz="4" w:space="0" w:color="000000"/>
              <w:bottom w:val="single" w:sz="4" w:space="0" w:color="auto"/>
              <w:right w:val="single" w:sz="4" w:space="0" w:color="000000"/>
            </w:tcBorders>
            <w:shd w:val="clear" w:color="auto" w:fill="auto"/>
            <w:vAlign w:val="center"/>
          </w:tcPr>
          <w:p w:rsidR="003A2DE3" w:rsidRPr="000D634D" w:rsidRDefault="003A2DE3" w:rsidP="00F014E3">
            <w:pPr>
              <w:pStyle w:val="TAC"/>
              <w:rPr>
                <w:rFonts w:cs="v5.0.0"/>
                <w:lang w:eastAsia="zh-CN"/>
              </w:rPr>
            </w:pPr>
            <w:del w:id="128" w:author="Huawei" w:date="2021-05-11T22:41:00Z">
              <w:r w:rsidRPr="000D634D" w:rsidDel="0077220E">
                <w:rPr>
                  <w:rFonts w:cs="v5.0.0" w:hint="eastAsia"/>
                  <w:lang w:eastAsia="zh-CN"/>
                </w:rPr>
                <w:delText>[</w:delText>
              </w:r>
            </w:del>
            <w:r w:rsidRPr="000D634D">
              <w:rPr>
                <w:rFonts w:eastAsia="PMingLiU" w:cs="v5.0.0"/>
                <w:lang w:eastAsia="zh-CN"/>
              </w:rPr>
              <w:t>-</w:t>
            </w:r>
            <w:r w:rsidRPr="000D634D">
              <w:rPr>
                <w:rFonts w:cs="v5.0.0" w:hint="eastAsia"/>
                <w:lang w:eastAsia="zh-CN"/>
              </w:rPr>
              <w:t>83</w:t>
            </w:r>
            <w:del w:id="129" w:author="Huawei" w:date="2021-05-11T22:41:00Z">
              <w:r w:rsidRPr="000D634D" w:rsidDel="0077220E">
                <w:rPr>
                  <w:rFonts w:cs="v5.0.0" w:hint="eastAsia"/>
                  <w:lang w:eastAsia="zh-CN"/>
                </w:rPr>
                <w:delText>]</w:delText>
              </w:r>
            </w:del>
          </w:p>
        </w:tc>
        <w:tc>
          <w:tcPr>
            <w:tcW w:w="635" w:type="dxa"/>
            <w:tcBorders>
              <w:left w:val="single" w:sz="4" w:space="0" w:color="000000"/>
              <w:bottom w:val="single" w:sz="4" w:space="0" w:color="auto"/>
              <w:right w:val="single" w:sz="4" w:space="0" w:color="000000"/>
            </w:tcBorders>
            <w:shd w:val="clear" w:color="auto" w:fill="auto"/>
            <w:vAlign w:val="center"/>
          </w:tcPr>
          <w:p w:rsidR="003A2DE3" w:rsidRPr="000D634D" w:rsidRDefault="003A2DE3" w:rsidP="00F014E3">
            <w:pPr>
              <w:pStyle w:val="TAC"/>
              <w:rPr>
                <w:rFonts w:cs="v5.0.0"/>
                <w:lang w:eastAsia="zh-CN"/>
              </w:rPr>
            </w:pPr>
            <w:del w:id="130" w:author="Huawei" w:date="2021-05-11T22:41:00Z">
              <w:r w:rsidRPr="000D634D" w:rsidDel="0077220E">
                <w:rPr>
                  <w:rFonts w:cs="v5.0.0" w:hint="eastAsia"/>
                  <w:lang w:eastAsia="zh-CN"/>
                </w:rPr>
                <w:delText>[</w:delText>
              </w:r>
            </w:del>
            <w:r w:rsidRPr="000D634D">
              <w:rPr>
                <w:rFonts w:cs="v5.0.0" w:hint="eastAsia"/>
                <w:lang w:eastAsia="zh-CN"/>
              </w:rPr>
              <w:t>-82</w:t>
            </w:r>
            <w:del w:id="131" w:author="Huawei" w:date="2021-05-11T22:41:00Z">
              <w:r w:rsidRPr="000D634D" w:rsidDel="0077220E">
                <w:rPr>
                  <w:rFonts w:cs="v5.0.0" w:hint="eastAsia"/>
                  <w:lang w:eastAsia="zh-CN"/>
                </w:rPr>
                <w:delText>]</w:delText>
              </w:r>
            </w:del>
          </w:p>
        </w:tc>
        <w:tc>
          <w:tcPr>
            <w:tcW w:w="1440" w:type="dxa"/>
            <w:tcBorders>
              <w:left w:val="single" w:sz="4" w:space="0" w:color="000000"/>
              <w:bottom w:val="single" w:sz="4" w:space="0" w:color="auto"/>
            </w:tcBorders>
            <w:shd w:val="clear" w:color="auto" w:fill="auto"/>
            <w:vAlign w:val="center"/>
          </w:tcPr>
          <w:p w:rsidR="003A2DE3" w:rsidRPr="000D634D" w:rsidRDefault="003A2DE3" w:rsidP="00F014E3">
            <w:pPr>
              <w:pStyle w:val="TAC"/>
              <w:rPr>
                <w:rFonts w:eastAsia="PMingLiU" w:cs="v5.0.0"/>
                <w:lang w:eastAsia="zh-CN"/>
              </w:rPr>
            </w:pPr>
            <w:r w:rsidRPr="000D634D">
              <w:rPr>
                <w:rFonts w:eastAsia="PMingLiU" w:cs="v5.0.0"/>
                <w:lang w:eastAsia="zh-CN"/>
              </w:rPr>
              <w:t>-81</w:t>
            </w:r>
          </w:p>
        </w:tc>
        <w:tc>
          <w:tcPr>
            <w:tcW w:w="720" w:type="dxa"/>
            <w:tcBorders>
              <w:bottom w:val="single" w:sz="4" w:space="0" w:color="auto"/>
              <w:right w:val="single" w:sz="4" w:space="0" w:color="000000"/>
            </w:tcBorders>
            <w:shd w:val="clear" w:color="auto" w:fill="auto"/>
            <w:vAlign w:val="center"/>
          </w:tcPr>
          <w:p w:rsidR="003A2DE3" w:rsidRPr="000D634D" w:rsidRDefault="003A2DE3" w:rsidP="00F014E3">
            <w:pPr>
              <w:pStyle w:val="TAC"/>
              <w:rPr>
                <w:rFonts w:cs="v5.0.0"/>
                <w:lang w:eastAsia="zh-CN"/>
              </w:rPr>
            </w:pPr>
            <w:del w:id="132" w:author="Huawei" w:date="2021-05-11T22:41:00Z">
              <w:r w:rsidRPr="000D634D" w:rsidDel="0077220E">
                <w:rPr>
                  <w:rFonts w:cs="v5.0.0" w:hint="eastAsia"/>
                  <w:lang w:eastAsia="zh-CN"/>
                </w:rPr>
                <w:delText>[</w:delText>
              </w:r>
            </w:del>
            <w:r w:rsidRPr="000D634D">
              <w:rPr>
                <w:rFonts w:cs="v5.0.0" w:hint="eastAsia"/>
                <w:lang w:eastAsia="zh-CN"/>
              </w:rPr>
              <w:t>-75</w:t>
            </w:r>
            <w:del w:id="133" w:author="Huawei" w:date="2021-05-11T22:41:00Z">
              <w:r w:rsidRPr="000D634D" w:rsidDel="0077220E">
                <w:rPr>
                  <w:rFonts w:cs="v5.0.0" w:hint="eastAsia"/>
                  <w:lang w:eastAsia="zh-CN"/>
                </w:rPr>
                <w:delText>]</w:delText>
              </w:r>
            </w:del>
          </w:p>
        </w:tc>
        <w:tc>
          <w:tcPr>
            <w:tcW w:w="690" w:type="dxa"/>
            <w:tcBorders>
              <w:bottom w:val="single" w:sz="4" w:space="0" w:color="auto"/>
            </w:tcBorders>
            <w:shd w:val="clear" w:color="auto" w:fill="auto"/>
            <w:vAlign w:val="center"/>
          </w:tcPr>
          <w:p w:rsidR="003A2DE3" w:rsidRPr="000D634D" w:rsidRDefault="003A2DE3" w:rsidP="00F014E3">
            <w:pPr>
              <w:pStyle w:val="TAC"/>
              <w:rPr>
                <w:rFonts w:cs="v5.0.0"/>
                <w:lang w:eastAsia="zh-CN"/>
              </w:rPr>
            </w:pPr>
            <w:del w:id="134" w:author="Huawei" w:date="2021-05-11T22:41:00Z">
              <w:r w:rsidRPr="000D634D" w:rsidDel="0077220E">
                <w:rPr>
                  <w:rFonts w:cs="v5.0.0" w:hint="eastAsia"/>
                  <w:lang w:eastAsia="zh-CN"/>
                </w:rPr>
                <w:delText>[</w:delText>
              </w:r>
            </w:del>
            <w:r w:rsidRPr="000D634D">
              <w:rPr>
                <w:rFonts w:cs="v5.0.0" w:hint="eastAsia"/>
                <w:lang w:eastAsia="zh-CN"/>
              </w:rPr>
              <w:t>-74</w:t>
            </w:r>
            <w:del w:id="135" w:author="Huawei" w:date="2021-05-11T22:41:00Z">
              <w:r w:rsidRPr="000D634D" w:rsidDel="0077220E">
                <w:rPr>
                  <w:rFonts w:cs="v5.0.0" w:hint="eastAsia"/>
                  <w:lang w:eastAsia="zh-CN"/>
                </w:rPr>
                <w:delText>]</w:delText>
              </w:r>
            </w:del>
          </w:p>
        </w:tc>
      </w:tr>
      <w:tr w:rsidR="003A2DE3" w:rsidRPr="000D634D" w:rsidTr="00F014E3">
        <w:trPr>
          <w:cantSplit/>
          <w:trHeight w:val="144"/>
          <w:jc w:val="center"/>
        </w:trPr>
        <w:tc>
          <w:tcPr>
            <w:tcW w:w="1140" w:type="dxa"/>
            <w:vMerge/>
            <w:tcBorders>
              <w:bottom w:val="single" w:sz="4" w:space="0" w:color="auto"/>
            </w:tcBorders>
            <w:vAlign w:val="center"/>
          </w:tcPr>
          <w:p w:rsidR="003A2DE3" w:rsidRPr="000D634D" w:rsidRDefault="003A2DE3" w:rsidP="00F014E3">
            <w:pPr>
              <w:pStyle w:val="TAL"/>
              <w:rPr>
                <w:rFonts w:eastAsia="?? ??" w:cs="v5.0.0"/>
                <w:lang w:eastAsia="zh-TW"/>
              </w:rPr>
            </w:pPr>
          </w:p>
        </w:tc>
        <w:tc>
          <w:tcPr>
            <w:tcW w:w="1682" w:type="dxa"/>
            <w:gridSpan w:val="2"/>
            <w:tcBorders>
              <w:top w:val="single" w:sz="4" w:space="0" w:color="auto"/>
              <w:bottom w:val="single" w:sz="4" w:space="0" w:color="auto"/>
            </w:tcBorders>
            <w:vAlign w:val="center"/>
          </w:tcPr>
          <w:p w:rsidR="003A2DE3" w:rsidRPr="000D634D" w:rsidRDefault="003A2DE3" w:rsidP="00F014E3">
            <w:pPr>
              <w:pStyle w:val="TAL"/>
              <w:rPr>
                <w:rFonts w:cs="Arial"/>
                <w:lang w:eastAsia="zh-CN"/>
              </w:rPr>
            </w:pPr>
            <w:r w:rsidRPr="000D634D">
              <w:rPr>
                <w:rFonts w:cs="Arial"/>
                <w:lang w:eastAsia="zh-CN"/>
              </w:rPr>
              <w:t>O</w:t>
            </w:r>
            <w:r w:rsidRPr="000D634D">
              <w:rPr>
                <w:rFonts w:cs="Arial" w:hint="eastAsia"/>
                <w:lang w:eastAsia="zh-CN"/>
              </w:rPr>
              <w:t>ther sub-frames</w:t>
            </w:r>
          </w:p>
        </w:tc>
        <w:tc>
          <w:tcPr>
            <w:tcW w:w="1440" w:type="dxa"/>
            <w:vMerge/>
            <w:tcBorders>
              <w:bottom w:val="single" w:sz="4" w:space="0" w:color="auto"/>
            </w:tcBorders>
            <w:vAlign w:val="center"/>
          </w:tcPr>
          <w:p w:rsidR="003A2DE3" w:rsidRPr="000D634D" w:rsidRDefault="003A2DE3" w:rsidP="00F014E3">
            <w:pPr>
              <w:pStyle w:val="TAC"/>
              <w:rPr>
                <w:rFonts w:eastAsia="?? ??" w:cs="v5.0.0"/>
                <w:lang w:eastAsia="zh-TW"/>
              </w:rPr>
            </w:pPr>
          </w:p>
        </w:tc>
        <w:tc>
          <w:tcPr>
            <w:tcW w:w="1440" w:type="dxa"/>
            <w:tcBorders>
              <w:bottom w:val="single" w:sz="4" w:space="0" w:color="auto"/>
              <w:right w:val="single" w:sz="4" w:space="0" w:color="000000"/>
            </w:tcBorders>
            <w:shd w:val="clear" w:color="auto" w:fill="auto"/>
            <w:vAlign w:val="center"/>
          </w:tcPr>
          <w:p w:rsidR="003A2DE3" w:rsidRPr="000D634D" w:rsidRDefault="003A2DE3" w:rsidP="00F014E3">
            <w:pPr>
              <w:pStyle w:val="TAC"/>
              <w:rPr>
                <w:rFonts w:eastAsia="PMingLiU" w:cs="v5.0.0"/>
                <w:lang w:eastAsia="zh-CN"/>
              </w:rPr>
            </w:pPr>
            <w:r w:rsidRPr="000D634D">
              <w:rPr>
                <w:rFonts w:eastAsia="PMingLiU" w:cs="v5.0.0"/>
                <w:lang w:eastAsia="zh-CN"/>
              </w:rPr>
              <w:t>-81</w:t>
            </w:r>
          </w:p>
        </w:tc>
        <w:tc>
          <w:tcPr>
            <w:tcW w:w="745" w:type="dxa"/>
            <w:tcBorders>
              <w:left w:val="single" w:sz="4" w:space="0" w:color="000000"/>
              <w:bottom w:val="single" w:sz="4" w:space="0" w:color="auto"/>
              <w:right w:val="single" w:sz="4" w:space="0" w:color="000000"/>
            </w:tcBorders>
            <w:shd w:val="clear" w:color="auto" w:fill="auto"/>
            <w:vAlign w:val="center"/>
          </w:tcPr>
          <w:p w:rsidR="003A2DE3" w:rsidRPr="000D634D" w:rsidRDefault="003A2DE3" w:rsidP="00F014E3">
            <w:pPr>
              <w:pStyle w:val="TAC"/>
              <w:rPr>
                <w:rFonts w:eastAsia="PMingLiU" w:cs="v5.0.0"/>
                <w:lang w:eastAsia="zh-CN"/>
              </w:rPr>
            </w:pPr>
            <w:r w:rsidRPr="000D634D">
              <w:rPr>
                <w:rFonts w:eastAsia="PMingLiU" w:cs="v5.0.0"/>
                <w:lang w:eastAsia="zh-CN"/>
              </w:rPr>
              <w:t>-92</w:t>
            </w:r>
          </w:p>
        </w:tc>
        <w:tc>
          <w:tcPr>
            <w:tcW w:w="635" w:type="dxa"/>
            <w:tcBorders>
              <w:left w:val="single" w:sz="4" w:space="0" w:color="000000"/>
              <w:bottom w:val="single" w:sz="4" w:space="0" w:color="auto"/>
              <w:right w:val="single" w:sz="4" w:space="0" w:color="000000"/>
            </w:tcBorders>
            <w:shd w:val="clear" w:color="auto" w:fill="auto"/>
            <w:vAlign w:val="center"/>
          </w:tcPr>
          <w:p w:rsidR="003A2DE3" w:rsidRPr="000D634D" w:rsidRDefault="003A2DE3" w:rsidP="00F014E3">
            <w:pPr>
              <w:pStyle w:val="TAC"/>
              <w:rPr>
                <w:rFonts w:eastAsia="PMingLiU" w:cs="v5.0.0"/>
                <w:lang w:eastAsia="zh-CN"/>
              </w:rPr>
            </w:pPr>
            <w:r w:rsidRPr="000D634D">
              <w:rPr>
                <w:rFonts w:eastAsia="PMingLiU" w:cs="v5.0.0"/>
                <w:lang w:eastAsia="zh-CN"/>
              </w:rPr>
              <w:t>-91</w:t>
            </w:r>
          </w:p>
        </w:tc>
        <w:tc>
          <w:tcPr>
            <w:tcW w:w="1440" w:type="dxa"/>
            <w:tcBorders>
              <w:left w:val="single" w:sz="4" w:space="0" w:color="000000"/>
              <w:bottom w:val="single" w:sz="4" w:space="0" w:color="auto"/>
            </w:tcBorders>
            <w:shd w:val="clear" w:color="auto" w:fill="auto"/>
            <w:vAlign w:val="center"/>
          </w:tcPr>
          <w:p w:rsidR="003A2DE3" w:rsidRPr="000D634D" w:rsidRDefault="003A2DE3" w:rsidP="00F014E3">
            <w:pPr>
              <w:pStyle w:val="TAC"/>
              <w:rPr>
                <w:rFonts w:eastAsia="PMingLiU" w:cs="v5.0.0"/>
                <w:lang w:eastAsia="zh-CN"/>
              </w:rPr>
            </w:pPr>
            <w:r w:rsidRPr="000D634D">
              <w:rPr>
                <w:rFonts w:eastAsia="PMingLiU" w:cs="v5.0.0"/>
                <w:lang w:eastAsia="zh-CN"/>
              </w:rPr>
              <w:t>-81</w:t>
            </w:r>
          </w:p>
        </w:tc>
        <w:tc>
          <w:tcPr>
            <w:tcW w:w="720" w:type="dxa"/>
            <w:tcBorders>
              <w:bottom w:val="single" w:sz="4" w:space="0" w:color="auto"/>
              <w:right w:val="single" w:sz="4" w:space="0" w:color="000000"/>
            </w:tcBorders>
            <w:shd w:val="clear" w:color="auto" w:fill="auto"/>
            <w:vAlign w:val="center"/>
          </w:tcPr>
          <w:p w:rsidR="003A2DE3" w:rsidRPr="000D634D" w:rsidRDefault="003A2DE3" w:rsidP="00F014E3">
            <w:pPr>
              <w:pStyle w:val="TAC"/>
              <w:rPr>
                <w:rFonts w:eastAsia="PMingLiU" w:cs="v5.0.0"/>
                <w:lang w:eastAsia="zh-CN"/>
              </w:rPr>
            </w:pPr>
            <w:r w:rsidRPr="000D634D">
              <w:rPr>
                <w:rFonts w:eastAsia="PMingLiU" w:cs="v5.0.0"/>
                <w:lang w:eastAsia="zh-CN"/>
              </w:rPr>
              <w:t>-84</w:t>
            </w:r>
          </w:p>
        </w:tc>
        <w:tc>
          <w:tcPr>
            <w:tcW w:w="690" w:type="dxa"/>
            <w:tcBorders>
              <w:bottom w:val="single" w:sz="4" w:space="0" w:color="auto"/>
            </w:tcBorders>
            <w:shd w:val="clear" w:color="auto" w:fill="auto"/>
            <w:vAlign w:val="center"/>
          </w:tcPr>
          <w:p w:rsidR="003A2DE3" w:rsidRPr="000D634D" w:rsidRDefault="003A2DE3" w:rsidP="00F014E3">
            <w:pPr>
              <w:pStyle w:val="TAC"/>
              <w:rPr>
                <w:rFonts w:eastAsia="PMingLiU" w:cs="v5.0.0"/>
                <w:lang w:eastAsia="zh-CN"/>
              </w:rPr>
            </w:pPr>
            <w:r w:rsidRPr="000D634D">
              <w:rPr>
                <w:rFonts w:eastAsia="PMingLiU" w:cs="v5.0.0"/>
                <w:lang w:eastAsia="zh-CN"/>
              </w:rPr>
              <w:t>-83</w:t>
            </w:r>
          </w:p>
        </w:tc>
      </w:tr>
      <w:tr w:rsidR="003A2DE3" w:rsidRPr="000D634D" w:rsidTr="00F014E3">
        <w:trPr>
          <w:cantSplit/>
          <w:trHeight w:val="144"/>
          <w:jc w:val="center"/>
        </w:trPr>
        <w:tc>
          <w:tcPr>
            <w:tcW w:w="2822" w:type="dxa"/>
            <w:gridSpan w:val="3"/>
            <w:tcBorders>
              <w:top w:val="single" w:sz="4" w:space="0" w:color="auto"/>
              <w:bottom w:val="single" w:sz="4" w:space="0" w:color="auto"/>
            </w:tcBorders>
            <w:vAlign w:val="center"/>
          </w:tcPr>
          <w:p w:rsidR="003A2DE3" w:rsidRPr="000D634D" w:rsidRDefault="003A2DE3" w:rsidP="00F014E3">
            <w:pPr>
              <w:pStyle w:val="TAL"/>
              <w:rPr>
                <w:rFonts w:eastAsia="?? ??" w:cs="v5.0.0"/>
                <w:lang w:eastAsia="zh-TW"/>
              </w:rPr>
            </w:pPr>
            <w:r w:rsidRPr="000D634D">
              <w:rPr>
                <w:rFonts w:eastAsia="?? ??" w:cs="v5.0.0"/>
                <w:position w:val="-12"/>
                <w:lang w:eastAsia="zh-TW"/>
              </w:rPr>
              <w:object w:dxaOrig="460" w:dyaOrig="380">
                <v:shape id="_x0000_i1052" type="#_x0000_t75" style="width:23.85pt;height:19.45pt" o:ole="">
                  <v:imagedata r:id="rId38" o:title=""/>
                </v:shape>
                <o:OLEObject Type="Embed" ProgID="Equation.3" ShapeID="_x0000_i1052" DrawAspect="Content" ObjectID="_1682281629" r:id="rId52"/>
              </w:object>
            </w:r>
          </w:p>
        </w:tc>
        <w:tc>
          <w:tcPr>
            <w:tcW w:w="1440" w:type="dxa"/>
            <w:tcBorders>
              <w:top w:val="single" w:sz="4" w:space="0" w:color="auto"/>
              <w:bottom w:val="single" w:sz="4" w:space="0" w:color="auto"/>
            </w:tcBorders>
            <w:vAlign w:val="center"/>
          </w:tcPr>
          <w:p w:rsidR="003A2DE3" w:rsidRPr="000D634D" w:rsidRDefault="003A2DE3" w:rsidP="00F014E3">
            <w:pPr>
              <w:pStyle w:val="TAC"/>
              <w:rPr>
                <w:rFonts w:eastAsia="?? ??" w:cs="v5.0.0"/>
                <w:lang w:eastAsia="zh-TW"/>
              </w:rPr>
            </w:pPr>
            <w:r w:rsidRPr="000D634D">
              <w:rPr>
                <w:rFonts w:eastAsia="?? ??" w:cs="v5.0.0"/>
                <w:lang w:eastAsia="zh-TW"/>
              </w:rPr>
              <w:t>dB[mW/15kHz]</w:t>
            </w:r>
          </w:p>
        </w:tc>
        <w:tc>
          <w:tcPr>
            <w:tcW w:w="2820" w:type="dxa"/>
            <w:gridSpan w:val="3"/>
            <w:tcBorders>
              <w:top w:val="single" w:sz="4" w:space="0" w:color="auto"/>
              <w:bottom w:val="single" w:sz="4" w:space="0" w:color="auto"/>
              <w:right w:val="single" w:sz="4" w:space="0" w:color="000000"/>
            </w:tcBorders>
            <w:vAlign w:val="center"/>
          </w:tcPr>
          <w:p w:rsidR="003A2DE3" w:rsidRPr="000D634D" w:rsidRDefault="003A2DE3" w:rsidP="00F014E3">
            <w:pPr>
              <w:pStyle w:val="TAC"/>
              <w:rPr>
                <w:rFonts w:eastAsia="?? ??" w:cs="v5.0.0"/>
                <w:lang w:eastAsia="zh-TW"/>
              </w:rPr>
            </w:pPr>
            <w:r w:rsidRPr="000D634D">
              <w:rPr>
                <w:rFonts w:eastAsia="?? ??" w:cs="v5.0.0"/>
                <w:lang w:eastAsia="zh-TW"/>
              </w:rPr>
              <w:t>-98</w:t>
            </w:r>
          </w:p>
        </w:tc>
        <w:tc>
          <w:tcPr>
            <w:tcW w:w="2850" w:type="dxa"/>
            <w:gridSpan w:val="3"/>
            <w:tcBorders>
              <w:top w:val="single" w:sz="4" w:space="0" w:color="auto"/>
              <w:left w:val="single" w:sz="4" w:space="0" w:color="000000"/>
              <w:bottom w:val="single" w:sz="4" w:space="0" w:color="auto"/>
            </w:tcBorders>
            <w:vAlign w:val="center"/>
          </w:tcPr>
          <w:p w:rsidR="003A2DE3" w:rsidRPr="000D634D" w:rsidRDefault="003A2DE3" w:rsidP="00F014E3">
            <w:pPr>
              <w:pStyle w:val="TAC"/>
              <w:rPr>
                <w:rFonts w:eastAsia="?? ??" w:cs="v5.0.0"/>
                <w:lang w:eastAsia="zh-TW"/>
              </w:rPr>
            </w:pPr>
            <w:r w:rsidRPr="000D634D">
              <w:rPr>
                <w:rFonts w:eastAsia="?? ??" w:cs="v5.0.0"/>
                <w:lang w:eastAsia="zh-TW"/>
              </w:rPr>
              <w:t>-98</w:t>
            </w:r>
          </w:p>
        </w:tc>
      </w:tr>
      <w:tr w:rsidR="003A2DE3" w:rsidRPr="000D634D" w:rsidTr="00F014E3">
        <w:trPr>
          <w:cantSplit/>
          <w:trHeight w:val="144"/>
          <w:jc w:val="center"/>
        </w:trPr>
        <w:tc>
          <w:tcPr>
            <w:tcW w:w="2822" w:type="dxa"/>
            <w:gridSpan w:val="3"/>
            <w:tcBorders>
              <w:top w:val="single" w:sz="4" w:space="0" w:color="auto"/>
              <w:bottom w:val="single" w:sz="4" w:space="0" w:color="auto"/>
            </w:tcBorders>
            <w:vAlign w:val="center"/>
          </w:tcPr>
          <w:p w:rsidR="003A2DE3" w:rsidRPr="000D634D" w:rsidRDefault="003A2DE3" w:rsidP="00F014E3">
            <w:pPr>
              <w:pStyle w:val="TAL"/>
              <w:rPr>
                <w:rFonts w:eastAsia="PMingLiU" w:cs="Arial"/>
                <w:lang w:eastAsia="zh-TW"/>
              </w:rPr>
            </w:pPr>
            <w:r w:rsidRPr="000D634D">
              <w:rPr>
                <w:rFonts w:eastAsia="?? ??" w:cs="v5.0.0"/>
                <w:lang w:eastAsia="zh-TW"/>
              </w:rPr>
              <w:t>Modulation / Information bit payload</w:t>
            </w:r>
          </w:p>
        </w:tc>
        <w:tc>
          <w:tcPr>
            <w:tcW w:w="1440" w:type="dxa"/>
            <w:tcBorders>
              <w:top w:val="single" w:sz="4" w:space="0" w:color="auto"/>
              <w:bottom w:val="single" w:sz="4" w:space="0" w:color="auto"/>
            </w:tcBorders>
            <w:vAlign w:val="center"/>
          </w:tcPr>
          <w:p w:rsidR="003A2DE3" w:rsidRPr="000D634D" w:rsidRDefault="003A2DE3" w:rsidP="00F014E3">
            <w:pPr>
              <w:pStyle w:val="TAC"/>
              <w:rPr>
                <w:rFonts w:eastAsia="?? ??" w:cs="v5.0.0"/>
                <w:lang w:eastAsia="zh-TW"/>
              </w:rPr>
            </w:pPr>
          </w:p>
        </w:tc>
        <w:tc>
          <w:tcPr>
            <w:tcW w:w="1440" w:type="dxa"/>
            <w:tcBorders>
              <w:top w:val="single" w:sz="4" w:space="0" w:color="auto"/>
              <w:bottom w:val="single" w:sz="4" w:space="0" w:color="auto"/>
              <w:right w:val="single" w:sz="4" w:space="0" w:color="000000"/>
            </w:tcBorders>
            <w:vAlign w:val="center"/>
          </w:tcPr>
          <w:p w:rsidR="003A2DE3" w:rsidRPr="000D634D" w:rsidRDefault="003A2DE3" w:rsidP="00F014E3">
            <w:pPr>
              <w:pStyle w:val="TAC"/>
              <w:rPr>
                <w:rFonts w:eastAsia="PMingLiU" w:cs="v5.0.0"/>
                <w:lang w:eastAsia="zh-CN"/>
              </w:rPr>
            </w:pPr>
            <w:r w:rsidRPr="000D634D">
              <w:rPr>
                <w:rFonts w:eastAsia="PMingLiU" w:cs="v5.0.0"/>
                <w:lang w:eastAsia="zh-CN"/>
              </w:rPr>
              <w:t>(Note4)</w:t>
            </w:r>
          </w:p>
        </w:tc>
        <w:tc>
          <w:tcPr>
            <w:tcW w:w="1380" w:type="dxa"/>
            <w:gridSpan w:val="2"/>
            <w:tcBorders>
              <w:top w:val="single" w:sz="4" w:space="0" w:color="auto"/>
              <w:left w:val="single" w:sz="4" w:space="0" w:color="000000"/>
              <w:bottom w:val="single" w:sz="4" w:space="0" w:color="auto"/>
              <w:right w:val="single" w:sz="4" w:space="0" w:color="000000"/>
            </w:tcBorders>
            <w:vAlign w:val="center"/>
          </w:tcPr>
          <w:p w:rsidR="003A2DE3" w:rsidRPr="000D634D" w:rsidRDefault="003A2DE3" w:rsidP="00F014E3">
            <w:pPr>
              <w:pStyle w:val="TAC"/>
              <w:rPr>
                <w:rFonts w:eastAsia="PMingLiU" w:cs="v5.0.0"/>
                <w:lang w:eastAsia="zh-CN"/>
              </w:rPr>
            </w:pPr>
            <w:r w:rsidRPr="000D634D">
              <w:rPr>
                <w:rFonts w:eastAsia="PMingLiU" w:cs="v5.0.0"/>
                <w:lang w:eastAsia="zh-CN"/>
              </w:rPr>
              <w:t>QPSK / 4392</w:t>
            </w:r>
          </w:p>
        </w:tc>
        <w:tc>
          <w:tcPr>
            <w:tcW w:w="1440" w:type="dxa"/>
            <w:tcBorders>
              <w:top w:val="single" w:sz="4" w:space="0" w:color="auto"/>
              <w:left w:val="single" w:sz="4" w:space="0" w:color="000000"/>
              <w:bottom w:val="single" w:sz="4" w:space="0" w:color="auto"/>
              <w:right w:val="single" w:sz="4" w:space="0" w:color="000000"/>
            </w:tcBorders>
            <w:vAlign w:val="center"/>
          </w:tcPr>
          <w:p w:rsidR="003A2DE3" w:rsidRPr="000D634D" w:rsidRDefault="003A2DE3" w:rsidP="00F014E3">
            <w:pPr>
              <w:pStyle w:val="TAC"/>
              <w:rPr>
                <w:rFonts w:eastAsia="?? ??" w:cs="v5.0.0"/>
                <w:lang w:eastAsia="zh-TW"/>
              </w:rPr>
            </w:pPr>
            <w:r w:rsidRPr="000D634D">
              <w:rPr>
                <w:rFonts w:eastAsia="?? ??" w:cs="v5.0.0"/>
                <w:lang w:eastAsia="zh-TW"/>
              </w:rPr>
              <w:t>(Note4)</w:t>
            </w:r>
          </w:p>
        </w:tc>
        <w:tc>
          <w:tcPr>
            <w:tcW w:w="1410" w:type="dxa"/>
            <w:gridSpan w:val="2"/>
            <w:tcBorders>
              <w:top w:val="single" w:sz="4" w:space="0" w:color="auto"/>
              <w:left w:val="single" w:sz="4" w:space="0" w:color="000000"/>
              <w:bottom w:val="single" w:sz="4" w:space="0" w:color="auto"/>
            </w:tcBorders>
            <w:vAlign w:val="center"/>
          </w:tcPr>
          <w:p w:rsidR="003A2DE3" w:rsidRPr="000D634D" w:rsidRDefault="003A2DE3" w:rsidP="00F014E3">
            <w:pPr>
              <w:pStyle w:val="TAC"/>
              <w:rPr>
                <w:rFonts w:eastAsia="PMingLiU" w:cs="v5.0.0"/>
                <w:lang w:eastAsia="zh-CN"/>
              </w:rPr>
            </w:pPr>
            <w:r w:rsidRPr="000D634D">
              <w:rPr>
                <w:rFonts w:eastAsia="PMingLiU" w:cs="v5.0.0"/>
                <w:lang w:eastAsia="zh-CN"/>
              </w:rPr>
              <w:t>QPSK / 4392</w:t>
            </w:r>
          </w:p>
        </w:tc>
      </w:tr>
      <w:tr w:rsidR="003A2DE3" w:rsidRPr="000D634D" w:rsidTr="00F014E3">
        <w:trPr>
          <w:cantSplit/>
          <w:trHeight w:val="144"/>
          <w:jc w:val="center"/>
        </w:trPr>
        <w:tc>
          <w:tcPr>
            <w:tcW w:w="2822" w:type="dxa"/>
            <w:gridSpan w:val="3"/>
            <w:tcBorders>
              <w:top w:val="single" w:sz="4" w:space="0" w:color="auto"/>
              <w:bottom w:val="single" w:sz="4" w:space="0" w:color="auto"/>
            </w:tcBorders>
            <w:vAlign w:val="center"/>
          </w:tcPr>
          <w:p w:rsidR="003A2DE3" w:rsidRPr="000D634D" w:rsidRDefault="003A2DE3" w:rsidP="00F014E3">
            <w:pPr>
              <w:pStyle w:val="TAL"/>
              <w:rPr>
                <w:rFonts w:eastAsia="PMingLiU" w:cs="Arial"/>
                <w:lang w:eastAsia="zh-TW"/>
              </w:rPr>
            </w:pPr>
            <w:r w:rsidRPr="000D634D">
              <w:rPr>
                <w:rFonts w:eastAsia="?? ??" w:cs="v5.0.0"/>
                <w:lang w:eastAsia="zh-TW"/>
              </w:rPr>
              <w:t>Max number of HARQ transmissions</w:t>
            </w:r>
          </w:p>
        </w:tc>
        <w:tc>
          <w:tcPr>
            <w:tcW w:w="1440" w:type="dxa"/>
            <w:tcBorders>
              <w:top w:val="single" w:sz="4" w:space="0" w:color="auto"/>
              <w:bottom w:val="single" w:sz="4" w:space="0" w:color="auto"/>
            </w:tcBorders>
            <w:vAlign w:val="center"/>
          </w:tcPr>
          <w:p w:rsidR="003A2DE3" w:rsidRPr="000D634D" w:rsidRDefault="003A2DE3" w:rsidP="00F014E3">
            <w:pPr>
              <w:pStyle w:val="TAC"/>
              <w:rPr>
                <w:rFonts w:eastAsia="?? ??" w:cs="v5.0.0"/>
                <w:lang w:eastAsia="zh-TW"/>
              </w:rPr>
            </w:pPr>
          </w:p>
        </w:tc>
        <w:tc>
          <w:tcPr>
            <w:tcW w:w="1440" w:type="dxa"/>
            <w:tcBorders>
              <w:top w:val="single" w:sz="4" w:space="0" w:color="auto"/>
              <w:bottom w:val="single" w:sz="4" w:space="0" w:color="auto"/>
              <w:right w:val="single" w:sz="4" w:space="0" w:color="000000"/>
            </w:tcBorders>
            <w:vAlign w:val="center"/>
          </w:tcPr>
          <w:p w:rsidR="003A2DE3" w:rsidRPr="000D634D" w:rsidRDefault="003A2DE3" w:rsidP="00F014E3">
            <w:pPr>
              <w:pStyle w:val="TAC"/>
              <w:rPr>
                <w:rFonts w:eastAsia="PMingLiU" w:cs="v5.0.0"/>
                <w:lang w:eastAsia="zh-CN"/>
              </w:rPr>
            </w:pPr>
            <w:r w:rsidRPr="000D634D">
              <w:rPr>
                <w:rFonts w:eastAsia="PMingLiU" w:cs="v5.0.0" w:hint="eastAsia"/>
                <w:lang w:eastAsia="zh-CN"/>
              </w:rPr>
              <w:t>1</w:t>
            </w:r>
          </w:p>
        </w:tc>
        <w:tc>
          <w:tcPr>
            <w:tcW w:w="1380" w:type="dxa"/>
            <w:gridSpan w:val="2"/>
            <w:tcBorders>
              <w:top w:val="single" w:sz="4" w:space="0" w:color="auto"/>
              <w:left w:val="single" w:sz="4" w:space="0" w:color="000000"/>
              <w:bottom w:val="single" w:sz="4" w:space="0" w:color="auto"/>
              <w:right w:val="single" w:sz="4" w:space="0" w:color="000000"/>
            </w:tcBorders>
            <w:vAlign w:val="center"/>
          </w:tcPr>
          <w:p w:rsidR="003A2DE3" w:rsidRPr="000D634D" w:rsidRDefault="003A2DE3" w:rsidP="00F014E3">
            <w:pPr>
              <w:pStyle w:val="TAC"/>
              <w:rPr>
                <w:rFonts w:eastAsia="PMingLiU" w:cs="v5.0.0"/>
                <w:lang w:eastAsia="zh-CN"/>
              </w:rPr>
            </w:pPr>
            <w:r w:rsidRPr="000D634D">
              <w:rPr>
                <w:rFonts w:eastAsia="PMingLiU" w:cs="v5.0.0" w:hint="eastAsia"/>
                <w:lang w:eastAsia="zh-CN"/>
              </w:rPr>
              <w:t>N/A</w:t>
            </w:r>
          </w:p>
        </w:tc>
        <w:tc>
          <w:tcPr>
            <w:tcW w:w="1440" w:type="dxa"/>
            <w:tcBorders>
              <w:top w:val="single" w:sz="4" w:space="0" w:color="auto"/>
              <w:left w:val="single" w:sz="4" w:space="0" w:color="000000"/>
              <w:bottom w:val="single" w:sz="4" w:space="0" w:color="auto"/>
              <w:right w:val="single" w:sz="4" w:space="0" w:color="000000"/>
            </w:tcBorders>
            <w:vAlign w:val="center"/>
          </w:tcPr>
          <w:p w:rsidR="003A2DE3" w:rsidRPr="000D634D" w:rsidRDefault="003A2DE3" w:rsidP="00F014E3">
            <w:pPr>
              <w:pStyle w:val="TAC"/>
              <w:rPr>
                <w:rFonts w:eastAsia="?? ??" w:cs="v5.0.0"/>
                <w:lang w:eastAsia="zh-TW"/>
              </w:rPr>
            </w:pPr>
            <w:r w:rsidRPr="000D634D">
              <w:rPr>
                <w:rFonts w:eastAsia="?? ??" w:cs="v5.0.0"/>
                <w:lang w:eastAsia="zh-TW"/>
              </w:rPr>
              <w:t>1</w:t>
            </w:r>
          </w:p>
        </w:tc>
        <w:tc>
          <w:tcPr>
            <w:tcW w:w="1410" w:type="dxa"/>
            <w:gridSpan w:val="2"/>
            <w:tcBorders>
              <w:top w:val="single" w:sz="4" w:space="0" w:color="auto"/>
              <w:left w:val="single" w:sz="4" w:space="0" w:color="000000"/>
              <w:bottom w:val="single" w:sz="4" w:space="0" w:color="auto"/>
            </w:tcBorders>
            <w:vAlign w:val="center"/>
          </w:tcPr>
          <w:p w:rsidR="003A2DE3" w:rsidRPr="000D634D" w:rsidRDefault="003A2DE3" w:rsidP="00F014E3">
            <w:pPr>
              <w:pStyle w:val="TAC"/>
              <w:rPr>
                <w:rFonts w:eastAsia="PMingLiU" w:cs="v5.0.0"/>
                <w:lang w:eastAsia="zh-CN"/>
              </w:rPr>
            </w:pPr>
            <w:r w:rsidRPr="000D634D">
              <w:rPr>
                <w:rFonts w:eastAsia="PMingLiU" w:cs="v5.0.0" w:hint="eastAsia"/>
                <w:lang w:eastAsia="zh-CN"/>
              </w:rPr>
              <w:t>N/A</w:t>
            </w:r>
          </w:p>
        </w:tc>
      </w:tr>
      <w:tr w:rsidR="003A2DE3" w:rsidRPr="000D634D" w:rsidTr="00F014E3">
        <w:trPr>
          <w:cantSplit/>
          <w:trHeight w:val="144"/>
          <w:jc w:val="center"/>
        </w:trPr>
        <w:tc>
          <w:tcPr>
            <w:tcW w:w="2822" w:type="dxa"/>
            <w:gridSpan w:val="3"/>
            <w:tcBorders>
              <w:top w:val="single" w:sz="4" w:space="0" w:color="auto"/>
              <w:bottom w:val="single" w:sz="4" w:space="0" w:color="auto"/>
            </w:tcBorders>
            <w:vAlign w:val="center"/>
          </w:tcPr>
          <w:p w:rsidR="003A2DE3" w:rsidRPr="000D634D" w:rsidRDefault="003A2DE3" w:rsidP="00F014E3">
            <w:pPr>
              <w:pStyle w:val="TAL"/>
              <w:rPr>
                <w:rFonts w:eastAsia="PMingLiU" w:cs="Arial"/>
                <w:lang w:eastAsia="zh-TW"/>
              </w:rPr>
            </w:pPr>
            <w:r w:rsidRPr="000D634D">
              <w:rPr>
                <w:rFonts w:eastAsia="MS Mincho" w:cs="Arial"/>
                <w:lang w:eastAsia="zh-TW"/>
              </w:rPr>
              <w:t>Physical channel for CQI/PMI reporting</w:t>
            </w:r>
          </w:p>
        </w:tc>
        <w:tc>
          <w:tcPr>
            <w:tcW w:w="1440" w:type="dxa"/>
            <w:tcBorders>
              <w:top w:val="single" w:sz="4" w:space="0" w:color="auto"/>
              <w:bottom w:val="single" w:sz="4" w:space="0" w:color="auto"/>
            </w:tcBorders>
            <w:vAlign w:val="center"/>
          </w:tcPr>
          <w:p w:rsidR="003A2DE3" w:rsidRPr="000D634D" w:rsidRDefault="003A2DE3" w:rsidP="00F014E3">
            <w:pPr>
              <w:pStyle w:val="TAC"/>
              <w:rPr>
                <w:rFonts w:eastAsia="?? ??" w:cs="v5.0.0"/>
                <w:lang w:eastAsia="zh-TW"/>
              </w:rPr>
            </w:pPr>
          </w:p>
        </w:tc>
        <w:tc>
          <w:tcPr>
            <w:tcW w:w="1440" w:type="dxa"/>
            <w:tcBorders>
              <w:top w:val="single" w:sz="4" w:space="0" w:color="auto"/>
              <w:bottom w:val="single" w:sz="4" w:space="0" w:color="auto"/>
              <w:right w:val="single" w:sz="4" w:space="0" w:color="000000"/>
            </w:tcBorders>
            <w:vAlign w:val="center"/>
          </w:tcPr>
          <w:p w:rsidR="003A2DE3" w:rsidRPr="000D634D" w:rsidRDefault="003A2DE3" w:rsidP="00F014E3">
            <w:pPr>
              <w:pStyle w:val="TAC"/>
              <w:rPr>
                <w:rFonts w:eastAsia="?? ??" w:cs="v5.0.0"/>
                <w:lang w:eastAsia="zh-TW"/>
              </w:rPr>
            </w:pPr>
            <w:r w:rsidRPr="000D634D">
              <w:rPr>
                <w:rFonts w:eastAsia="?? ??" w:cs="v5.0.0" w:hint="eastAsia"/>
                <w:lang w:eastAsia="zh-TW"/>
              </w:rPr>
              <w:t>PUS</w:t>
            </w:r>
            <w:r w:rsidRPr="000D634D">
              <w:rPr>
                <w:rFonts w:eastAsia="PMingLiU" w:cs="v5.0.0" w:hint="eastAsia"/>
                <w:lang w:eastAsia="zh-CN"/>
              </w:rPr>
              <w:t>C</w:t>
            </w:r>
            <w:r w:rsidRPr="000D634D">
              <w:rPr>
                <w:rFonts w:eastAsia="?? ??" w:cs="v5.0.0" w:hint="eastAsia"/>
                <w:lang w:eastAsia="zh-TW"/>
              </w:rPr>
              <w:t xml:space="preserve">H </w:t>
            </w:r>
            <w:r w:rsidRPr="000D634D">
              <w:rPr>
                <w:rFonts w:eastAsia="?? ??" w:cs="v5.0.0"/>
                <w:lang w:eastAsia="zh-TW"/>
              </w:rPr>
              <w:t>(Note5)</w:t>
            </w:r>
          </w:p>
        </w:tc>
        <w:tc>
          <w:tcPr>
            <w:tcW w:w="1380" w:type="dxa"/>
            <w:gridSpan w:val="2"/>
            <w:tcBorders>
              <w:top w:val="single" w:sz="4" w:space="0" w:color="auto"/>
              <w:left w:val="single" w:sz="4" w:space="0" w:color="000000"/>
              <w:bottom w:val="single" w:sz="4" w:space="0" w:color="auto"/>
              <w:right w:val="single" w:sz="4" w:space="0" w:color="000000"/>
            </w:tcBorders>
            <w:vAlign w:val="center"/>
          </w:tcPr>
          <w:p w:rsidR="003A2DE3" w:rsidRPr="000D634D" w:rsidRDefault="003A2DE3" w:rsidP="00F014E3">
            <w:pPr>
              <w:pStyle w:val="TAC"/>
              <w:rPr>
                <w:rFonts w:eastAsia="PMingLiU" w:cs="v5.0.0"/>
                <w:lang w:eastAsia="zh-CN"/>
              </w:rPr>
            </w:pPr>
            <w:r w:rsidRPr="000D634D">
              <w:rPr>
                <w:rFonts w:eastAsia="PMingLiU" w:cs="v5.0.0" w:hint="eastAsia"/>
                <w:lang w:eastAsia="zh-CN"/>
              </w:rPr>
              <w:t>N/A</w:t>
            </w:r>
          </w:p>
        </w:tc>
        <w:tc>
          <w:tcPr>
            <w:tcW w:w="1440" w:type="dxa"/>
            <w:tcBorders>
              <w:top w:val="single" w:sz="4" w:space="0" w:color="auto"/>
              <w:left w:val="single" w:sz="4" w:space="0" w:color="000000"/>
              <w:bottom w:val="single" w:sz="4" w:space="0" w:color="auto"/>
              <w:right w:val="single" w:sz="4" w:space="0" w:color="000000"/>
            </w:tcBorders>
            <w:vAlign w:val="center"/>
          </w:tcPr>
          <w:p w:rsidR="003A2DE3" w:rsidRPr="000D634D" w:rsidRDefault="003A2DE3" w:rsidP="00F014E3">
            <w:pPr>
              <w:pStyle w:val="TAC"/>
              <w:rPr>
                <w:rFonts w:eastAsia="?? ??" w:cs="v5.0.0"/>
                <w:lang w:eastAsia="zh-TW"/>
              </w:rPr>
            </w:pPr>
            <w:r w:rsidRPr="000D634D">
              <w:rPr>
                <w:rFonts w:eastAsia="?? ??" w:cs="v5.0.0" w:hint="eastAsia"/>
                <w:lang w:eastAsia="zh-TW"/>
              </w:rPr>
              <w:t>PUS</w:t>
            </w:r>
            <w:r w:rsidRPr="000D634D">
              <w:rPr>
                <w:rFonts w:eastAsia="PMingLiU" w:cs="v5.0.0" w:hint="eastAsia"/>
                <w:lang w:eastAsia="zh-CN"/>
              </w:rPr>
              <w:t>C</w:t>
            </w:r>
            <w:r w:rsidRPr="000D634D">
              <w:rPr>
                <w:rFonts w:eastAsia="?? ??" w:cs="v5.0.0" w:hint="eastAsia"/>
                <w:lang w:eastAsia="zh-TW"/>
              </w:rPr>
              <w:t>H</w:t>
            </w:r>
            <w:r w:rsidRPr="000D634D">
              <w:rPr>
                <w:rFonts w:eastAsia="?? ??" w:cs="v5.0.0"/>
                <w:lang w:eastAsia="zh-TW"/>
              </w:rPr>
              <w:t xml:space="preserve"> (Note5)</w:t>
            </w:r>
          </w:p>
        </w:tc>
        <w:tc>
          <w:tcPr>
            <w:tcW w:w="1410" w:type="dxa"/>
            <w:gridSpan w:val="2"/>
            <w:tcBorders>
              <w:top w:val="single" w:sz="4" w:space="0" w:color="auto"/>
              <w:left w:val="single" w:sz="4" w:space="0" w:color="000000"/>
              <w:bottom w:val="single" w:sz="4" w:space="0" w:color="auto"/>
            </w:tcBorders>
            <w:vAlign w:val="center"/>
          </w:tcPr>
          <w:p w:rsidR="003A2DE3" w:rsidRPr="000D634D" w:rsidRDefault="003A2DE3" w:rsidP="00F014E3">
            <w:pPr>
              <w:pStyle w:val="TAC"/>
              <w:rPr>
                <w:rFonts w:eastAsia="PMingLiU" w:cs="v5.0.0"/>
                <w:lang w:eastAsia="zh-CN"/>
              </w:rPr>
            </w:pPr>
            <w:r w:rsidRPr="000D634D">
              <w:rPr>
                <w:rFonts w:eastAsia="PMingLiU" w:cs="v5.0.0" w:hint="eastAsia"/>
                <w:lang w:eastAsia="zh-CN"/>
              </w:rPr>
              <w:t>N/A</w:t>
            </w:r>
          </w:p>
        </w:tc>
      </w:tr>
      <w:tr w:rsidR="003A2DE3" w:rsidRPr="000D634D" w:rsidTr="00F014E3">
        <w:trPr>
          <w:cantSplit/>
          <w:trHeight w:val="144"/>
          <w:jc w:val="center"/>
        </w:trPr>
        <w:tc>
          <w:tcPr>
            <w:tcW w:w="2822" w:type="dxa"/>
            <w:gridSpan w:val="3"/>
            <w:tcBorders>
              <w:top w:val="single" w:sz="4" w:space="0" w:color="auto"/>
              <w:bottom w:val="single" w:sz="4" w:space="0" w:color="auto"/>
            </w:tcBorders>
            <w:vAlign w:val="center"/>
          </w:tcPr>
          <w:p w:rsidR="003A2DE3" w:rsidRPr="000D634D" w:rsidRDefault="003A2DE3" w:rsidP="00F014E3">
            <w:pPr>
              <w:pStyle w:val="TAL"/>
              <w:rPr>
                <w:rFonts w:eastAsia="?? ??" w:cs="v5.0.0"/>
                <w:lang w:eastAsia="zh-TW"/>
              </w:rPr>
            </w:pPr>
            <w:r w:rsidRPr="000D634D">
              <w:rPr>
                <w:rFonts w:eastAsia="PMingLiU" w:cs="Arial"/>
                <w:lang w:eastAsia="zh-TW"/>
              </w:rPr>
              <w:t>PUCCH Report Type for CQI/second PMI</w:t>
            </w:r>
          </w:p>
        </w:tc>
        <w:tc>
          <w:tcPr>
            <w:tcW w:w="1440" w:type="dxa"/>
            <w:tcBorders>
              <w:top w:val="single" w:sz="4" w:space="0" w:color="auto"/>
              <w:bottom w:val="single" w:sz="4" w:space="0" w:color="auto"/>
            </w:tcBorders>
            <w:vAlign w:val="center"/>
          </w:tcPr>
          <w:p w:rsidR="003A2DE3" w:rsidRPr="000D634D" w:rsidRDefault="003A2DE3" w:rsidP="00F014E3">
            <w:pPr>
              <w:pStyle w:val="TAC"/>
              <w:rPr>
                <w:rFonts w:eastAsia="?? ??" w:cs="v5.0.0"/>
                <w:lang w:eastAsia="zh-TW"/>
              </w:rPr>
            </w:pPr>
          </w:p>
        </w:tc>
        <w:tc>
          <w:tcPr>
            <w:tcW w:w="1440" w:type="dxa"/>
            <w:tcBorders>
              <w:top w:val="single" w:sz="4" w:space="0" w:color="auto"/>
              <w:bottom w:val="single" w:sz="4" w:space="0" w:color="auto"/>
              <w:right w:val="single" w:sz="4" w:space="0" w:color="000000"/>
            </w:tcBorders>
            <w:vAlign w:val="center"/>
          </w:tcPr>
          <w:p w:rsidR="003A2DE3" w:rsidRPr="000D634D" w:rsidRDefault="003A2DE3" w:rsidP="00F014E3">
            <w:pPr>
              <w:pStyle w:val="TAC"/>
              <w:rPr>
                <w:rFonts w:eastAsia="PMingLiU" w:cs="v5.0.0"/>
                <w:lang w:eastAsia="zh-CN"/>
              </w:rPr>
            </w:pPr>
            <w:r w:rsidRPr="000D634D">
              <w:rPr>
                <w:rFonts w:eastAsia="PMingLiU" w:cs="v5.0.0" w:hint="eastAsia"/>
                <w:lang w:eastAsia="zh-CN"/>
              </w:rPr>
              <w:t>2</w:t>
            </w:r>
            <w:r w:rsidRPr="000D634D">
              <w:rPr>
                <w:rFonts w:eastAsia="PMingLiU" w:cs="v5.0.0"/>
                <w:lang w:eastAsia="zh-CN"/>
              </w:rPr>
              <w:t>b</w:t>
            </w:r>
          </w:p>
        </w:tc>
        <w:tc>
          <w:tcPr>
            <w:tcW w:w="1380" w:type="dxa"/>
            <w:gridSpan w:val="2"/>
            <w:tcBorders>
              <w:top w:val="single" w:sz="4" w:space="0" w:color="auto"/>
              <w:left w:val="single" w:sz="4" w:space="0" w:color="000000"/>
              <w:bottom w:val="single" w:sz="4" w:space="0" w:color="auto"/>
              <w:right w:val="single" w:sz="4" w:space="0" w:color="000000"/>
            </w:tcBorders>
            <w:vAlign w:val="center"/>
          </w:tcPr>
          <w:p w:rsidR="003A2DE3" w:rsidRPr="000D634D" w:rsidRDefault="003A2DE3" w:rsidP="00F014E3">
            <w:pPr>
              <w:pStyle w:val="TAC"/>
              <w:rPr>
                <w:rFonts w:eastAsia="PMingLiU" w:cs="v5.0.0"/>
                <w:lang w:eastAsia="zh-CN"/>
              </w:rPr>
            </w:pPr>
            <w:r w:rsidRPr="000D634D">
              <w:rPr>
                <w:rFonts w:eastAsia="PMingLiU" w:cs="v5.0.0" w:hint="eastAsia"/>
                <w:lang w:eastAsia="zh-CN"/>
              </w:rPr>
              <w:t>N/A</w:t>
            </w:r>
          </w:p>
        </w:tc>
        <w:tc>
          <w:tcPr>
            <w:tcW w:w="1440" w:type="dxa"/>
            <w:tcBorders>
              <w:top w:val="single" w:sz="4" w:space="0" w:color="auto"/>
              <w:left w:val="single" w:sz="4" w:space="0" w:color="000000"/>
              <w:bottom w:val="single" w:sz="4" w:space="0" w:color="auto"/>
              <w:right w:val="single" w:sz="4" w:space="0" w:color="000000"/>
            </w:tcBorders>
            <w:vAlign w:val="center"/>
          </w:tcPr>
          <w:p w:rsidR="003A2DE3" w:rsidRPr="000D634D" w:rsidRDefault="003A2DE3" w:rsidP="00F014E3">
            <w:pPr>
              <w:pStyle w:val="TAC"/>
              <w:rPr>
                <w:rFonts w:eastAsia="?? ??" w:cs="v5.0.0"/>
                <w:lang w:eastAsia="zh-TW"/>
              </w:rPr>
            </w:pPr>
            <w:r w:rsidRPr="000D634D">
              <w:rPr>
                <w:rFonts w:eastAsia="?? ??" w:cs="v5.0.0"/>
                <w:lang w:eastAsia="zh-TW"/>
              </w:rPr>
              <w:t>2b</w:t>
            </w:r>
          </w:p>
        </w:tc>
        <w:tc>
          <w:tcPr>
            <w:tcW w:w="1410" w:type="dxa"/>
            <w:gridSpan w:val="2"/>
            <w:tcBorders>
              <w:top w:val="single" w:sz="4" w:space="0" w:color="auto"/>
              <w:left w:val="single" w:sz="4" w:space="0" w:color="000000"/>
              <w:bottom w:val="single" w:sz="4" w:space="0" w:color="auto"/>
            </w:tcBorders>
            <w:vAlign w:val="center"/>
          </w:tcPr>
          <w:p w:rsidR="003A2DE3" w:rsidRPr="000D634D" w:rsidRDefault="003A2DE3" w:rsidP="00F014E3">
            <w:pPr>
              <w:pStyle w:val="TAC"/>
              <w:rPr>
                <w:rFonts w:eastAsia="PMingLiU" w:cs="v5.0.0"/>
                <w:lang w:eastAsia="zh-CN"/>
              </w:rPr>
            </w:pPr>
            <w:r w:rsidRPr="000D634D">
              <w:rPr>
                <w:rFonts w:eastAsia="PMingLiU" w:cs="v5.0.0" w:hint="eastAsia"/>
                <w:lang w:eastAsia="zh-CN"/>
              </w:rPr>
              <w:t>N/A</w:t>
            </w:r>
          </w:p>
        </w:tc>
      </w:tr>
      <w:tr w:rsidR="003A2DE3" w:rsidRPr="000D634D" w:rsidTr="00F014E3">
        <w:trPr>
          <w:cantSplit/>
          <w:trHeight w:val="144"/>
          <w:jc w:val="center"/>
        </w:trPr>
        <w:tc>
          <w:tcPr>
            <w:tcW w:w="2822" w:type="dxa"/>
            <w:gridSpan w:val="3"/>
            <w:tcBorders>
              <w:top w:val="single" w:sz="4" w:space="0" w:color="auto"/>
              <w:bottom w:val="single" w:sz="4" w:space="0" w:color="auto"/>
            </w:tcBorders>
            <w:vAlign w:val="center"/>
          </w:tcPr>
          <w:p w:rsidR="003A2DE3" w:rsidRPr="000D634D" w:rsidRDefault="003A2DE3" w:rsidP="00F014E3">
            <w:pPr>
              <w:pStyle w:val="TAL"/>
              <w:rPr>
                <w:rFonts w:eastAsia="PMingLiU" w:cs="Arial"/>
                <w:lang w:eastAsia="zh-TW"/>
              </w:rPr>
            </w:pPr>
            <w:r w:rsidRPr="000D634D">
              <w:rPr>
                <w:rFonts w:eastAsia="PMingLiU" w:cs="Arial"/>
                <w:lang w:eastAsia="zh-TW"/>
              </w:rPr>
              <w:t>Physical channel for RI reporting</w:t>
            </w:r>
          </w:p>
        </w:tc>
        <w:tc>
          <w:tcPr>
            <w:tcW w:w="1440" w:type="dxa"/>
            <w:tcBorders>
              <w:top w:val="single" w:sz="4" w:space="0" w:color="auto"/>
              <w:bottom w:val="single" w:sz="4" w:space="0" w:color="auto"/>
            </w:tcBorders>
            <w:vAlign w:val="center"/>
          </w:tcPr>
          <w:p w:rsidR="003A2DE3" w:rsidRPr="000D634D" w:rsidRDefault="003A2DE3" w:rsidP="00F014E3">
            <w:pPr>
              <w:pStyle w:val="TAC"/>
              <w:rPr>
                <w:rFonts w:eastAsia="?? ??" w:cs="v5.0.0"/>
                <w:lang w:eastAsia="zh-TW"/>
              </w:rPr>
            </w:pPr>
          </w:p>
        </w:tc>
        <w:tc>
          <w:tcPr>
            <w:tcW w:w="1440" w:type="dxa"/>
            <w:tcBorders>
              <w:top w:val="single" w:sz="4" w:space="0" w:color="auto"/>
              <w:bottom w:val="single" w:sz="4" w:space="0" w:color="auto"/>
              <w:right w:val="single" w:sz="4" w:space="0" w:color="000000"/>
            </w:tcBorders>
            <w:vAlign w:val="center"/>
          </w:tcPr>
          <w:p w:rsidR="003A2DE3" w:rsidRPr="000D634D" w:rsidRDefault="003A2DE3" w:rsidP="00F014E3">
            <w:pPr>
              <w:pStyle w:val="TAC"/>
              <w:rPr>
                <w:rFonts w:eastAsia="PMingLiU" w:cs="v5.0.0"/>
                <w:lang w:eastAsia="zh-CN"/>
              </w:rPr>
            </w:pPr>
            <w:r w:rsidRPr="000D634D">
              <w:rPr>
                <w:rFonts w:eastAsia="PMingLiU" w:cs="v5.0.0"/>
                <w:lang w:eastAsia="zh-CN"/>
              </w:rPr>
              <w:t>PUSCH</w:t>
            </w:r>
          </w:p>
        </w:tc>
        <w:tc>
          <w:tcPr>
            <w:tcW w:w="1380" w:type="dxa"/>
            <w:gridSpan w:val="2"/>
            <w:tcBorders>
              <w:top w:val="single" w:sz="4" w:space="0" w:color="auto"/>
              <w:left w:val="single" w:sz="4" w:space="0" w:color="000000"/>
              <w:bottom w:val="single" w:sz="4" w:space="0" w:color="auto"/>
              <w:right w:val="single" w:sz="4" w:space="0" w:color="000000"/>
            </w:tcBorders>
            <w:vAlign w:val="center"/>
          </w:tcPr>
          <w:p w:rsidR="003A2DE3" w:rsidRPr="000D634D" w:rsidRDefault="003A2DE3" w:rsidP="00F014E3">
            <w:pPr>
              <w:pStyle w:val="TAC"/>
              <w:rPr>
                <w:rFonts w:eastAsia="PMingLiU" w:cs="v5.0.0"/>
                <w:lang w:eastAsia="zh-CN"/>
              </w:rPr>
            </w:pPr>
            <w:r w:rsidRPr="000D634D">
              <w:rPr>
                <w:rFonts w:eastAsia="PMingLiU" w:cs="v5.0.0"/>
                <w:lang w:eastAsia="zh-CN"/>
              </w:rPr>
              <w:t>N/A</w:t>
            </w:r>
          </w:p>
        </w:tc>
        <w:tc>
          <w:tcPr>
            <w:tcW w:w="1440" w:type="dxa"/>
            <w:tcBorders>
              <w:top w:val="single" w:sz="4" w:space="0" w:color="auto"/>
              <w:left w:val="single" w:sz="4" w:space="0" w:color="000000"/>
              <w:bottom w:val="single" w:sz="4" w:space="0" w:color="auto"/>
              <w:right w:val="single" w:sz="4" w:space="0" w:color="000000"/>
            </w:tcBorders>
            <w:vAlign w:val="center"/>
          </w:tcPr>
          <w:p w:rsidR="003A2DE3" w:rsidRPr="000D634D" w:rsidRDefault="003A2DE3" w:rsidP="00F014E3">
            <w:pPr>
              <w:pStyle w:val="TAC"/>
              <w:rPr>
                <w:rFonts w:eastAsia="?? ??" w:cs="v5.0.0"/>
                <w:lang w:eastAsia="zh-TW"/>
              </w:rPr>
            </w:pPr>
            <w:r w:rsidRPr="000D634D">
              <w:rPr>
                <w:rFonts w:eastAsia="?? ??" w:cs="v5.0.0"/>
                <w:lang w:eastAsia="zh-TW"/>
              </w:rPr>
              <w:t>PUSCH</w:t>
            </w:r>
          </w:p>
        </w:tc>
        <w:tc>
          <w:tcPr>
            <w:tcW w:w="1410" w:type="dxa"/>
            <w:gridSpan w:val="2"/>
            <w:tcBorders>
              <w:top w:val="single" w:sz="4" w:space="0" w:color="auto"/>
              <w:left w:val="single" w:sz="4" w:space="0" w:color="000000"/>
              <w:bottom w:val="single" w:sz="4" w:space="0" w:color="auto"/>
            </w:tcBorders>
            <w:vAlign w:val="center"/>
          </w:tcPr>
          <w:p w:rsidR="003A2DE3" w:rsidRPr="000D634D" w:rsidRDefault="003A2DE3" w:rsidP="00F014E3">
            <w:pPr>
              <w:pStyle w:val="TAC"/>
              <w:rPr>
                <w:rFonts w:eastAsia="PMingLiU" w:cs="v5.0.0"/>
                <w:lang w:eastAsia="zh-CN"/>
              </w:rPr>
            </w:pPr>
            <w:r w:rsidRPr="000D634D">
              <w:rPr>
                <w:rFonts w:eastAsia="PMingLiU" w:cs="v5.0.0"/>
                <w:lang w:eastAsia="zh-CN"/>
              </w:rPr>
              <w:t>N/A</w:t>
            </w:r>
          </w:p>
        </w:tc>
      </w:tr>
      <w:tr w:rsidR="003A2DE3" w:rsidRPr="000D634D" w:rsidTr="00F014E3">
        <w:trPr>
          <w:cantSplit/>
          <w:trHeight w:val="144"/>
          <w:jc w:val="center"/>
        </w:trPr>
        <w:tc>
          <w:tcPr>
            <w:tcW w:w="2822" w:type="dxa"/>
            <w:gridSpan w:val="3"/>
            <w:tcBorders>
              <w:top w:val="single" w:sz="4" w:space="0" w:color="auto"/>
              <w:bottom w:val="single" w:sz="4" w:space="0" w:color="auto"/>
            </w:tcBorders>
            <w:vAlign w:val="center"/>
          </w:tcPr>
          <w:p w:rsidR="003A2DE3" w:rsidRPr="000D634D" w:rsidRDefault="003A2DE3" w:rsidP="00F014E3">
            <w:pPr>
              <w:pStyle w:val="TAL"/>
              <w:rPr>
                <w:rFonts w:eastAsia="PMingLiU" w:cs="Arial"/>
                <w:lang w:eastAsia="zh-TW"/>
              </w:rPr>
            </w:pPr>
            <w:r w:rsidRPr="000D634D">
              <w:rPr>
                <w:rFonts w:eastAsia="PMingLiU" w:cs="Arial"/>
                <w:lang w:eastAsia="zh-TW"/>
              </w:rPr>
              <w:t>PUCCH Report Type for RI/ first PMI</w:t>
            </w:r>
          </w:p>
        </w:tc>
        <w:tc>
          <w:tcPr>
            <w:tcW w:w="1440" w:type="dxa"/>
            <w:tcBorders>
              <w:top w:val="single" w:sz="4" w:space="0" w:color="auto"/>
              <w:bottom w:val="single" w:sz="4" w:space="0" w:color="auto"/>
            </w:tcBorders>
            <w:vAlign w:val="center"/>
          </w:tcPr>
          <w:p w:rsidR="003A2DE3" w:rsidRPr="000D634D" w:rsidRDefault="003A2DE3" w:rsidP="00F014E3">
            <w:pPr>
              <w:pStyle w:val="TAC"/>
              <w:rPr>
                <w:rFonts w:eastAsia="?? ??" w:cs="v5.0.0"/>
                <w:lang w:eastAsia="zh-TW"/>
              </w:rPr>
            </w:pPr>
          </w:p>
        </w:tc>
        <w:tc>
          <w:tcPr>
            <w:tcW w:w="1440" w:type="dxa"/>
            <w:tcBorders>
              <w:top w:val="single" w:sz="4" w:space="0" w:color="auto"/>
              <w:bottom w:val="single" w:sz="4" w:space="0" w:color="auto"/>
              <w:right w:val="single" w:sz="4" w:space="0" w:color="000000"/>
            </w:tcBorders>
            <w:vAlign w:val="center"/>
          </w:tcPr>
          <w:p w:rsidR="003A2DE3" w:rsidRPr="000D634D" w:rsidRDefault="003A2DE3" w:rsidP="00F014E3">
            <w:pPr>
              <w:pStyle w:val="TAC"/>
              <w:rPr>
                <w:rFonts w:eastAsia="?? ??" w:cs="v5.0.0"/>
                <w:lang w:eastAsia="zh-TW"/>
              </w:rPr>
            </w:pPr>
            <w:r w:rsidRPr="000D634D">
              <w:rPr>
                <w:rFonts w:eastAsia="?? ??" w:cs="v5.0.0"/>
                <w:lang w:eastAsia="zh-TW"/>
              </w:rPr>
              <w:t>5</w:t>
            </w:r>
          </w:p>
        </w:tc>
        <w:tc>
          <w:tcPr>
            <w:tcW w:w="1380" w:type="dxa"/>
            <w:gridSpan w:val="2"/>
            <w:tcBorders>
              <w:top w:val="single" w:sz="4" w:space="0" w:color="auto"/>
              <w:left w:val="single" w:sz="4" w:space="0" w:color="000000"/>
              <w:bottom w:val="single" w:sz="4" w:space="0" w:color="auto"/>
              <w:right w:val="single" w:sz="4" w:space="0" w:color="000000"/>
            </w:tcBorders>
            <w:vAlign w:val="center"/>
          </w:tcPr>
          <w:p w:rsidR="003A2DE3" w:rsidRPr="000D634D" w:rsidRDefault="003A2DE3" w:rsidP="00F014E3">
            <w:pPr>
              <w:pStyle w:val="TAC"/>
              <w:rPr>
                <w:rFonts w:eastAsia="PMingLiU" w:cs="v5.0.0"/>
                <w:lang w:eastAsia="zh-CN"/>
              </w:rPr>
            </w:pPr>
            <w:r w:rsidRPr="000D634D">
              <w:rPr>
                <w:rFonts w:eastAsia="PMingLiU" w:cs="v5.0.0" w:hint="eastAsia"/>
                <w:lang w:eastAsia="zh-CN"/>
              </w:rPr>
              <w:t>N/A</w:t>
            </w:r>
          </w:p>
        </w:tc>
        <w:tc>
          <w:tcPr>
            <w:tcW w:w="1440" w:type="dxa"/>
            <w:tcBorders>
              <w:top w:val="single" w:sz="4" w:space="0" w:color="auto"/>
              <w:left w:val="single" w:sz="4" w:space="0" w:color="000000"/>
              <w:bottom w:val="single" w:sz="4" w:space="0" w:color="auto"/>
              <w:right w:val="single" w:sz="4" w:space="0" w:color="000000"/>
            </w:tcBorders>
            <w:vAlign w:val="center"/>
          </w:tcPr>
          <w:p w:rsidR="003A2DE3" w:rsidRPr="000D634D" w:rsidRDefault="003A2DE3" w:rsidP="00F014E3">
            <w:pPr>
              <w:pStyle w:val="TAC"/>
              <w:rPr>
                <w:rFonts w:eastAsia="?? ??" w:cs="v5.0.0"/>
                <w:lang w:eastAsia="zh-TW"/>
              </w:rPr>
            </w:pPr>
            <w:r w:rsidRPr="000D634D">
              <w:rPr>
                <w:rFonts w:eastAsia="?? ??" w:cs="v5.0.0"/>
                <w:lang w:eastAsia="zh-TW"/>
              </w:rPr>
              <w:t>5</w:t>
            </w:r>
          </w:p>
        </w:tc>
        <w:tc>
          <w:tcPr>
            <w:tcW w:w="1410" w:type="dxa"/>
            <w:gridSpan w:val="2"/>
            <w:tcBorders>
              <w:top w:val="single" w:sz="4" w:space="0" w:color="auto"/>
              <w:left w:val="single" w:sz="4" w:space="0" w:color="000000"/>
              <w:bottom w:val="single" w:sz="4" w:space="0" w:color="auto"/>
            </w:tcBorders>
            <w:vAlign w:val="center"/>
          </w:tcPr>
          <w:p w:rsidR="003A2DE3" w:rsidRPr="000D634D" w:rsidRDefault="003A2DE3" w:rsidP="00F014E3">
            <w:pPr>
              <w:pStyle w:val="TAC"/>
              <w:rPr>
                <w:rFonts w:eastAsia="PMingLiU" w:cs="v5.0.0"/>
                <w:lang w:eastAsia="zh-CN"/>
              </w:rPr>
            </w:pPr>
            <w:r w:rsidRPr="000D634D">
              <w:rPr>
                <w:rFonts w:eastAsia="PMingLiU" w:cs="v5.0.0" w:hint="eastAsia"/>
                <w:lang w:eastAsia="zh-CN"/>
              </w:rPr>
              <w:t>N/A</w:t>
            </w:r>
          </w:p>
        </w:tc>
      </w:tr>
      <w:tr w:rsidR="003A2DE3" w:rsidRPr="000D634D" w:rsidTr="00F014E3">
        <w:trPr>
          <w:cantSplit/>
          <w:trHeight w:val="144"/>
          <w:jc w:val="center"/>
        </w:trPr>
        <w:tc>
          <w:tcPr>
            <w:tcW w:w="2822" w:type="dxa"/>
            <w:gridSpan w:val="3"/>
            <w:tcBorders>
              <w:top w:val="single" w:sz="4" w:space="0" w:color="auto"/>
              <w:bottom w:val="single" w:sz="4" w:space="0" w:color="auto"/>
            </w:tcBorders>
            <w:vAlign w:val="center"/>
          </w:tcPr>
          <w:p w:rsidR="003A2DE3" w:rsidRPr="000D634D" w:rsidRDefault="003A2DE3" w:rsidP="00F014E3">
            <w:pPr>
              <w:pStyle w:val="TAL"/>
              <w:rPr>
                <w:rFonts w:eastAsia="?? ??" w:cs="v5.0.0"/>
                <w:lang w:eastAsia="zh-TW"/>
              </w:rPr>
            </w:pPr>
            <w:r w:rsidRPr="000D634D">
              <w:rPr>
                <w:rFonts w:eastAsia="?? ??" w:cs="v5.0.0"/>
                <w:lang w:eastAsia="zh-TW"/>
              </w:rPr>
              <w:t xml:space="preserve">Reporting periodicity </w:t>
            </w:r>
          </w:p>
        </w:tc>
        <w:tc>
          <w:tcPr>
            <w:tcW w:w="1440" w:type="dxa"/>
            <w:tcBorders>
              <w:top w:val="single" w:sz="4" w:space="0" w:color="auto"/>
              <w:bottom w:val="single" w:sz="4" w:space="0" w:color="auto"/>
            </w:tcBorders>
            <w:vAlign w:val="center"/>
          </w:tcPr>
          <w:p w:rsidR="003A2DE3" w:rsidRPr="000D634D" w:rsidRDefault="003A2DE3" w:rsidP="00F014E3">
            <w:pPr>
              <w:pStyle w:val="TAC"/>
              <w:rPr>
                <w:rFonts w:eastAsia="?? ??" w:cs="v5.0.0"/>
                <w:lang w:eastAsia="zh-TW"/>
              </w:rPr>
            </w:pPr>
            <w:r w:rsidRPr="000D634D">
              <w:rPr>
                <w:rFonts w:eastAsia="?? ??" w:cs="v5.0.0"/>
                <w:lang w:eastAsia="zh-TW"/>
              </w:rPr>
              <w:t>ms</w:t>
            </w:r>
          </w:p>
        </w:tc>
        <w:tc>
          <w:tcPr>
            <w:tcW w:w="1440" w:type="dxa"/>
            <w:tcBorders>
              <w:top w:val="single" w:sz="4" w:space="0" w:color="auto"/>
              <w:bottom w:val="single" w:sz="4" w:space="0" w:color="auto"/>
              <w:right w:val="single" w:sz="4" w:space="0" w:color="000000"/>
            </w:tcBorders>
            <w:vAlign w:val="center"/>
          </w:tcPr>
          <w:p w:rsidR="003A2DE3" w:rsidRPr="000D634D" w:rsidRDefault="003A2DE3" w:rsidP="00F014E3">
            <w:pPr>
              <w:pStyle w:val="TAC"/>
              <w:rPr>
                <w:rFonts w:cs="v5.0.0"/>
                <w:lang w:eastAsia="zh-CN"/>
              </w:rPr>
            </w:pPr>
            <w:r w:rsidRPr="000D634D">
              <w:rPr>
                <w:rFonts w:eastAsia="?? ??" w:cs="v5.0.0"/>
                <w:i/>
                <w:iCs/>
                <w:lang w:eastAsia="zh-TW"/>
              </w:rPr>
              <w:t>N</w:t>
            </w:r>
            <w:r w:rsidRPr="000D634D">
              <w:rPr>
                <w:rFonts w:eastAsia="?? ??" w:cs="v5.0.0" w:hint="eastAsia"/>
                <w:vertAlign w:val="subscript"/>
                <w:lang w:eastAsia="zh-TW"/>
              </w:rPr>
              <w:t>pd</w:t>
            </w:r>
            <w:r w:rsidRPr="000D634D">
              <w:rPr>
                <w:rFonts w:eastAsia="?? ??" w:cs="v5.0.0"/>
                <w:lang w:eastAsia="zh-TW"/>
              </w:rPr>
              <w:t xml:space="preserve"> = </w:t>
            </w:r>
            <w:r w:rsidRPr="000D634D">
              <w:rPr>
                <w:rFonts w:cs="v5.0.0" w:hint="eastAsia"/>
                <w:lang w:eastAsia="zh-CN"/>
              </w:rPr>
              <w:t>10</w:t>
            </w:r>
          </w:p>
        </w:tc>
        <w:tc>
          <w:tcPr>
            <w:tcW w:w="1380" w:type="dxa"/>
            <w:gridSpan w:val="2"/>
            <w:tcBorders>
              <w:top w:val="single" w:sz="4" w:space="0" w:color="auto"/>
              <w:left w:val="single" w:sz="4" w:space="0" w:color="000000"/>
              <w:bottom w:val="single" w:sz="4" w:space="0" w:color="auto"/>
              <w:right w:val="single" w:sz="4" w:space="0" w:color="000000"/>
            </w:tcBorders>
            <w:vAlign w:val="center"/>
          </w:tcPr>
          <w:p w:rsidR="003A2DE3" w:rsidRPr="000D634D" w:rsidRDefault="003A2DE3" w:rsidP="00F014E3">
            <w:pPr>
              <w:pStyle w:val="TAC"/>
              <w:rPr>
                <w:rFonts w:eastAsia="PMingLiU" w:cs="v5.0.0"/>
                <w:lang w:eastAsia="zh-CN"/>
              </w:rPr>
            </w:pPr>
            <w:r w:rsidRPr="000D634D">
              <w:rPr>
                <w:rFonts w:eastAsia="PMingLiU" w:cs="v5.0.0" w:hint="eastAsia"/>
                <w:lang w:eastAsia="zh-CN"/>
              </w:rPr>
              <w:t>N/A</w:t>
            </w:r>
          </w:p>
        </w:tc>
        <w:tc>
          <w:tcPr>
            <w:tcW w:w="1440" w:type="dxa"/>
            <w:tcBorders>
              <w:top w:val="single" w:sz="4" w:space="0" w:color="auto"/>
              <w:left w:val="single" w:sz="4" w:space="0" w:color="000000"/>
              <w:bottom w:val="single" w:sz="4" w:space="0" w:color="auto"/>
              <w:right w:val="single" w:sz="4" w:space="0" w:color="000000"/>
            </w:tcBorders>
            <w:vAlign w:val="center"/>
          </w:tcPr>
          <w:p w:rsidR="003A2DE3" w:rsidRPr="000D634D" w:rsidRDefault="003A2DE3" w:rsidP="00F014E3">
            <w:pPr>
              <w:pStyle w:val="TAC"/>
              <w:rPr>
                <w:rFonts w:cs="v5.0.0"/>
                <w:lang w:eastAsia="zh-CN"/>
              </w:rPr>
            </w:pPr>
            <w:r w:rsidRPr="000D634D">
              <w:rPr>
                <w:rFonts w:eastAsia="?? ??" w:cs="v5.0.0"/>
                <w:i/>
                <w:iCs/>
                <w:lang w:eastAsia="zh-TW"/>
              </w:rPr>
              <w:t>N</w:t>
            </w:r>
            <w:r w:rsidRPr="000D634D">
              <w:rPr>
                <w:rFonts w:eastAsia="?? ??" w:cs="v5.0.0" w:hint="eastAsia"/>
                <w:vertAlign w:val="subscript"/>
                <w:lang w:eastAsia="zh-TW"/>
              </w:rPr>
              <w:t>pd</w:t>
            </w:r>
            <w:r w:rsidRPr="000D634D">
              <w:rPr>
                <w:rFonts w:eastAsia="?? ??" w:cs="v5.0.0"/>
                <w:lang w:eastAsia="zh-TW"/>
              </w:rPr>
              <w:t xml:space="preserve"> = </w:t>
            </w:r>
            <w:r w:rsidRPr="000D634D">
              <w:rPr>
                <w:rFonts w:cs="v5.0.0" w:hint="eastAsia"/>
                <w:lang w:eastAsia="zh-CN"/>
              </w:rPr>
              <w:t>10</w:t>
            </w:r>
          </w:p>
        </w:tc>
        <w:tc>
          <w:tcPr>
            <w:tcW w:w="1410" w:type="dxa"/>
            <w:gridSpan w:val="2"/>
            <w:tcBorders>
              <w:top w:val="single" w:sz="4" w:space="0" w:color="auto"/>
              <w:left w:val="single" w:sz="4" w:space="0" w:color="000000"/>
              <w:bottom w:val="single" w:sz="4" w:space="0" w:color="auto"/>
            </w:tcBorders>
            <w:vAlign w:val="center"/>
          </w:tcPr>
          <w:p w:rsidR="003A2DE3" w:rsidRPr="000D634D" w:rsidRDefault="003A2DE3" w:rsidP="00F014E3">
            <w:pPr>
              <w:pStyle w:val="TAC"/>
              <w:rPr>
                <w:rFonts w:eastAsia="PMingLiU" w:cs="v5.0.0"/>
                <w:lang w:eastAsia="zh-CN"/>
              </w:rPr>
            </w:pPr>
            <w:r w:rsidRPr="000D634D">
              <w:rPr>
                <w:rFonts w:eastAsia="PMingLiU" w:cs="v5.0.0" w:hint="eastAsia"/>
                <w:lang w:eastAsia="zh-CN"/>
              </w:rPr>
              <w:t>N/A</w:t>
            </w:r>
          </w:p>
        </w:tc>
      </w:tr>
      <w:tr w:rsidR="003A2DE3" w:rsidRPr="000D634D" w:rsidTr="00F014E3">
        <w:trPr>
          <w:cantSplit/>
          <w:trHeight w:val="144"/>
          <w:jc w:val="center"/>
        </w:trPr>
        <w:tc>
          <w:tcPr>
            <w:tcW w:w="2822" w:type="dxa"/>
            <w:gridSpan w:val="3"/>
            <w:tcBorders>
              <w:top w:val="single" w:sz="4" w:space="0" w:color="auto"/>
              <w:bottom w:val="single" w:sz="4" w:space="0" w:color="auto"/>
            </w:tcBorders>
            <w:vAlign w:val="center"/>
          </w:tcPr>
          <w:p w:rsidR="003A2DE3" w:rsidRPr="000D634D" w:rsidRDefault="003A2DE3" w:rsidP="00F014E3">
            <w:pPr>
              <w:pStyle w:val="TAL"/>
              <w:rPr>
                <w:rFonts w:eastAsia="PMingLiU" w:cs="v5.0.0"/>
                <w:lang w:eastAsia="zh-CN"/>
              </w:rPr>
            </w:pPr>
            <w:r w:rsidRPr="000D634D">
              <w:rPr>
                <w:rFonts w:eastAsia="PMingLiU" w:cs="v5.0.0" w:hint="eastAsia"/>
                <w:lang w:eastAsia="zh-CN"/>
              </w:rPr>
              <w:t>CQI Delay</w:t>
            </w:r>
          </w:p>
        </w:tc>
        <w:tc>
          <w:tcPr>
            <w:tcW w:w="1440" w:type="dxa"/>
            <w:tcBorders>
              <w:top w:val="single" w:sz="4" w:space="0" w:color="auto"/>
              <w:bottom w:val="single" w:sz="4" w:space="0" w:color="auto"/>
            </w:tcBorders>
            <w:vAlign w:val="center"/>
          </w:tcPr>
          <w:p w:rsidR="003A2DE3" w:rsidRPr="000D634D" w:rsidRDefault="003A2DE3" w:rsidP="00F014E3">
            <w:pPr>
              <w:pStyle w:val="TAC"/>
              <w:rPr>
                <w:rFonts w:eastAsia="PMingLiU" w:cs="v5.0.0"/>
                <w:lang w:eastAsia="zh-CN"/>
              </w:rPr>
            </w:pPr>
            <w:r w:rsidRPr="000D634D">
              <w:rPr>
                <w:rFonts w:eastAsia="PMingLiU" w:cs="v5.0.0" w:hint="eastAsia"/>
                <w:lang w:eastAsia="zh-CN"/>
              </w:rPr>
              <w:t>ms</w:t>
            </w:r>
          </w:p>
        </w:tc>
        <w:tc>
          <w:tcPr>
            <w:tcW w:w="1440" w:type="dxa"/>
            <w:tcBorders>
              <w:top w:val="single" w:sz="4" w:space="0" w:color="auto"/>
              <w:bottom w:val="single" w:sz="4" w:space="0" w:color="auto"/>
              <w:right w:val="single" w:sz="4" w:space="0" w:color="000000"/>
            </w:tcBorders>
            <w:vAlign w:val="center"/>
          </w:tcPr>
          <w:p w:rsidR="003A2DE3" w:rsidRPr="000D634D" w:rsidRDefault="003A2DE3" w:rsidP="00F014E3">
            <w:pPr>
              <w:pStyle w:val="TAC"/>
              <w:rPr>
                <w:rFonts w:eastAsia="PMingLiU" w:cs="v5.0.0"/>
                <w:iCs/>
                <w:lang w:eastAsia="zh-CN"/>
              </w:rPr>
            </w:pPr>
            <w:r w:rsidRPr="000D634D">
              <w:rPr>
                <w:rFonts w:eastAsia="PMingLiU" w:cs="v5.0.0"/>
                <w:iCs/>
                <w:lang w:eastAsia="zh-CN"/>
              </w:rPr>
              <w:t>10 or 11</w:t>
            </w:r>
          </w:p>
        </w:tc>
        <w:tc>
          <w:tcPr>
            <w:tcW w:w="1380" w:type="dxa"/>
            <w:gridSpan w:val="2"/>
            <w:tcBorders>
              <w:top w:val="single" w:sz="4" w:space="0" w:color="auto"/>
              <w:left w:val="single" w:sz="4" w:space="0" w:color="000000"/>
              <w:bottom w:val="single" w:sz="4" w:space="0" w:color="auto"/>
              <w:right w:val="single" w:sz="4" w:space="0" w:color="000000"/>
            </w:tcBorders>
            <w:vAlign w:val="center"/>
          </w:tcPr>
          <w:p w:rsidR="003A2DE3" w:rsidRPr="000D634D" w:rsidRDefault="003A2DE3" w:rsidP="00F014E3">
            <w:pPr>
              <w:pStyle w:val="TAC"/>
              <w:rPr>
                <w:rFonts w:eastAsia="PMingLiU" w:cs="v5.0.0"/>
                <w:lang w:eastAsia="zh-CN"/>
              </w:rPr>
            </w:pPr>
            <w:r w:rsidRPr="000D634D">
              <w:rPr>
                <w:rFonts w:eastAsia="PMingLiU" w:cs="v5.0.0" w:hint="eastAsia"/>
                <w:lang w:eastAsia="zh-CN"/>
              </w:rPr>
              <w:t>N/A</w:t>
            </w:r>
          </w:p>
        </w:tc>
        <w:tc>
          <w:tcPr>
            <w:tcW w:w="1440" w:type="dxa"/>
            <w:tcBorders>
              <w:top w:val="single" w:sz="4" w:space="0" w:color="auto"/>
              <w:left w:val="single" w:sz="4" w:space="0" w:color="000000"/>
              <w:bottom w:val="single" w:sz="4" w:space="0" w:color="auto"/>
              <w:right w:val="single" w:sz="4" w:space="0" w:color="000000"/>
            </w:tcBorders>
            <w:vAlign w:val="center"/>
          </w:tcPr>
          <w:p w:rsidR="003A2DE3" w:rsidRPr="000D634D" w:rsidRDefault="003A2DE3" w:rsidP="00F014E3">
            <w:pPr>
              <w:pStyle w:val="TAC"/>
              <w:rPr>
                <w:rFonts w:eastAsia="PMingLiU" w:cs="v5.0.0"/>
                <w:iCs/>
                <w:lang w:eastAsia="zh-CN"/>
              </w:rPr>
            </w:pPr>
            <w:r w:rsidRPr="000D634D">
              <w:rPr>
                <w:rFonts w:eastAsia="PMingLiU" w:cs="v5.0.0"/>
                <w:iCs/>
                <w:lang w:eastAsia="zh-CN"/>
              </w:rPr>
              <w:t>10 or 11</w:t>
            </w:r>
          </w:p>
        </w:tc>
        <w:tc>
          <w:tcPr>
            <w:tcW w:w="1410" w:type="dxa"/>
            <w:gridSpan w:val="2"/>
            <w:tcBorders>
              <w:top w:val="single" w:sz="4" w:space="0" w:color="auto"/>
              <w:left w:val="single" w:sz="4" w:space="0" w:color="000000"/>
              <w:bottom w:val="single" w:sz="4" w:space="0" w:color="auto"/>
            </w:tcBorders>
            <w:vAlign w:val="center"/>
          </w:tcPr>
          <w:p w:rsidR="003A2DE3" w:rsidRPr="000D634D" w:rsidRDefault="003A2DE3" w:rsidP="00F014E3">
            <w:pPr>
              <w:pStyle w:val="TAC"/>
              <w:rPr>
                <w:rFonts w:eastAsia="PMingLiU" w:cs="v5.0.0"/>
                <w:lang w:eastAsia="zh-CN"/>
              </w:rPr>
            </w:pPr>
            <w:r w:rsidRPr="000D634D">
              <w:rPr>
                <w:rFonts w:eastAsia="PMingLiU" w:cs="v5.0.0" w:hint="eastAsia"/>
                <w:lang w:eastAsia="zh-CN"/>
              </w:rPr>
              <w:t>N/A</w:t>
            </w:r>
          </w:p>
        </w:tc>
      </w:tr>
      <w:tr w:rsidR="003A2DE3" w:rsidRPr="000D634D" w:rsidTr="00F014E3">
        <w:trPr>
          <w:cantSplit/>
          <w:trHeight w:val="144"/>
          <w:jc w:val="center"/>
        </w:trPr>
        <w:tc>
          <w:tcPr>
            <w:tcW w:w="2822" w:type="dxa"/>
            <w:gridSpan w:val="3"/>
            <w:tcBorders>
              <w:top w:val="single" w:sz="4" w:space="0" w:color="auto"/>
              <w:bottom w:val="single" w:sz="4" w:space="0" w:color="auto"/>
            </w:tcBorders>
            <w:vAlign w:val="center"/>
          </w:tcPr>
          <w:p w:rsidR="003A2DE3" w:rsidRPr="000D634D" w:rsidRDefault="003A2DE3" w:rsidP="00F014E3">
            <w:pPr>
              <w:pStyle w:val="TAL"/>
              <w:rPr>
                <w:rFonts w:eastAsia="?? ??" w:cs="v5.0.0"/>
                <w:lang w:eastAsia="zh-TW"/>
              </w:rPr>
            </w:pPr>
            <w:r w:rsidRPr="000D634D">
              <w:rPr>
                <w:rFonts w:eastAsia="PMingLiU" w:cs="Arial"/>
                <w:i/>
                <w:lang w:eastAsia="zh-TW"/>
              </w:rPr>
              <w:t>cqi-pmi-ConfigurationIndex</w:t>
            </w:r>
          </w:p>
        </w:tc>
        <w:tc>
          <w:tcPr>
            <w:tcW w:w="1440" w:type="dxa"/>
            <w:tcBorders>
              <w:top w:val="single" w:sz="4" w:space="0" w:color="auto"/>
              <w:bottom w:val="single" w:sz="4" w:space="0" w:color="auto"/>
            </w:tcBorders>
            <w:vAlign w:val="center"/>
          </w:tcPr>
          <w:p w:rsidR="003A2DE3" w:rsidRPr="000D634D" w:rsidRDefault="003A2DE3" w:rsidP="00F014E3">
            <w:pPr>
              <w:pStyle w:val="TAC"/>
              <w:rPr>
                <w:rFonts w:eastAsia="?? ??" w:cs="v5.0.0"/>
                <w:lang w:eastAsia="zh-TW"/>
              </w:rPr>
            </w:pPr>
          </w:p>
        </w:tc>
        <w:tc>
          <w:tcPr>
            <w:tcW w:w="1440" w:type="dxa"/>
            <w:tcBorders>
              <w:top w:val="single" w:sz="4" w:space="0" w:color="auto"/>
              <w:bottom w:val="single" w:sz="4" w:space="0" w:color="auto"/>
              <w:right w:val="single" w:sz="4" w:space="0" w:color="000000"/>
            </w:tcBorders>
            <w:vAlign w:val="center"/>
          </w:tcPr>
          <w:p w:rsidR="003A2DE3" w:rsidRPr="000D634D" w:rsidRDefault="003A2DE3" w:rsidP="00F014E3">
            <w:pPr>
              <w:pStyle w:val="TAC"/>
              <w:rPr>
                <w:rFonts w:eastAsia="?? ??" w:cs="v5.0.0"/>
                <w:lang w:eastAsia="zh-TW"/>
              </w:rPr>
            </w:pPr>
            <w:r w:rsidRPr="000D634D">
              <w:rPr>
                <w:rFonts w:cs="v5.0.0" w:hint="eastAsia"/>
                <w:lang w:eastAsia="zh-CN"/>
              </w:rPr>
              <w:t>1</w:t>
            </w:r>
            <w:r w:rsidRPr="000D634D">
              <w:rPr>
                <w:rFonts w:eastAsia="?? ??" w:cs="v5.0.0"/>
                <w:lang w:eastAsia="zh-TW"/>
              </w:rPr>
              <w:t>3</w:t>
            </w:r>
          </w:p>
        </w:tc>
        <w:tc>
          <w:tcPr>
            <w:tcW w:w="1380" w:type="dxa"/>
            <w:gridSpan w:val="2"/>
            <w:tcBorders>
              <w:top w:val="single" w:sz="4" w:space="0" w:color="auto"/>
              <w:left w:val="single" w:sz="4" w:space="0" w:color="000000"/>
              <w:bottom w:val="single" w:sz="4" w:space="0" w:color="auto"/>
              <w:right w:val="single" w:sz="4" w:space="0" w:color="000000"/>
            </w:tcBorders>
            <w:vAlign w:val="center"/>
          </w:tcPr>
          <w:p w:rsidR="003A2DE3" w:rsidRPr="000D634D" w:rsidRDefault="003A2DE3" w:rsidP="00F014E3">
            <w:pPr>
              <w:pStyle w:val="TAC"/>
              <w:rPr>
                <w:rFonts w:eastAsia="PMingLiU" w:cs="v5.0.0"/>
                <w:lang w:eastAsia="zh-CN"/>
              </w:rPr>
            </w:pPr>
            <w:r w:rsidRPr="000D634D">
              <w:rPr>
                <w:rFonts w:eastAsia="PMingLiU" w:cs="v5.0.0" w:hint="eastAsia"/>
                <w:lang w:eastAsia="zh-CN"/>
              </w:rPr>
              <w:t>N/A</w:t>
            </w:r>
          </w:p>
        </w:tc>
        <w:tc>
          <w:tcPr>
            <w:tcW w:w="1440" w:type="dxa"/>
            <w:tcBorders>
              <w:top w:val="single" w:sz="4" w:space="0" w:color="auto"/>
              <w:left w:val="single" w:sz="4" w:space="0" w:color="000000"/>
              <w:bottom w:val="single" w:sz="4" w:space="0" w:color="auto"/>
              <w:right w:val="single" w:sz="4" w:space="0" w:color="000000"/>
            </w:tcBorders>
            <w:vAlign w:val="center"/>
          </w:tcPr>
          <w:p w:rsidR="003A2DE3" w:rsidRPr="000D634D" w:rsidRDefault="003A2DE3" w:rsidP="00F014E3">
            <w:pPr>
              <w:pStyle w:val="TAC"/>
              <w:rPr>
                <w:rFonts w:eastAsia="?? ??" w:cs="v5.0.0"/>
                <w:lang w:eastAsia="zh-TW"/>
              </w:rPr>
            </w:pPr>
            <w:r w:rsidRPr="000D634D">
              <w:rPr>
                <w:rFonts w:cs="v5.0.0" w:hint="eastAsia"/>
                <w:lang w:eastAsia="zh-CN"/>
              </w:rPr>
              <w:t>1</w:t>
            </w:r>
            <w:r w:rsidRPr="000D634D">
              <w:rPr>
                <w:rFonts w:eastAsia="?? ??" w:cs="v5.0.0"/>
                <w:lang w:eastAsia="zh-TW"/>
              </w:rPr>
              <w:t>3</w:t>
            </w:r>
          </w:p>
        </w:tc>
        <w:tc>
          <w:tcPr>
            <w:tcW w:w="1410" w:type="dxa"/>
            <w:gridSpan w:val="2"/>
            <w:tcBorders>
              <w:top w:val="single" w:sz="4" w:space="0" w:color="auto"/>
              <w:left w:val="single" w:sz="4" w:space="0" w:color="000000"/>
              <w:bottom w:val="single" w:sz="4" w:space="0" w:color="auto"/>
            </w:tcBorders>
            <w:vAlign w:val="center"/>
          </w:tcPr>
          <w:p w:rsidR="003A2DE3" w:rsidRPr="000D634D" w:rsidRDefault="003A2DE3" w:rsidP="00F014E3">
            <w:pPr>
              <w:pStyle w:val="TAC"/>
              <w:rPr>
                <w:rFonts w:eastAsia="PMingLiU" w:cs="v5.0.0"/>
                <w:lang w:eastAsia="zh-CN"/>
              </w:rPr>
            </w:pPr>
            <w:r w:rsidRPr="000D634D">
              <w:rPr>
                <w:rFonts w:eastAsia="PMingLiU" w:cs="v5.0.0" w:hint="eastAsia"/>
                <w:lang w:eastAsia="zh-CN"/>
              </w:rPr>
              <w:t>N/A</w:t>
            </w:r>
          </w:p>
        </w:tc>
      </w:tr>
      <w:tr w:rsidR="003A2DE3" w:rsidRPr="000D634D" w:rsidTr="00F014E3">
        <w:trPr>
          <w:cantSplit/>
          <w:trHeight w:val="144"/>
          <w:jc w:val="center"/>
        </w:trPr>
        <w:tc>
          <w:tcPr>
            <w:tcW w:w="2822" w:type="dxa"/>
            <w:gridSpan w:val="3"/>
            <w:tcBorders>
              <w:top w:val="single" w:sz="4" w:space="0" w:color="auto"/>
              <w:bottom w:val="single" w:sz="4" w:space="0" w:color="auto"/>
            </w:tcBorders>
            <w:vAlign w:val="center"/>
          </w:tcPr>
          <w:p w:rsidR="003A2DE3" w:rsidRPr="000D634D" w:rsidRDefault="003A2DE3" w:rsidP="00F014E3">
            <w:pPr>
              <w:pStyle w:val="TAL"/>
              <w:rPr>
                <w:rFonts w:eastAsia="PMingLiU" w:cs="Arial"/>
                <w:i/>
                <w:lang w:eastAsia="zh-TW"/>
              </w:rPr>
            </w:pPr>
            <w:r w:rsidRPr="000D634D">
              <w:rPr>
                <w:rFonts w:eastAsia="PMingLiU" w:cs="Arial"/>
                <w:i/>
                <w:lang w:eastAsia="zh-TW"/>
              </w:rPr>
              <w:t>ri-ConfigIndex</w:t>
            </w:r>
          </w:p>
        </w:tc>
        <w:tc>
          <w:tcPr>
            <w:tcW w:w="1440" w:type="dxa"/>
            <w:tcBorders>
              <w:top w:val="single" w:sz="4" w:space="0" w:color="auto"/>
              <w:bottom w:val="single" w:sz="4" w:space="0" w:color="auto"/>
            </w:tcBorders>
            <w:vAlign w:val="center"/>
          </w:tcPr>
          <w:p w:rsidR="003A2DE3" w:rsidRPr="000D634D" w:rsidRDefault="003A2DE3" w:rsidP="00F014E3">
            <w:pPr>
              <w:pStyle w:val="TAC"/>
              <w:rPr>
                <w:rFonts w:eastAsia="?? ??" w:cs="v5.0.0"/>
                <w:lang w:eastAsia="zh-TW"/>
              </w:rPr>
            </w:pPr>
          </w:p>
        </w:tc>
        <w:tc>
          <w:tcPr>
            <w:tcW w:w="1440" w:type="dxa"/>
            <w:tcBorders>
              <w:top w:val="single" w:sz="4" w:space="0" w:color="auto"/>
              <w:bottom w:val="single" w:sz="4" w:space="0" w:color="auto"/>
              <w:right w:val="single" w:sz="4" w:space="0" w:color="auto"/>
            </w:tcBorders>
            <w:vAlign w:val="center"/>
          </w:tcPr>
          <w:p w:rsidR="003A2DE3" w:rsidRPr="000D634D" w:rsidRDefault="003A2DE3" w:rsidP="00F014E3">
            <w:pPr>
              <w:pStyle w:val="TAC"/>
              <w:rPr>
                <w:rFonts w:eastAsia="?? ??" w:cs="v5.0.0"/>
                <w:lang w:eastAsia="zh-TW"/>
              </w:rPr>
            </w:pPr>
            <w:r w:rsidRPr="000D634D">
              <w:rPr>
                <w:rFonts w:eastAsia="?? ??" w:cs="v5.0.0"/>
                <w:lang w:eastAsia="zh-TW"/>
              </w:rPr>
              <w:t>805 (Note 6)</w:t>
            </w:r>
          </w:p>
        </w:tc>
        <w:tc>
          <w:tcPr>
            <w:tcW w:w="1380" w:type="dxa"/>
            <w:gridSpan w:val="2"/>
            <w:tcBorders>
              <w:top w:val="single" w:sz="4" w:space="0" w:color="auto"/>
              <w:left w:val="single" w:sz="4" w:space="0" w:color="auto"/>
              <w:bottom w:val="single" w:sz="4" w:space="0" w:color="auto"/>
              <w:right w:val="single" w:sz="4" w:space="0" w:color="000000"/>
            </w:tcBorders>
            <w:vAlign w:val="center"/>
          </w:tcPr>
          <w:p w:rsidR="003A2DE3" w:rsidRPr="000D634D" w:rsidRDefault="003A2DE3" w:rsidP="00F014E3">
            <w:pPr>
              <w:pStyle w:val="TAC"/>
              <w:rPr>
                <w:rFonts w:eastAsia="PMingLiU" w:cs="v5.0.0"/>
                <w:lang w:eastAsia="zh-CN"/>
              </w:rPr>
            </w:pPr>
            <w:r w:rsidRPr="000D634D">
              <w:rPr>
                <w:rFonts w:eastAsia="PMingLiU" w:cs="v5.0.0" w:hint="eastAsia"/>
                <w:lang w:eastAsia="zh-CN"/>
              </w:rPr>
              <w:t>N/A</w:t>
            </w:r>
          </w:p>
        </w:tc>
        <w:tc>
          <w:tcPr>
            <w:tcW w:w="1440" w:type="dxa"/>
            <w:tcBorders>
              <w:top w:val="single" w:sz="4" w:space="0" w:color="auto"/>
              <w:left w:val="single" w:sz="4" w:space="0" w:color="000000"/>
              <w:bottom w:val="single" w:sz="4" w:space="0" w:color="000000"/>
              <w:right w:val="single" w:sz="4" w:space="0" w:color="auto"/>
            </w:tcBorders>
            <w:vAlign w:val="center"/>
          </w:tcPr>
          <w:p w:rsidR="003A2DE3" w:rsidRPr="000D634D" w:rsidRDefault="003A2DE3" w:rsidP="00F014E3">
            <w:pPr>
              <w:pStyle w:val="TAC"/>
              <w:rPr>
                <w:rFonts w:eastAsia="?? ??" w:cs="v5.0.0"/>
                <w:lang w:eastAsia="zh-TW"/>
              </w:rPr>
            </w:pPr>
            <w:r w:rsidRPr="000D634D">
              <w:rPr>
                <w:rFonts w:eastAsia="?? ??" w:cs="v5.0.0"/>
                <w:lang w:eastAsia="zh-TW"/>
              </w:rPr>
              <w:t>805 (Note 6)</w:t>
            </w:r>
          </w:p>
        </w:tc>
        <w:tc>
          <w:tcPr>
            <w:tcW w:w="1410" w:type="dxa"/>
            <w:gridSpan w:val="2"/>
            <w:tcBorders>
              <w:top w:val="single" w:sz="4" w:space="0" w:color="auto"/>
              <w:left w:val="single" w:sz="4" w:space="0" w:color="auto"/>
              <w:bottom w:val="single" w:sz="4" w:space="0" w:color="000000"/>
            </w:tcBorders>
            <w:vAlign w:val="center"/>
          </w:tcPr>
          <w:p w:rsidR="003A2DE3" w:rsidRPr="000D634D" w:rsidRDefault="003A2DE3" w:rsidP="00F014E3">
            <w:pPr>
              <w:pStyle w:val="TAC"/>
              <w:rPr>
                <w:rFonts w:eastAsia="PMingLiU" w:cs="v5.0.0"/>
                <w:lang w:eastAsia="zh-CN"/>
              </w:rPr>
            </w:pPr>
            <w:r w:rsidRPr="000D634D">
              <w:rPr>
                <w:rFonts w:eastAsia="PMingLiU" w:cs="v5.0.0" w:hint="eastAsia"/>
                <w:lang w:eastAsia="zh-CN"/>
              </w:rPr>
              <w:t>N/A</w:t>
            </w:r>
          </w:p>
        </w:tc>
      </w:tr>
      <w:tr w:rsidR="003A2DE3" w:rsidRPr="000D634D" w:rsidTr="00F014E3">
        <w:trPr>
          <w:cantSplit/>
          <w:trHeight w:val="144"/>
          <w:jc w:val="center"/>
        </w:trPr>
        <w:tc>
          <w:tcPr>
            <w:tcW w:w="2822" w:type="dxa"/>
            <w:gridSpan w:val="3"/>
            <w:tcBorders>
              <w:top w:val="single" w:sz="4" w:space="0" w:color="auto"/>
              <w:bottom w:val="single" w:sz="4" w:space="0" w:color="auto"/>
            </w:tcBorders>
            <w:vAlign w:val="center"/>
          </w:tcPr>
          <w:p w:rsidR="003A2DE3" w:rsidRPr="000D634D" w:rsidRDefault="003A2DE3" w:rsidP="00F014E3">
            <w:pPr>
              <w:pStyle w:val="TAL"/>
              <w:rPr>
                <w:rFonts w:eastAsia="PMingLiU" w:cs="Arial"/>
                <w:i/>
                <w:lang w:eastAsia="zh-TW"/>
              </w:rPr>
            </w:pPr>
            <w:r w:rsidRPr="000D634D">
              <w:rPr>
                <w:rFonts w:eastAsia="PMingLiU" w:cs="Arial"/>
                <w:i/>
                <w:lang w:eastAsia="zh-TW"/>
              </w:rPr>
              <w:t>ACK/NACK feedback mode</w:t>
            </w:r>
          </w:p>
        </w:tc>
        <w:tc>
          <w:tcPr>
            <w:tcW w:w="1440" w:type="dxa"/>
            <w:tcBorders>
              <w:top w:val="single" w:sz="4" w:space="0" w:color="auto"/>
              <w:bottom w:val="single" w:sz="4" w:space="0" w:color="auto"/>
            </w:tcBorders>
            <w:vAlign w:val="center"/>
          </w:tcPr>
          <w:p w:rsidR="003A2DE3" w:rsidRPr="000D634D" w:rsidRDefault="003A2DE3" w:rsidP="00F014E3">
            <w:pPr>
              <w:pStyle w:val="TAC"/>
              <w:rPr>
                <w:rFonts w:eastAsia="?? ??" w:cs="v5.0.0"/>
                <w:lang w:eastAsia="zh-TW"/>
              </w:rPr>
            </w:pPr>
          </w:p>
        </w:tc>
        <w:tc>
          <w:tcPr>
            <w:tcW w:w="1440" w:type="dxa"/>
            <w:tcBorders>
              <w:top w:val="single" w:sz="4" w:space="0" w:color="auto"/>
              <w:bottom w:val="single" w:sz="4" w:space="0" w:color="auto"/>
              <w:right w:val="single" w:sz="4" w:space="0" w:color="auto"/>
            </w:tcBorders>
            <w:vAlign w:val="center"/>
          </w:tcPr>
          <w:p w:rsidR="003A2DE3" w:rsidRPr="000D634D" w:rsidRDefault="003A2DE3" w:rsidP="00F014E3">
            <w:pPr>
              <w:pStyle w:val="TAC"/>
              <w:rPr>
                <w:rFonts w:eastAsia="?? ??" w:cs="v5.0.0"/>
                <w:lang w:eastAsia="zh-TW"/>
              </w:rPr>
            </w:pPr>
            <w:r w:rsidRPr="000D634D">
              <w:rPr>
                <w:rFonts w:eastAsia="?? ??" w:cs="v5.0.0"/>
                <w:lang w:eastAsia="zh-TW"/>
              </w:rPr>
              <w:t>Multiplexing</w:t>
            </w:r>
          </w:p>
        </w:tc>
        <w:tc>
          <w:tcPr>
            <w:tcW w:w="1380" w:type="dxa"/>
            <w:gridSpan w:val="2"/>
            <w:tcBorders>
              <w:top w:val="single" w:sz="4" w:space="0" w:color="auto"/>
              <w:left w:val="single" w:sz="4" w:space="0" w:color="auto"/>
              <w:bottom w:val="single" w:sz="4" w:space="0" w:color="auto"/>
              <w:right w:val="single" w:sz="4" w:space="0" w:color="000000"/>
            </w:tcBorders>
            <w:vAlign w:val="center"/>
          </w:tcPr>
          <w:p w:rsidR="003A2DE3" w:rsidRPr="000D634D" w:rsidRDefault="003A2DE3" w:rsidP="00F014E3">
            <w:pPr>
              <w:pStyle w:val="TAC"/>
              <w:rPr>
                <w:rFonts w:eastAsia="PMingLiU" w:cs="v5.0.0"/>
                <w:lang w:eastAsia="zh-CN"/>
              </w:rPr>
            </w:pPr>
            <w:r w:rsidRPr="000D634D">
              <w:rPr>
                <w:rFonts w:eastAsia="PMingLiU" w:cs="v5.0.0"/>
                <w:lang w:eastAsia="zh-CN"/>
              </w:rPr>
              <w:t>N/A</w:t>
            </w:r>
          </w:p>
        </w:tc>
        <w:tc>
          <w:tcPr>
            <w:tcW w:w="1440" w:type="dxa"/>
            <w:tcBorders>
              <w:top w:val="single" w:sz="4" w:space="0" w:color="auto"/>
              <w:left w:val="single" w:sz="4" w:space="0" w:color="000000"/>
              <w:bottom w:val="single" w:sz="4" w:space="0" w:color="000000"/>
              <w:right w:val="single" w:sz="4" w:space="0" w:color="auto"/>
            </w:tcBorders>
            <w:vAlign w:val="center"/>
          </w:tcPr>
          <w:p w:rsidR="003A2DE3" w:rsidRPr="000D634D" w:rsidRDefault="003A2DE3" w:rsidP="00F014E3">
            <w:pPr>
              <w:pStyle w:val="TAC"/>
              <w:rPr>
                <w:rFonts w:eastAsia="?? ??" w:cs="v5.0.0"/>
                <w:lang w:eastAsia="zh-TW"/>
              </w:rPr>
            </w:pPr>
            <w:r w:rsidRPr="000D634D">
              <w:rPr>
                <w:rFonts w:eastAsia="?? ??" w:cs="v5.0.0"/>
                <w:lang w:eastAsia="zh-TW"/>
              </w:rPr>
              <w:t>Multiplexing</w:t>
            </w:r>
          </w:p>
        </w:tc>
        <w:tc>
          <w:tcPr>
            <w:tcW w:w="1410" w:type="dxa"/>
            <w:gridSpan w:val="2"/>
            <w:tcBorders>
              <w:top w:val="single" w:sz="4" w:space="0" w:color="auto"/>
              <w:left w:val="single" w:sz="4" w:space="0" w:color="auto"/>
              <w:bottom w:val="single" w:sz="4" w:space="0" w:color="000000"/>
            </w:tcBorders>
            <w:vAlign w:val="center"/>
          </w:tcPr>
          <w:p w:rsidR="003A2DE3" w:rsidRPr="000D634D" w:rsidRDefault="003A2DE3" w:rsidP="00F014E3">
            <w:pPr>
              <w:pStyle w:val="TAC"/>
              <w:rPr>
                <w:rFonts w:eastAsia="PMingLiU" w:cs="v5.0.0"/>
                <w:lang w:eastAsia="zh-CN"/>
              </w:rPr>
            </w:pPr>
            <w:r w:rsidRPr="000D634D">
              <w:rPr>
                <w:rFonts w:eastAsia="PMingLiU" w:cs="v5.0.0"/>
                <w:lang w:eastAsia="zh-CN"/>
              </w:rPr>
              <w:t>N/A</w:t>
            </w:r>
          </w:p>
        </w:tc>
      </w:tr>
      <w:tr w:rsidR="003A2DE3" w:rsidRPr="000D634D" w:rsidTr="00F014E3">
        <w:trPr>
          <w:cantSplit/>
          <w:trHeight w:val="144"/>
          <w:jc w:val="center"/>
        </w:trPr>
        <w:tc>
          <w:tcPr>
            <w:tcW w:w="2822" w:type="dxa"/>
            <w:gridSpan w:val="3"/>
            <w:tcBorders>
              <w:top w:val="single" w:sz="4" w:space="0" w:color="auto"/>
              <w:bottom w:val="single" w:sz="4" w:space="0" w:color="auto"/>
            </w:tcBorders>
            <w:vAlign w:val="center"/>
          </w:tcPr>
          <w:p w:rsidR="003A2DE3" w:rsidRPr="000D634D" w:rsidRDefault="003A2DE3" w:rsidP="00F014E3">
            <w:pPr>
              <w:pStyle w:val="TAL"/>
              <w:rPr>
                <w:rFonts w:eastAsia="PMingLiU" w:cs="Arial"/>
                <w:lang w:eastAsia="zh-CN"/>
              </w:rPr>
            </w:pPr>
            <w:r w:rsidRPr="000D634D">
              <w:rPr>
                <w:rFonts w:eastAsia="PMingLiU" w:cs="Arial" w:hint="eastAsia"/>
                <w:lang w:eastAsia="zh-CN"/>
              </w:rPr>
              <w:t>PDSCH scheduled sub-frames</w:t>
            </w:r>
          </w:p>
        </w:tc>
        <w:tc>
          <w:tcPr>
            <w:tcW w:w="1440" w:type="dxa"/>
            <w:tcBorders>
              <w:top w:val="single" w:sz="4" w:space="0" w:color="auto"/>
              <w:bottom w:val="single" w:sz="4" w:space="0" w:color="auto"/>
            </w:tcBorders>
            <w:vAlign w:val="center"/>
          </w:tcPr>
          <w:p w:rsidR="003A2DE3" w:rsidRPr="000D634D" w:rsidRDefault="003A2DE3" w:rsidP="00F014E3">
            <w:pPr>
              <w:pStyle w:val="TAC"/>
              <w:rPr>
                <w:rFonts w:eastAsia="?? ??" w:cs="v5.0.0"/>
                <w:lang w:eastAsia="zh-TW"/>
              </w:rPr>
            </w:pPr>
          </w:p>
        </w:tc>
        <w:tc>
          <w:tcPr>
            <w:tcW w:w="1440" w:type="dxa"/>
            <w:tcBorders>
              <w:top w:val="single" w:sz="4" w:space="0" w:color="auto"/>
              <w:bottom w:val="single" w:sz="4" w:space="0" w:color="auto"/>
              <w:right w:val="single" w:sz="4" w:space="0" w:color="auto"/>
            </w:tcBorders>
            <w:vAlign w:val="center"/>
          </w:tcPr>
          <w:p w:rsidR="003A2DE3" w:rsidRPr="000D634D" w:rsidRDefault="003A2DE3" w:rsidP="00F014E3">
            <w:pPr>
              <w:pStyle w:val="TAC"/>
              <w:rPr>
                <w:rFonts w:eastAsia="PMingLiU" w:cs="v5.0.0"/>
                <w:lang w:eastAsia="zh-CN"/>
              </w:rPr>
            </w:pPr>
            <w:r w:rsidRPr="000D634D">
              <w:rPr>
                <w:rFonts w:eastAsia="PMingLiU" w:cs="v5.0.0" w:hint="eastAsia"/>
                <w:lang w:eastAsia="zh-CN"/>
              </w:rPr>
              <w:t>3,4,9</w:t>
            </w:r>
          </w:p>
        </w:tc>
        <w:tc>
          <w:tcPr>
            <w:tcW w:w="1380" w:type="dxa"/>
            <w:gridSpan w:val="2"/>
            <w:tcBorders>
              <w:top w:val="single" w:sz="4" w:space="0" w:color="auto"/>
              <w:left w:val="single" w:sz="4" w:space="0" w:color="auto"/>
              <w:bottom w:val="single" w:sz="4" w:space="0" w:color="auto"/>
              <w:right w:val="single" w:sz="4" w:space="0" w:color="000000"/>
            </w:tcBorders>
            <w:vAlign w:val="center"/>
          </w:tcPr>
          <w:p w:rsidR="003A2DE3" w:rsidRPr="000D634D" w:rsidRDefault="003A2DE3" w:rsidP="00F014E3">
            <w:pPr>
              <w:pStyle w:val="TAC"/>
              <w:rPr>
                <w:rFonts w:eastAsia="PMingLiU" w:cs="v5.0.0"/>
                <w:lang w:eastAsia="zh-CN"/>
              </w:rPr>
            </w:pPr>
            <w:r w:rsidRPr="000D634D">
              <w:rPr>
                <w:rFonts w:eastAsia="PMingLiU" w:cs="v5.0.0" w:hint="eastAsia"/>
                <w:lang w:eastAsia="zh-CN"/>
              </w:rPr>
              <w:t>3,4,8,9</w:t>
            </w:r>
          </w:p>
        </w:tc>
        <w:tc>
          <w:tcPr>
            <w:tcW w:w="1440" w:type="dxa"/>
            <w:tcBorders>
              <w:top w:val="single" w:sz="4" w:space="0" w:color="auto"/>
              <w:left w:val="single" w:sz="4" w:space="0" w:color="000000"/>
              <w:bottom w:val="single" w:sz="4" w:space="0" w:color="000000"/>
            </w:tcBorders>
            <w:vAlign w:val="center"/>
          </w:tcPr>
          <w:p w:rsidR="003A2DE3" w:rsidRPr="000D634D" w:rsidRDefault="003A2DE3" w:rsidP="00F014E3">
            <w:pPr>
              <w:pStyle w:val="TAC"/>
              <w:rPr>
                <w:rFonts w:eastAsia="PMingLiU" w:cs="v5.0.0"/>
                <w:lang w:eastAsia="zh-CN"/>
              </w:rPr>
            </w:pPr>
            <w:r w:rsidRPr="000D634D">
              <w:rPr>
                <w:rFonts w:eastAsia="PMingLiU" w:cs="v5.0.0" w:hint="eastAsia"/>
                <w:lang w:eastAsia="zh-CN"/>
              </w:rPr>
              <w:t>3,4,9</w:t>
            </w:r>
          </w:p>
        </w:tc>
        <w:tc>
          <w:tcPr>
            <w:tcW w:w="1410" w:type="dxa"/>
            <w:gridSpan w:val="2"/>
            <w:tcBorders>
              <w:top w:val="single" w:sz="4" w:space="0" w:color="auto"/>
              <w:left w:val="single" w:sz="4" w:space="0" w:color="000000"/>
              <w:bottom w:val="single" w:sz="4" w:space="0" w:color="000000"/>
            </w:tcBorders>
            <w:vAlign w:val="center"/>
          </w:tcPr>
          <w:p w:rsidR="003A2DE3" w:rsidRPr="000D634D" w:rsidRDefault="003A2DE3" w:rsidP="00F014E3">
            <w:pPr>
              <w:pStyle w:val="TAC"/>
              <w:rPr>
                <w:rFonts w:eastAsia="PMingLiU" w:cs="v5.0.0"/>
                <w:lang w:eastAsia="zh-CN"/>
              </w:rPr>
            </w:pPr>
            <w:r w:rsidRPr="000D634D">
              <w:rPr>
                <w:rFonts w:eastAsia="PMingLiU" w:cs="v5.0.0" w:hint="eastAsia"/>
                <w:lang w:eastAsia="zh-CN"/>
              </w:rPr>
              <w:t>3,4,8,9</w:t>
            </w:r>
          </w:p>
        </w:tc>
      </w:tr>
      <w:tr w:rsidR="003A2DE3" w:rsidRPr="000D634D" w:rsidTr="00F014E3">
        <w:trPr>
          <w:cantSplit/>
          <w:trHeight w:val="144"/>
          <w:jc w:val="center"/>
        </w:trPr>
        <w:tc>
          <w:tcPr>
            <w:tcW w:w="2822" w:type="dxa"/>
            <w:gridSpan w:val="3"/>
            <w:tcBorders>
              <w:top w:val="single" w:sz="4" w:space="0" w:color="auto"/>
              <w:bottom w:val="single" w:sz="4" w:space="0" w:color="auto"/>
            </w:tcBorders>
            <w:vAlign w:val="center"/>
          </w:tcPr>
          <w:p w:rsidR="003A2DE3" w:rsidRPr="000D634D" w:rsidRDefault="003A2DE3" w:rsidP="00F014E3">
            <w:pPr>
              <w:pStyle w:val="TAL"/>
              <w:rPr>
                <w:rFonts w:eastAsia="PMingLiU" w:cs="Arial"/>
                <w:lang w:eastAsia="zh-CN"/>
              </w:rPr>
            </w:pPr>
            <w:r w:rsidRPr="000D634D">
              <w:rPr>
                <w:rFonts w:eastAsia="PMingLiU" w:cs="Arial" w:hint="eastAsia"/>
                <w:lang w:eastAsia="zh-CN"/>
              </w:rPr>
              <w:t>Timing offset between TPs</w:t>
            </w:r>
          </w:p>
        </w:tc>
        <w:tc>
          <w:tcPr>
            <w:tcW w:w="1440" w:type="dxa"/>
            <w:tcBorders>
              <w:top w:val="single" w:sz="4" w:space="0" w:color="auto"/>
              <w:bottom w:val="single" w:sz="4" w:space="0" w:color="auto"/>
            </w:tcBorders>
            <w:vAlign w:val="center"/>
          </w:tcPr>
          <w:p w:rsidR="003A2DE3" w:rsidRPr="000D634D" w:rsidRDefault="003A2DE3" w:rsidP="00F014E3">
            <w:pPr>
              <w:pStyle w:val="TAC"/>
              <w:rPr>
                <w:rFonts w:eastAsia="PMingLiU" w:cs="v5.0.0"/>
                <w:lang w:eastAsia="zh-CN"/>
              </w:rPr>
            </w:pPr>
            <w:r w:rsidRPr="000D634D">
              <w:rPr>
                <w:rFonts w:eastAsia="PMingLiU" w:cs="v5.0.0" w:hint="eastAsia"/>
                <w:lang w:eastAsia="zh-CN"/>
              </w:rPr>
              <w:t>us</w:t>
            </w:r>
          </w:p>
        </w:tc>
        <w:tc>
          <w:tcPr>
            <w:tcW w:w="2820" w:type="dxa"/>
            <w:gridSpan w:val="3"/>
            <w:tcBorders>
              <w:top w:val="single" w:sz="4" w:space="0" w:color="auto"/>
              <w:bottom w:val="single" w:sz="4" w:space="0" w:color="auto"/>
              <w:right w:val="single" w:sz="4" w:space="0" w:color="000000"/>
            </w:tcBorders>
            <w:vAlign w:val="center"/>
          </w:tcPr>
          <w:p w:rsidR="003A2DE3" w:rsidRPr="000D634D" w:rsidRDefault="003A2DE3" w:rsidP="00F014E3">
            <w:pPr>
              <w:pStyle w:val="TAC"/>
              <w:rPr>
                <w:rFonts w:eastAsia="PMingLiU" w:cs="v5.0.0"/>
                <w:lang w:eastAsia="zh-CN"/>
              </w:rPr>
            </w:pPr>
            <w:r w:rsidRPr="000D634D">
              <w:rPr>
                <w:rFonts w:eastAsia="PMingLiU" w:cs="v5.0.0" w:hint="eastAsia"/>
                <w:lang w:eastAsia="zh-CN"/>
              </w:rPr>
              <w:t>0</w:t>
            </w:r>
          </w:p>
        </w:tc>
        <w:tc>
          <w:tcPr>
            <w:tcW w:w="2850" w:type="dxa"/>
            <w:gridSpan w:val="3"/>
            <w:tcBorders>
              <w:top w:val="single" w:sz="4" w:space="0" w:color="auto"/>
              <w:left w:val="single" w:sz="4" w:space="0" w:color="000000"/>
              <w:bottom w:val="single" w:sz="4" w:space="0" w:color="000000"/>
            </w:tcBorders>
            <w:vAlign w:val="center"/>
          </w:tcPr>
          <w:p w:rsidR="003A2DE3" w:rsidRPr="000D634D" w:rsidRDefault="003A2DE3" w:rsidP="00F014E3">
            <w:pPr>
              <w:pStyle w:val="TAC"/>
              <w:rPr>
                <w:rFonts w:eastAsia="PMingLiU" w:cs="v5.0.0"/>
                <w:lang w:eastAsia="zh-CN"/>
              </w:rPr>
            </w:pPr>
            <w:r w:rsidRPr="000D634D">
              <w:rPr>
                <w:rFonts w:eastAsia="PMingLiU" w:cs="v5.0.0" w:hint="eastAsia"/>
                <w:lang w:eastAsia="zh-CN"/>
              </w:rPr>
              <w:t>0</w:t>
            </w:r>
          </w:p>
        </w:tc>
      </w:tr>
      <w:tr w:rsidR="003A2DE3" w:rsidRPr="000D634D" w:rsidTr="00F014E3">
        <w:trPr>
          <w:cantSplit/>
          <w:trHeight w:val="144"/>
          <w:jc w:val="center"/>
        </w:trPr>
        <w:tc>
          <w:tcPr>
            <w:tcW w:w="2822" w:type="dxa"/>
            <w:gridSpan w:val="3"/>
            <w:tcBorders>
              <w:top w:val="single" w:sz="4" w:space="0" w:color="auto"/>
              <w:bottom w:val="single" w:sz="4" w:space="0" w:color="auto"/>
            </w:tcBorders>
            <w:vAlign w:val="center"/>
          </w:tcPr>
          <w:p w:rsidR="003A2DE3" w:rsidRPr="000D634D" w:rsidRDefault="003A2DE3" w:rsidP="00F014E3">
            <w:pPr>
              <w:pStyle w:val="TAL"/>
              <w:rPr>
                <w:rFonts w:eastAsia="PMingLiU" w:cs="Arial"/>
                <w:lang w:eastAsia="zh-CN"/>
              </w:rPr>
            </w:pPr>
            <w:r w:rsidRPr="000D634D">
              <w:rPr>
                <w:rFonts w:eastAsia="PMingLiU" w:cs="Arial" w:hint="eastAsia"/>
                <w:lang w:eastAsia="zh-CN"/>
              </w:rPr>
              <w:t>Frequency offset between TPs</w:t>
            </w:r>
          </w:p>
        </w:tc>
        <w:tc>
          <w:tcPr>
            <w:tcW w:w="1440" w:type="dxa"/>
            <w:tcBorders>
              <w:top w:val="single" w:sz="4" w:space="0" w:color="auto"/>
              <w:bottom w:val="single" w:sz="4" w:space="0" w:color="auto"/>
            </w:tcBorders>
            <w:vAlign w:val="center"/>
          </w:tcPr>
          <w:p w:rsidR="003A2DE3" w:rsidRPr="000D634D" w:rsidRDefault="003A2DE3" w:rsidP="00F014E3">
            <w:pPr>
              <w:pStyle w:val="TAC"/>
              <w:rPr>
                <w:rFonts w:eastAsia="PMingLiU" w:cs="v5.0.0"/>
                <w:lang w:eastAsia="zh-CN"/>
              </w:rPr>
            </w:pPr>
            <w:r w:rsidRPr="000D634D">
              <w:rPr>
                <w:rFonts w:eastAsia="PMingLiU" w:cs="v5.0.0" w:hint="eastAsia"/>
                <w:lang w:eastAsia="zh-CN"/>
              </w:rPr>
              <w:t>Hz</w:t>
            </w:r>
          </w:p>
        </w:tc>
        <w:tc>
          <w:tcPr>
            <w:tcW w:w="2820" w:type="dxa"/>
            <w:gridSpan w:val="3"/>
            <w:tcBorders>
              <w:top w:val="single" w:sz="4" w:space="0" w:color="auto"/>
              <w:bottom w:val="single" w:sz="4" w:space="0" w:color="auto"/>
              <w:right w:val="single" w:sz="4" w:space="0" w:color="000000"/>
            </w:tcBorders>
            <w:vAlign w:val="center"/>
          </w:tcPr>
          <w:p w:rsidR="003A2DE3" w:rsidRPr="000D634D" w:rsidRDefault="003A2DE3" w:rsidP="00F014E3">
            <w:pPr>
              <w:pStyle w:val="TAC"/>
              <w:rPr>
                <w:rFonts w:eastAsia="PMingLiU" w:cs="v5.0.0"/>
                <w:lang w:eastAsia="zh-CN"/>
              </w:rPr>
            </w:pPr>
            <w:r w:rsidRPr="000D634D">
              <w:rPr>
                <w:rFonts w:eastAsia="PMingLiU" w:cs="v5.0.0" w:hint="eastAsia"/>
                <w:lang w:eastAsia="zh-CN"/>
              </w:rPr>
              <w:t>0</w:t>
            </w:r>
          </w:p>
        </w:tc>
        <w:tc>
          <w:tcPr>
            <w:tcW w:w="2850" w:type="dxa"/>
            <w:gridSpan w:val="3"/>
            <w:tcBorders>
              <w:top w:val="single" w:sz="4" w:space="0" w:color="auto"/>
              <w:left w:val="single" w:sz="4" w:space="0" w:color="000000"/>
              <w:bottom w:val="single" w:sz="4" w:space="0" w:color="000000"/>
            </w:tcBorders>
            <w:vAlign w:val="center"/>
          </w:tcPr>
          <w:p w:rsidR="003A2DE3" w:rsidRPr="000D634D" w:rsidRDefault="003A2DE3" w:rsidP="00F014E3">
            <w:pPr>
              <w:pStyle w:val="TAC"/>
              <w:rPr>
                <w:rFonts w:eastAsia="PMingLiU" w:cs="v5.0.0"/>
                <w:lang w:eastAsia="zh-CN"/>
              </w:rPr>
            </w:pPr>
            <w:r w:rsidRPr="000D634D">
              <w:rPr>
                <w:rFonts w:eastAsia="PMingLiU" w:cs="v5.0.0" w:hint="eastAsia"/>
                <w:lang w:eastAsia="zh-CN"/>
              </w:rPr>
              <w:t>0</w:t>
            </w:r>
          </w:p>
        </w:tc>
      </w:tr>
      <w:tr w:rsidR="003A2DE3" w:rsidRPr="000D634D" w:rsidTr="00F014E3">
        <w:trPr>
          <w:cantSplit/>
          <w:trHeight w:val="678"/>
          <w:jc w:val="center"/>
        </w:trPr>
        <w:tc>
          <w:tcPr>
            <w:tcW w:w="9932" w:type="dxa"/>
            <w:gridSpan w:val="10"/>
            <w:tcBorders>
              <w:top w:val="single" w:sz="4" w:space="0" w:color="auto"/>
              <w:bottom w:val="single" w:sz="4" w:space="0" w:color="auto"/>
            </w:tcBorders>
            <w:vAlign w:val="center"/>
          </w:tcPr>
          <w:p w:rsidR="003A2DE3" w:rsidRPr="000D634D" w:rsidRDefault="003A2DE3" w:rsidP="00F014E3">
            <w:pPr>
              <w:pStyle w:val="TAN"/>
              <w:rPr>
                <w:rFonts w:eastAsia="PMingLiU" w:cs="Arial"/>
                <w:lang w:eastAsia="zh-TW"/>
              </w:rPr>
            </w:pPr>
            <w:r w:rsidRPr="000D634D">
              <w:rPr>
                <w:rFonts w:eastAsia="PMingLiU" w:cs="Arial" w:hint="eastAsia"/>
                <w:lang w:eastAsia="zh-CN"/>
              </w:rPr>
              <w:lastRenderedPageBreak/>
              <w:t>N</w:t>
            </w:r>
            <w:r w:rsidRPr="000D634D">
              <w:rPr>
                <w:rFonts w:eastAsia="PMingLiU" w:cs="Arial"/>
                <w:lang w:eastAsia="zh-CN"/>
              </w:rPr>
              <w:t xml:space="preserve">OTE </w:t>
            </w:r>
            <w:r w:rsidRPr="000D634D">
              <w:rPr>
                <w:rFonts w:eastAsia="PMingLiU" w:cs="Arial" w:hint="eastAsia"/>
                <w:lang w:eastAsia="zh-CN"/>
              </w:rPr>
              <w:t>1:</w:t>
            </w:r>
            <w:r w:rsidRPr="000D634D">
              <w:rPr>
                <w:rFonts w:eastAsia="PMingLiU" w:cs="Arial"/>
                <w:lang w:eastAsia="zh-TW"/>
              </w:rPr>
              <w:tab/>
              <w:t>Reference measurement channel RC.10 TDD according to Table A.4-1 with one sided dynamic OCNG Pattern OP.1 TDD as described in Annex A.5.2.1.</w:t>
            </w:r>
          </w:p>
          <w:p w:rsidR="003A2DE3" w:rsidRPr="000D634D" w:rsidRDefault="003A2DE3" w:rsidP="00F014E3">
            <w:pPr>
              <w:pStyle w:val="TAN"/>
              <w:rPr>
                <w:rFonts w:eastAsia="PMingLiU" w:cs="Arial"/>
                <w:lang w:eastAsia="zh-TW"/>
              </w:rPr>
            </w:pPr>
            <w:r w:rsidRPr="000D634D">
              <w:rPr>
                <w:rFonts w:eastAsia="PMingLiU" w:cs="Arial" w:hint="eastAsia"/>
                <w:lang w:eastAsia="zh-CN"/>
              </w:rPr>
              <w:t>N</w:t>
            </w:r>
            <w:r w:rsidRPr="000D634D">
              <w:rPr>
                <w:rFonts w:eastAsia="PMingLiU" w:cs="Arial"/>
                <w:lang w:eastAsia="zh-CN"/>
              </w:rPr>
              <w:t>OTE 2</w:t>
            </w:r>
            <w:r w:rsidRPr="000D634D">
              <w:rPr>
                <w:rFonts w:eastAsia="PMingLiU" w:cs="Arial" w:hint="eastAsia"/>
                <w:lang w:eastAsia="zh-CN"/>
              </w:rPr>
              <w:t>:</w:t>
            </w:r>
            <w:r w:rsidRPr="000D634D">
              <w:rPr>
                <w:rFonts w:eastAsia="PMingLiU" w:cs="Arial"/>
                <w:lang w:eastAsia="zh-TW"/>
              </w:rPr>
              <w:tab/>
              <w:t>REs for antenna</w:t>
            </w:r>
            <w:r w:rsidRPr="000D634D">
              <w:rPr>
                <w:rFonts w:eastAsia="PMingLiU" w:cs="Arial" w:hint="eastAsia"/>
                <w:lang w:eastAsia="zh-TW"/>
              </w:rPr>
              <w:t xml:space="preserve"> ports 0</w:t>
            </w:r>
            <w:r w:rsidRPr="000D634D">
              <w:rPr>
                <w:rFonts w:eastAsia="PMingLiU" w:cs="Arial"/>
                <w:lang w:eastAsia="zh-TW"/>
              </w:rPr>
              <w:t xml:space="preserve"> and</w:t>
            </w:r>
            <w:r w:rsidRPr="000D634D">
              <w:rPr>
                <w:rFonts w:eastAsia="PMingLiU" w:cs="Arial" w:hint="eastAsia"/>
                <w:lang w:eastAsia="zh-TW"/>
              </w:rPr>
              <w:t xml:space="preserve"> 1</w:t>
            </w:r>
            <w:r w:rsidRPr="000D634D">
              <w:rPr>
                <w:rFonts w:eastAsia="PMingLiU" w:cs="Arial"/>
                <w:lang w:eastAsia="zh-TW"/>
              </w:rPr>
              <w:t xml:space="preserve"> CRS have zero transmission power.</w:t>
            </w:r>
          </w:p>
          <w:p w:rsidR="003A2DE3" w:rsidRPr="000D634D" w:rsidRDefault="003A2DE3" w:rsidP="00F014E3">
            <w:pPr>
              <w:pStyle w:val="TAN"/>
              <w:rPr>
                <w:rFonts w:eastAsia="PMingLiU" w:cs="Arial"/>
                <w:lang w:eastAsia="zh-TW"/>
              </w:rPr>
            </w:pPr>
            <w:r w:rsidRPr="000D634D">
              <w:rPr>
                <w:rFonts w:eastAsia="PMingLiU" w:cs="Arial" w:hint="eastAsia"/>
                <w:lang w:eastAsia="zh-CN"/>
              </w:rPr>
              <w:t>N</w:t>
            </w:r>
            <w:r w:rsidRPr="000D634D">
              <w:rPr>
                <w:rFonts w:eastAsia="PMingLiU" w:cs="Arial"/>
                <w:lang w:eastAsia="zh-CN"/>
              </w:rPr>
              <w:t>OTE</w:t>
            </w:r>
            <w:r w:rsidRPr="000D634D">
              <w:rPr>
                <w:rFonts w:eastAsia="PMingLiU" w:cs="Arial"/>
                <w:lang w:eastAsia="zh-TW"/>
              </w:rPr>
              <w:t xml:space="preserve"> 3:</w:t>
            </w:r>
            <w:r w:rsidRPr="000D634D">
              <w:rPr>
                <w:rFonts w:eastAsia="PMingLiU" w:cs="Arial"/>
                <w:lang w:eastAsia="zh-TW"/>
              </w:rPr>
              <w:tab/>
              <w:t>For each test, the minimum requirements shall be fulfilled for at least one of the two SNR(s) and the respective wanted signal input level.</w:t>
            </w:r>
          </w:p>
          <w:p w:rsidR="003A2DE3" w:rsidRPr="000D634D" w:rsidRDefault="003A2DE3" w:rsidP="00F014E3">
            <w:pPr>
              <w:pStyle w:val="TAN"/>
              <w:rPr>
                <w:rFonts w:eastAsia="PMingLiU" w:cs="Arial"/>
                <w:lang w:eastAsia="zh-TW"/>
              </w:rPr>
            </w:pPr>
            <w:r w:rsidRPr="000D634D">
              <w:rPr>
                <w:rFonts w:eastAsia="PMingLiU" w:cs="Arial" w:hint="eastAsia"/>
                <w:lang w:eastAsia="zh-CN"/>
              </w:rPr>
              <w:t>N</w:t>
            </w:r>
            <w:r w:rsidRPr="000D634D">
              <w:rPr>
                <w:rFonts w:eastAsia="PMingLiU" w:cs="Arial"/>
                <w:lang w:eastAsia="zh-CN"/>
              </w:rPr>
              <w:t>OTE</w:t>
            </w:r>
            <w:r w:rsidRPr="000D634D">
              <w:rPr>
                <w:rFonts w:eastAsia="PMingLiU" w:cs="Arial"/>
                <w:lang w:eastAsia="zh-TW"/>
              </w:rPr>
              <w:t xml:space="preserve"> 4:</w:t>
            </w:r>
            <w:r w:rsidRPr="000D634D">
              <w:rPr>
                <w:rFonts w:eastAsia="PMingLiU" w:cs="Arial"/>
                <w:lang w:eastAsia="zh-TW"/>
              </w:rPr>
              <w:tab/>
              <w:t>N/A.</w:t>
            </w:r>
          </w:p>
          <w:p w:rsidR="003A2DE3" w:rsidRPr="000D634D" w:rsidRDefault="003A2DE3" w:rsidP="00F014E3">
            <w:pPr>
              <w:pStyle w:val="TAN"/>
              <w:rPr>
                <w:rFonts w:eastAsia="PMingLiU" w:cs="Arial"/>
                <w:lang w:eastAsia="zh-TW"/>
              </w:rPr>
            </w:pPr>
            <w:r w:rsidRPr="000D634D">
              <w:rPr>
                <w:rFonts w:eastAsia="PMingLiU" w:cs="Arial" w:hint="eastAsia"/>
                <w:lang w:eastAsia="zh-CN"/>
              </w:rPr>
              <w:t>N</w:t>
            </w:r>
            <w:r w:rsidRPr="000D634D">
              <w:rPr>
                <w:rFonts w:eastAsia="PMingLiU" w:cs="Arial"/>
                <w:lang w:eastAsia="zh-CN"/>
              </w:rPr>
              <w:t>OTE</w:t>
            </w:r>
            <w:r w:rsidRPr="000D634D">
              <w:rPr>
                <w:rFonts w:eastAsia="PMingLiU" w:cs="Arial"/>
                <w:lang w:eastAsia="zh-TW"/>
              </w:rPr>
              <w:t xml:space="preserve"> 5:</w:t>
            </w:r>
            <w:r w:rsidRPr="000D634D">
              <w:rPr>
                <w:rFonts w:eastAsia="PMingLiU" w:cs="Arial"/>
                <w:lang w:eastAsia="zh-TW"/>
              </w:rPr>
              <w:tab/>
              <w:t>To avoid collisions between CQI/PMI reports and HARQ-ACK it is necessary to report both on PUSCH instead of PUCCH. PDCCH DCI format 0 shall be transmitted in downlink SF#3 to allow periodic CQI/PMI to multiplex with the HARQ-ACK on PUSCH in uplink SF#7.</w:t>
            </w:r>
          </w:p>
          <w:p w:rsidR="003A2DE3" w:rsidRPr="000D634D" w:rsidRDefault="003A2DE3" w:rsidP="00F014E3">
            <w:pPr>
              <w:pStyle w:val="TAN"/>
              <w:rPr>
                <w:rFonts w:eastAsia="PMingLiU" w:cs="Arial"/>
                <w:lang w:eastAsia="zh-TW"/>
              </w:rPr>
            </w:pPr>
            <w:r w:rsidRPr="000D634D">
              <w:rPr>
                <w:rFonts w:eastAsia="PMingLiU" w:cs="Arial" w:hint="eastAsia"/>
                <w:lang w:eastAsia="zh-CN"/>
              </w:rPr>
              <w:t>N</w:t>
            </w:r>
            <w:r w:rsidRPr="000D634D">
              <w:rPr>
                <w:rFonts w:eastAsia="PMingLiU" w:cs="Arial"/>
                <w:lang w:eastAsia="zh-CN"/>
              </w:rPr>
              <w:t>OTE</w:t>
            </w:r>
            <w:r w:rsidRPr="000D634D">
              <w:rPr>
                <w:rFonts w:eastAsia="PMingLiU" w:cs="Arial"/>
                <w:lang w:eastAsia="zh-TW"/>
              </w:rPr>
              <w:t xml:space="preserve"> 6:</w:t>
            </w:r>
            <w:r w:rsidRPr="000D634D">
              <w:rPr>
                <w:rFonts w:eastAsia="PMingLiU" w:cs="Arial"/>
                <w:lang w:eastAsia="zh-TW"/>
              </w:rPr>
              <w:tab/>
              <w:t>RI reporting interval is set to the maximum allowable length of 160ms to minimise collisions between RI, CQI/PMI and HARQ-ACK reports. In the case when all three reports collide, it is expected that CQI/PMI reports will be dropped, while RI and HARQ-ACK will be multiplexed. At eNB, CQI report collection shall be skipped every 160ms during performance verification.</w:t>
            </w:r>
          </w:p>
        </w:tc>
      </w:tr>
    </w:tbl>
    <w:p w:rsidR="003A2DE3" w:rsidRPr="000D634D" w:rsidRDefault="003A2DE3" w:rsidP="003A2DE3"/>
    <w:p w:rsidR="00E46B9A" w:rsidRDefault="00E46B9A" w:rsidP="00E46B9A">
      <w:pPr>
        <w:rPr>
          <w:noProof/>
          <w:lang w:eastAsia="zh-CN"/>
        </w:rPr>
      </w:pPr>
      <w:r w:rsidRPr="00C61C0A">
        <w:rPr>
          <w:rFonts w:hint="eastAsia"/>
          <w:noProof/>
          <w:highlight w:val="yellow"/>
          <w:lang w:eastAsia="zh-CN"/>
        </w:rPr>
        <w:t>&lt;</w:t>
      </w:r>
      <w:r w:rsidRPr="00C61C0A">
        <w:rPr>
          <w:noProof/>
          <w:highlight w:val="yellow"/>
          <w:lang w:eastAsia="zh-CN"/>
        </w:rPr>
        <w:t>End of the Change&gt;</w:t>
      </w:r>
    </w:p>
    <w:p w:rsidR="00D775B0" w:rsidRPr="00E46B9A" w:rsidRDefault="00E46B9A">
      <w:pPr>
        <w:rPr>
          <w:noProof/>
          <w:lang w:eastAsia="zh-CN"/>
        </w:rPr>
      </w:pPr>
      <w:r w:rsidRPr="00D775B0">
        <w:rPr>
          <w:rFonts w:hint="eastAsia"/>
          <w:noProof/>
          <w:highlight w:val="yellow"/>
          <w:lang w:eastAsia="zh-CN"/>
        </w:rPr>
        <w:t>&lt;</w:t>
      </w:r>
      <w:r w:rsidRPr="00D775B0">
        <w:rPr>
          <w:noProof/>
          <w:highlight w:val="yellow"/>
          <w:lang w:eastAsia="zh-CN"/>
        </w:rPr>
        <w:t xml:space="preserve">Start of the </w:t>
      </w:r>
      <w:r w:rsidR="004A6891">
        <w:rPr>
          <w:noProof/>
          <w:highlight w:val="yellow"/>
          <w:lang w:eastAsia="zh-CN"/>
        </w:rPr>
        <w:t>Next</w:t>
      </w:r>
      <w:r w:rsidRPr="00D775B0">
        <w:rPr>
          <w:noProof/>
          <w:highlight w:val="yellow"/>
          <w:lang w:eastAsia="zh-CN"/>
        </w:rPr>
        <w:t xml:space="preserve"> Change&gt;</w:t>
      </w:r>
    </w:p>
    <w:p w:rsidR="00E46B9A" w:rsidRPr="000D634D" w:rsidRDefault="00E46B9A" w:rsidP="00E46B9A">
      <w:pPr>
        <w:pStyle w:val="4"/>
        <w:rPr>
          <w:lang w:eastAsia="zh-CN"/>
        </w:rPr>
      </w:pPr>
      <w:bookmarkStart w:id="136" w:name="_Toc368026585"/>
      <w:r w:rsidRPr="000D634D">
        <w:t>9.4.1</w:t>
      </w:r>
      <w:r w:rsidRPr="000D634D">
        <w:rPr>
          <w:rFonts w:hint="eastAsia"/>
          <w:lang w:eastAsia="zh-CN"/>
        </w:rPr>
        <w:t>.3</w:t>
      </w:r>
      <w:r w:rsidRPr="000D634D">
        <w:tab/>
        <w:t>Minimum requirement PUSCH 3-1</w:t>
      </w:r>
      <w:r w:rsidRPr="000D634D">
        <w:rPr>
          <w:rFonts w:hint="eastAsia"/>
          <w:lang w:eastAsia="zh-CN"/>
        </w:rPr>
        <w:t xml:space="preserve"> </w:t>
      </w:r>
      <w:r w:rsidRPr="000D634D">
        <w:rPr>
          <w:rFonts w:hint="eastAsia"/>
        </w:rPr>
        <w:t>(CSI Reference Symbol)</w:t>
      </w:r>
      <w:bookmarkEnd w:id="136"/>
    </w:p>
    <w:p w:rsidR="00E46B9A" w:rsidRDefault="00E46B9A" w:rsidP="00E46B9A">
      <w:pPr>
        <w:pStyle w:val="5"/>
      </w:pPr>
      <w:bookmarkStart w:id="137" w:name="_Toc368026586"/>
      <w:r w:rsidRPr="000D634D">
        <w:t>9.4.1</w:t>
      </w:r>
      <w:r w:rsidRPr="000D634D">
        <w:rPr>
          <w:rFonts w:hint="eastAsia"/>
        </w:rPr>
        <w:t>.</w:t>
      </w:r>
      <w:r w:rsidRPr="000D634D">
        <w:rPr>
          <w:rFonts w:hint="eastAsia"/>
          <w:lang w:eastAsia="zh-CN"/>
        </w:rPr>
        <w:t>3.1</w:t>
      </w:r>
      <w:r w:rsidRPr="000D634D">
        <w:tab/>
      </w:r>
      <w:r w:rsidRPr="000D634D">
        <w:rPr>
          <w:rFonts w:hint="eastAsia"/>
        </w:rPr>
        <w:t>FDD</w:t>
      </w:r>
      <w:bookmarkEnd w:id="137"/>
    </w:p>
    <w:p w:rsidR="00E46B9A" w:rsidRPr="00E46B9A" w:rsidRDefault="00E46B9A" w:rsidP="00E46B9A">
      <w:pPr>
        <w:rPr>
          <w:lang w:eastAsia="zh-CN"/>
        </w:rPr>
      </w:pPr>
      <w:r w:rsidRPr="00E46B9A">
        <w:rPr>
          <w:highlight w:val="yellow"/>
          <w:lang w:eastAsia="zh-CN"/>
        </w:rPr>
        <w:t>&lt;Unchanged Sections Skipped&gt;</w:t>
      </w:r>
    </w:p>
    <w:p w:rsidR="00E46B9A" w:rsidRPr="000D634D" w:rsidRDefault="00E46B9A" w:rsidP="00E46B9A">
      <w:pPr>
        <w:pStyle w:val="TH"/>
      </w:pPr>
      <w:r w:rsidRPr="000D634D">
        <w:t>Table 9.4.</w:t>
      </w:r>
      <w:r w:rsidRPr="000D634D">
        <w:rPr>
          <w:rFonts w:hint="eastAsia"/>
          <w:lang w:eastAsia="zh-CN"/>
        </w:rPr>
        <w:t>1</w:t>
      </w:r>
      <w:r w:rsidRPr="000D634D">
        <w:t>.</w:t>
      </w:r>
      <w:r w:rsidRPr="000D634D">
        <w:rPr>
          <w:rFonts w:hint="eastAsia"/>
          <w:lang w:eastAsia="zh-CN"/>
        </w:rPr>
        <w:t>3.1</w:t>
      </w:r>
      <w:r w:rsidRPr="000D634D">
        <w:t>-2: Minimum requirement (FDD)</w:t>
      </w:r>
    </w:p>
    <w:tbl>
      <w:tblPr>
        <w:tblW w:w="7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gridCol w:w="1701"/>
        <w:gridCol w:w="1701"/>
      </w:tblGrid>
      <w:tr w:rsidR="00E46B9A" w:rsidRPr="000D634D" w:rsidTr="00F014E3">
        <w:trPr>
          <w:jc w:val="center"/>
        </w:trPr>
        <w:tc>
          <w:tcPr>
            <w:tcW w:w="2126" w:type="dxa"/>
          </w:tcPr>
          <w:p w:rsidR="00E46B9A" w:rsidRPr="000D634D" w:rsidRDefault="00E46B9A" w:rsidP="00F014E3">
            <w:pPr>
              <w:pStyle w:val="TAH"/>
              <w:rPr>
                <w:rFonts w:cs="Arial"/>
              </w:rPr>
            </w:pPr>
            <w:r w:rsidRPr="000D634D">
              <w:rPr>
                <w:rFonts w:cs="Arial"/>
              </w:rPr>
              <w:t>Parameter</w:t>
            </w:r>
          </w:p>
        </w:tc>
        <w:tc>
          <w:tcPr>
            <w:tcW w:w="1701" w:type="dxa"/>
          </w:tcPr>
          <w:p w:rsidR="00E46B9A" w:rsidRPr="000D634D" w:rsidRDefault="00E46B9A" w:rsidP="00F014E3">
            <w:pPr>
              <w:pStyle w:val="TAH"/>
              <w:rPr>
                <w:rFonts w:cs="Arial"/>
              </w:rPr>
            </w:pPr>
            <w:r w:rsidRPr="000D634D">
              <w:rPr>
                <w:rFonts w:cs="Arial"/>
              </w:rPr>
              <w:t>Test 1</w:t>
            </w:r>
          </w:p>
        </w:tc>
        <w:tc>
          <w:tcPr>
            <w:tcW w:w="1701" w:type="dxa"/>
          </w:tcPr>
          <w:p w:rsidR="00E46B9A" w:rsidRPr="000D634D" w:rsidRDefault="00E46B9A" w:rsidP="00F014E3">
            <w:pPr>
              <w:pStyle w:val="TAH"/>
              <w:rPr>
                <w:rFonts w:cs="Arial"/>
              </w:rPr>
            </w:pPr>
            <w:r w:rsidRPr="000D634D">
              <w:rPr>
                <w:rFonts w:cs="Arial"/>
              </w:rPr>
              <w:t xml:space="preserve">Test </w:t>
            </w:r>
            <w:r w:rsidRPr="000D634D">
              <w:rPr>
                <w:rFonts w:cs="Arial" w:hint="eastAsia"/>
                <w:lang w:eastAsia="zh-CN"/>
              </w:rPr>
              <w:t>2</w:t>
            </w:r>
          </w:p>
        </w:tc>
        <w:tc>
          <w:tcPr>
            <w:tcW w:w="1701" w:type="dxa"/>
          </w:tcPr>
          <w:p w:rsidR="00E46B9A" w:rsidRPr="000D634D" w:rsidRDefault="00E46B9A" w:rsidP="00F014E3">
            <w:pPr>
              <w:pStyle w:val="TAH"/>
              <w:rPr>
                <w:rFonts w:cs="Arial"/>
              </w:rPr>
            </w:pPr>
            <w:r w:rsidRPr="000D634D">
              <w:rPr>
                <w:rFonts w:cs="Arial"/>
              </w:rPr>
              <w:t xml:space="preserve">Test </w:t>
            </w:r>
            <w:r w:rsidRPr="000D634D">
              <w:rPr>
                <w:rFonts w:cs="Arial" w:hint="eastAsia"/>
                <w:lang w:eastAsia="zh-CN"/>
              </w:rPr>
              <w:t>3</w:t>
            </w:r>
          </w:p>
        </w:tc>
      </w:tr>
      <w:tr w:rsidR="00E46B9A" w:rsidRPr="000D634D" w:rsidTr="00F014E3">
        <w:trPr>
          <w:jc w:val="center"/>
        </w:trPr>
        <w:tc>
          <w:tcPr>
            <w:tcW w:w="2126" w:type="dxa"/>
          </w:tcPr>
          <w:p w:rsidR="00E46B9A" w:rsidRPr="000D634D" w:rsidRDefault="00E46B9A" w:rsidP="00F014E3">
            <w:pPr>
              <w:pStyle w:val="TAC"/>
              <w:rPr>
                <w:rFonts w:cs="Arial"/>
              </w:rPr>
            </w:pPr>
            <w:r w:rsidRPr="000D634D">
              <w:rPr>
                <w:rFonts w:ascii="Symbol" w:eastAsia="?? ??" w:hAnsi="Symbol" w:cs="Arial"/>
                <w:i/>
                <w:iCs/>
              </w:rPr>
              <w:t></w:t>
            </w:r>
          </w:p>
        </w:tc>
        <w:tc>
          <w:tcPr>
            <w:tcW w:w="1701" w:type="dxa"/>
          </w:tcPr>
          <w:p w:rsidR="00E46B9A" w:rsidRPr="000D634D" w:rsidRDefault="00E46B9A" w:rsidP="00F014E3">
            <w:pPr>
              <w:pStyle w:val="TAC"/>
              <w:rPr>
                <w:rFonts w:cs="Arial"/>
              </w:rPr>
            </w:pPr>
            <w:r w:rsidRPr="000D634D">
              <w:rPr>
                <w:rFonts w:cs="Arial"/>
              </w:rPr>
              <w:t>1.2</w:t>
            </w:r>
          </w:p>
        </w:tc>
        <w:tc>
          <w:tcPr>
            <w:tcW w:w="1701" w:type="dxa"/>
          </w:tcPr>
          <w:p w:rsidR="00E46B9A" w:rsidRPr="000D634D" w:rsidRDefault="00E46B9A" w:rsidP="00F014E3">
            <w:pPr>
              <w:pStyle w:val="TAC"/>
              <w:rPr>
                <w:rFonts w:cs="Arial"/>
              </w:rPr>
            </w:pPr>
            <w:del w:id="138" w:author="Huawei" w:date="2021-05-11T22:41:00Z">
              <w:r w:rsidRPr="000D634D" w:rsidDel="0077220E">
                <w:rPr>
                  <w:rFonts w:cs="Arial" w:hint="eastAsia"/>
                  <w:lang w:eastAsia="zh-CN"/>
                </w:rPr>
                <w:delText>[</w:delText>
              </w:r>
            </w:del>
            <w:r w:rsidRPr="000D634D">
              <w:rPr>
                <w:rFonts w:cs="Arial"/>
              </w:rPr>
              <w:t>1.2</w:t>
            </w:r>
            <w:del w:id="139" w:author="Huawei" w:date="2021-05-11T22:41:00Z">
              <w:r w:rsidRPr="000D634D" w:rsidDel="0077220E">
                <w:rPr>
                  <w:rFonts w:cs="Arial" w:hint="eastAsia"/>
                  <w:lang w:eastAsia="zh-CN"/>
                </w:rPr>
                <w:delText>]</w:delText>
              </w:r>
            </w:del>
          </w:p>
        </w:tc>
        <w:tc>
          <w:tcPr>
            <w:tcW w:w="1701" w:type="dxa"/>
          </w:tcPr>
          <w:p w:rsidR="00E46B9A" w:rsidRPr="000D634D" w:rsidRDefault="00E46B9A" w:rsidP="00F014E3">
            <w:pPr>
              <w:pStyle w:val="TAC"/>
              <w:rPr>
                <w:rFonts w:cs="Arial"/>
              </w:rPr>
            </w:pPr>
            <w:del w:id="140" w:author="Huawei" w:date="2021-05-11T22:41:00Z">
              <w:r w:rsidRPr="000D634D" w:rsidDel="0077220E">
                <w:rPr>
                  <w:rFonts w:cs="Arial" w:hint="eastAsia"/>
                  <w:lang w:eastAsia="zh-CN"/>
                </w:rPr>
                <w:delText>[</w:delText>
              </w:r>
            </w:del>
            <w:r w:rsidRPr="000D634D">
              <w:rPr>
                <w:rFonts w:cs="Arial"/>
              </w:rPr>
              <w:t>1.2</w:t>
            </w:r>
            <w:del w:id="141" w:author="Huawei" w:date="2021-05-11T22:41:00Z">
              <w:r w:rsidRPr="000D634D" w:rsidDel="0077220E">
                <w:rPr>
                  <w:rFonts w:cs="Arial" w:hint="eastAsia"/>
                  <w:lang w:eastAsia="zh-CN"/>
                </w:rPr>
                <w:delText>]</w:delText>
              </w:r>
            </w:del>
          </w:p>
        </w:tc>
      </w:tr>
      <w:tr w:rsidR="00E46B9A" w:rsidRPr="000D634D" w:rsidTr="00F014E3">
        <w:trPr>
          <w:jc w:val="center"/>
        </w:trPr>
        <w:tc>
          <w:tcPr>
            <w:tcW w:w="2126" w:type="dxa"/>
          </w:tcPr>
          <w:p w:rsidR="00E46B9A" w:rsidRPr="000D634D" w:rsidRDefault="00E46B9A" w:rsidP="00F014E3">
            <w:pPr>
              <w:pStyle w:val="TAC"/>
              <w:rPr>
                <w:rFonts w:cs="Arial"/>
              </w:rPr>
            </w:pPr>
            <w:r w:rsidRPr="000D634D">
              <w:rPr>
                <w:rFonts w:cs="Arial"/>
              </w:rPr>
              <w:t>UE Category</w:t>
            </w:r>
          </w:p>
        </w:tc>
        <w:tc>
          <w:tcPr>
            <w:tcW w:w="1701" w:type="dxa"/>
          </w:tcPr>
          <w:p w:rsidR="00E46B9A" w:rsidRPr="000D634D" w:rsidRDefault="00E46B9A" w:rsidP="00F014E3">
            <w:pPr>
              <w:pStyle w:val="TAC"/>
              <w:rPr>
                <w:rFonts w:cs="Arial"/>
              </w:rPr>
            </w:pPr>
            <w:r w:rsidRPr="000D634D">
              <w:rPr>
                <w:rFonts w:cs="Arial"/>
                <w:lang w:eastAsia="ja-JP"/>
              </w:rPr>
              <w:t>≥1</w:t>
            </w:r>
          </w:p>
        </w:tc>
        <w:tc>
          <w:tcPr>
            <w:tcW w:w="1701" w:type="dxa"/>
          </w:tcPr>
          <w:p w:rsidR="00E46B9A" w:rsidRPr="000D634D" w:rsidRDefault="00E46B9A" w:rsidP="00F014E3">
            <w:pPr>
              <w:pStyle w:val="TAC"/>
              <w:rPr>
                <w:rFonts w:cs="Arial"/>
                <w:lang w:eastAsia="ja-JP"/>
              </w:rPr>
            </w:pPr>
            <w:r w:rsidRPr="000D634D">
              <w:rPr>
                <w:rFonts w:cs="Arial"/>
                <w:lang w:eastAsia="ja-JP"/>
              </w:rPr>
              <w:t>≥</w:t>
            </w:r>
            <w:r w:rsidRPr="000D634D">
              <w:rPr>
                <w:rFonts w:cs="Arial" w:hint="eastAsia"/>
                <w:lang w:eastAsia="zh-CN"/>
              </w:rPr>
              <w:t>2</w:t>
            </w:r>
          </w:p>
        </w:tc>
        <w:tc>
          <w:tcPr>
            <w:tcW w:w="1701" w:type="dxa"/>
          </w:tcPr>
          <w:p w:rsidR="00E46B9A" w:rsidRPr="000D634D" w:rsidRDefault="00E46B9A" w:rsidP="00F014E3">
            <w:pPr>
              <w:pStyle w:val="TAC"/>
              <w:rPr>
                <w:rFonts w:cs="Arial"/>
                <w:lang w:eastAsia="ja-JP"/>
              </w:rPr>
            </w:pPr>
            <w:r w:rsidRPr="000D634D">
              <w:rPr>
                <w:rFonts w:cs="Arial"/>
                <w:lang w:eastAsia="ja-JP"/>
              </w:rPr>
              <w:t>≥</w:t>
            </w:r>
            <w:r w:rsidRPr="000D634D">
              <w:rPr>
                <w:rFonts w:cs="Arial" w:hint="eastAsia"/>
                <w:lang w:eastAsia="zh-CN"/>
              </w:rPr>
              <w:t>2</w:t>
            </w:r>
          </w:p>
        </w:tc>
      </w:tr>
      <w:tr w:rsidR="00E46B9A" w:rsidRPr="000D634D" w:rsidTr="00F014E3">
        <w:trPr>
          <w:jc w:val="center"/>
        </w:trPr>
        <w:tc>
          <w:tcPr>
            <w:tcW w:w="7229" w:type="dxa"/>
            <w:gridSpan w:val="4"/>
          </w:tcPr>
          <w:p w:rsidR="00E46B9A" w:rsidRPr="000D634D" w:rsidRDefault="00E46B9A" w:rsidP="00F014E3">
            <w:pPr>
              <w:pStyle w:val="TAN"/>
              <w:rPr>
                <w:rFonts w:cs="Arial"/>
                <w:lang w:eastAsia="ja-JP"/>
              </w:rPr>
            </w:pPr>
            <w:r w:rsidRPr="000D634D">
              <w:rPr>
                <w:rStyle w:val="TANChar"/>
                <w:rFonts w:hint="eastAsia"/>
              </w:rPr>
              <w:t>Note 1:</w:t>
            </w:r>
            <w:r w:rsidRPr="000D634D">
              <w:rPr>
                <w:rFonts w:cs="Arial"/>
                <w:iCs/>
                <w:kern w:val="2"/>
              </w:rPr>
              <w:tab/>
            </w:r>
            <w:r w:rsidRPr="000D634D">
              <w:rPr>
                <w:rStyle w:val="TANChar"/>
                <w:rFonts w:hint="eastAsia"/>
              </w:rPr>
              <w:t xml:space="preserve">For UE </w:t>
            </w:r>
            <w:r w:rsidRPr="000D634D">
              <w:rPr>
                <w:rStyle w:val="TANChar"/>
              </w:rPr>
              <w:t>that indicates support of</w:t>
            </w:r>
            <w:r w:rsidRPr="000D634D">
              <w:rPr>
                <w:rStyle w:val="TANChar"/>
                <w:rFonts w:hint="eastAsia"/>
              </w:rPr>
              <w:t xml:space="preserve"> </w:t>
            </w:r>
            <w:r w:rsidRPr="000D634D">
              <w:rPr>
                <w:rStyle w:val="TANChar"/>
              </w:rPr>
              <w:t>csi-RS-NZP-mode</w:t>
            </w:r>
            <w:r w:rsidRPr="000D634D">
              <w:rPr>
                <w:rStyle w:val="TANChar"/>
                <w:rFonts w:hint="eastAsia"/>
              </w:rPr>
              <w:t xml:space="preserve"> </w:t>
            </w:r>
            <w:r w:rsidRPr="000D634D">
              <w:rPr>
                <w:rStyle w:val="TANChar"/>
              </w:rPr>
              <w:t>‘aperiodic’</w:t>
            </w:r>
            <w:r w:rsidRPr="000D634D">
              <w:rPr>
                <w:rStyle w:val="TANChar"/>
                <w:rFonts w:hint="eastAsia"/>
              </w:rPr>
              <w:t xml:space="preserve"> and/or </w:t>
            </w:r>
            <w:r w:rsidRPr="000D634D">
              <w:rPr>
                <w:rStyle w:val="TANChar"/>
              </w:rPr>
              <w:t>‘</w:t>
            </w:r>
            <w:r w:rsidRPr="000D634D">
              <w:rPr>
                <w:rStyle w:val="TANChar"/>
                <w:rFonts w:hint="eastAsia"/>
              </w:rPr>
              <w:t>multiShot</w:t>
            </w:r>
            <w:r w:rsidRPr="000D634D">
              <w:rPr>
                <w:rStyle w:val="TANChar"/>
              </w:rPr>
              <w:t xml:space="preserve">’, test </w:t>
            </w:r>
            <w:r w:rsidRPr="000D634D">
              <w:rPr>
                <w:rStyle w:val="TANChar"/>
                <w:rFonts w:hint="eastAsia"/>
              </w:rPr>
              <w:t>2 and/or test 3</w:t>
            </w:r>
            <w:r w:rsidRPr="000D634D">
              <w:rPr>
                <w:rStyle w:val="TANChar"/>
              </w:rPr>
              <w:t xml:space="preserve"> will be run and test 1 will be skipped</w:t>
            </w:r>
            <w:r w:rsidRPr="000D634D">
              <w:rPr>
                <w:rStyle w:val="TANChar"/>
                <w:rFonts w:hint="eastAsia"/>
              </w:rPr>
              <w:t>. Otherwise, test 1 will be run and test 2 and test 3 will be skipped</w:t>
            </w:r>
            <w:r w:rsidRPr="000D634D">
              <w:rPr>
                <w:rFonts w:cs="Arial" w:hint="eastAsia"/>
                <w:lang w:eastAsia="zh-CN"/>
              </w:rPr>
              <w:t>.</w:t>
            </w:r>
          </w:p>
        </w:tc>
      </w:tr>
    </w:tbl>
    <w:p w:rsidR="00E46B9A" w:rsidRPr="000D634D" w:rsidRDefault="00E46B9A" w:rsidP="00E46B9A"/>
    <w:p w:rsidR="00E46B9A" w:rsidRPr="000D634D" w:rsidRDefault="00E46B9A" w:rsidP="00E46B9A">
      <w:pPr>
        <w:pStyle w:val="5"/>
      </w:pPr>
      <w:bookmarkStart w:id="142" w:name="_Toc368026587"/>
      <w:r w:rsidRPr="000D634D">
        <w:t>9.4.1</w:t>
      </w:r>
      <w:r w:rsidRPr="000D634D">
        <w:rPr>
          <w:rFonts w:hint="eastAsia"/>
        </w:rPr>
        <w:t>.</w:t>
      </w:r>
      <w:r w:rsidRPr="000D634D">
        <w:rPr>
          <w:rFonts w:hint="eastAsia"/>
          <w:lang w:eastAsia="zh-CN"/>
        </w:rPr>
        <w:t>3.</w:t>
      </w:r>
      <w:r w:rsidRPr="000D634D">
        <w:rPr>
          <w:rFonts w:hint="eastAsia"/>
        </w:rPr>
        <w:t>2</w:t>
      </w:r>
      <w:r w:rsidRPr="000D634D">
        <w:tab/>
      </w:r>
      <w:r w:rsidRPr="000D634D">
        <w:rPr>
          <w:rFonts w:hint="eastAsia"/>
        </w:rPr>
        <w:t>TDD</w:t>
      </w:r>
      <w:bookmarkEnd w:id="142"/>
    </w:p>
    <w:p w:rsidR="00E46B9A" w:rsidRDefault="00E46B9A" w:rsidP="00E46B9A">
      <w:r w:rsidRPr="000D634D">
        <w:t>For the parameters specified in Table 9.4.1.</w:t>
      </w:r>
      <w:r w:rsidRPr="000D634D">
        <w:rPr>
          <w:rFonts w:hint="eastAsia"/>
          <w:lang w:eastAsia="zh-CN"/>
        </w:rPr>
        <w:t>3</w:t>
      </w:r>
      <w:r w:rsidRPr="000D634D">
        <w:t>.</w:t>
      </w:r>
      <w:r w:rsidRPr="000D634D">
        <w:rPr>
          <w:rFonts w:hint="eastAsia"/>
        </w:rPr>
        <w:t>2</w:t>
      </w:r>
      <w:r w:rsidRPr="000D634D">
        <w:t>-1, and using the downlink physical channels specified in Annex C.3.2, the minimum requirements are specified in Table 9.4.1.</w:t>
      </w:r>
      <w:r w:rsidRPr="000D634D">
        <w:rPr>
          <w:rFonts w:hint="eastAsia"/>
          <w:lang w:eastAsia="zh-CN"/>
        </w:rPr>
        <w:t>3</w:t>
      </w:r>
      <w:r w:rsidRPr="000D634D">
        <w:t>.</w:t>
      </w:r>
      <w:r w:rsidRPr="000D634D">
        <w:rPr>
          <w:rFonts w:hint="eastAsia"/>
        </w:rPr>
        <w:t>2</w:t>
      </w:r>
      <w:r w:rsidRPr="000D634D">
        <w:t>-2.</w:t>
      </w:r>
    </w:p>
    <w:p w:rsidR="00E46B9A" w:rsidRPr="00E46B9A" w:rsidRDefault="00E46B9A" w:rsidP="00E46B9A">
      <w:pPr>
        <w:rPr>
          <w:lang w:eastAsia="zh-CN"/>
        </w:rPr>
      </w:pPr>
      <w:r w:rsidRPr="00E46B9A">
        <w:rPr>
          <w:highlight w:val="yellow"/>
          <w:lang w:eastAsia="zh-CN"/>
        </w:rPr>
        <w:t>&lt;Unchanged Sections Skipped&gt;</w:t>
      </w:r>
    </w:p>
    <w:p w:rsidR="00E46B9A" w:rsidRPr="000D634D" w:rsidRDefault="00E46B9A" w:rsidP="00E46B9A"/>
    <w:p w:rsidR="00E46B9A" w:rsidRPr="000D634D" w:rsidRDefault="00E46B9A" w:rsidP="00E46B9A">
      <w:pPr>
        <w:pStyle w:val="TH"/>
      </w:pPr>
      <w:r w:rsidRPr="000D634D">
        <w:t>Table 9.4.1.</w:t>
      </w:r>
      <w:r w:rsidRPr="000D634D">
        <w:rPr>
          <w:rFonts w:hint="eastAsia"/>
          <w:lang w:eastAsia="zh-CN"/>
        </w:rPr>
        <w:t>3.</w:t>
      </w:r>
      <w:r w:rsidRPr="000D634D">
        <w:rPr>
          <w:rFonts w:hint="eastAsia"/>
        </w:rPr>
        <w:t>2</w:t>
      </w:r>
      <w:r w:rsidRPr="000D634D">
        <w:t>-2: Minimum requirement (</w:t>
      </w:r>
      <w:r w:rsidRPr="000D634D">
        <w:rPr>
          <w:rFonts w:hint="eastAsia"/>
        </w:rPr>
        <w:t>T</w:t>
      </w:r>
      <w:r w:rsidRPr="000D634D">
        <w: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412"/>
        <w:gridCol w:w="1412"/>
      </w:tblGrid>
      <w:tr w:rsidR="00E46B9A" w:rsidRPr="000D634D" w:rsidTr="00F014E3">
        <w:trPr>
          <w:jc w:val="center"/>
        </w:trPr>
        <w:tc>
          <w:tcPr>
            <w:tcW w:w="1984" w:type="dxa"/>
            <w:tcBorders>
              <w:bottom w:val="nil"/>
            </w:tcBorders>
          </w:tcPr>
          <w:p w:rsidR="00E46B9A" w:rsidRPr="000D634D" w:rsidRDefault="00E46B9A" w:rsidP="00F014E3">
            <w:pPr>
              <w:pStyle w:val="TAH"/>
              <w:rPr>
                <w:rFonts w:eastAsia="?? ??" w:cs="Arial"/>
              </w:rPr>
            </w:pPr>
            <w:r w:rsidRPr="000D634D">
              <w:rPr>
                <w:rFonts w:eastAsia="?? ??" w:cs="Arial"/>
              </w:rPr>
              <w:t>Parameter</w:t>
            </w:r>
          </w:p>
        </w:tc>
        <w:tc>
          <w:tcPr>
            <w:tcW w:w="1412" w:type="dxa"/>
            <w:tcBorders>
              <w:bottom w:val="nil"/>
            </w:tcBorders>
          </w:tcPr>
          <w:p w:rsidR="00E46B9A" w:rsidRPr="000D634D" w:rsidRDefault="00E46B9A" w:rsidP="00F014E3">
            <w:pPr>
              <w:pStyle w:val="TAH"/>
              <w:rPr>
                <w:rFonts w:eastAsia="?? ??" w:cs="Arial"/>
              </w:rPr>
            </w:pPr>
            <w:r w:rsidRPr="000D634D">
              <w:rPr>
                <w:rFonts w:eastAsia="?? ??" w:cs="Arial"/>
              </w:rPr>
              <w:t>Test 1</w:t>
            </w:r>
          </w:p>
        </w:tc>
        <w:tc>
          <w:tcPr>
            <w:tcW w:w="1412" w:type="dxa"/>
            <w:tcBorders>
              <w:bottom w:val="nil"/>
            </w:tcBorders>
          </w:tcPr>
          <w:p w:rsidR="00E46B9A" w:rsidRPr="000D634D" w:rsidRDefault="00E46B9A" w:rsidP="00F014E3">
            <w:pPr>
              <w:pStyle w:val="TAH"/>
              <w:rPr>
                <w:rFonts w:eastAsia="?? ??" w:cs="Arial"/>
              </w:rPr>
            </w:pPr>
            <w:r w:rsidRPr="000D634D">
              <w:rPr>
                <w:rFonts w:eastAsia="?? ??" w:cs="Arial"/>
                <w:b w:val="0"/>
              </w:rPr>
              <w:t xml:space="preserve">Test </w:t>
            </w:r>
            <w:r w:rsidRPr="000D634D">
              <w:rPr>
                <w:rFonts w:cs="Arial" w:hint="eastAsia"/>
                <w:b w:val="0"/>
                <w:lang w:eastAsia="zh-CN"/>
              </w:rPr>
              <w:t>2</w:t>
            </w:r>
          </w:p>
        </w:tc>
        <w:tc>
          <w:tcPr>
            <w:tcW w:w="1412" w:type="dxa"/>
            <w:tcBorders>
              <w:bottom w:val="nil"/>
            </w:tcBorders>
          </w:tcPr>
          <w:p w:rsidR="00E46B9A" w:rsidRPr="000D634D" w:rsidRDefault="00E46B9A" w:rsidP="00F014E3">
            <w:pPr>
              <w:pStyle w:val="TAH"/>
              <w:rPr>
                <w:rFonts w:eastAsia="?? ??" w:cs="Arial"/>
              </w:rPr>
            </w:pPr>
            <w:r w:rsidRPr="000D634D">
              <w:rPr>
                <w:rFonts w:eastAsia="?? ??" w:cs="Arial"/>
                <w:b w:val="0"/>
              </w:rPr>
              <w:t xml:space="preserve">Test </w:t>
            </w:r>
            <w:r w:rsidRPr="000D634D">
              <w:rPr>
                <w:rFonts w:cs="Arial" w:hint="eastAsia"/>
                <w:b w:val="0"/>
                <w:lang w:eastAsia="zh-CN"/>
              </w:rPr>
              <w:t>3</w:t>
            </w:r>
          </w:p>
        </w:tc>
      </w:tr>
      <w:tr w:rsidR="00E46B9A" w:rsidRPr="000D634D" w:rsidTr="00F014E3">
        <w:trPr>
          <w:cantSplit/>
          <w:jc w:val="center"/>
        </w:trPr>
        <w:tc>
          <w:tcPr>
            <w:tcW w:w="1984" w:type="dxa"/>
          </w:tcPr>
          <w:p w:rsidR="00E46B9A" w:rsidRPr="000D634D" w:rsidRDefault="00E46B9A" w:rsidP="00F014E3">
            <w:pPr>
              <w:pStyle w:val="TAC"/>
              <w:rPr>
                <w:rFonts w:eastAsia="?? ??" w:cs="v5.0.0"/>
              </w:rPr>
            </w:pPr>
            <w:r w:rsidRPr="000D634D">
              <w:rPr>
                <w:rFonts w:ascii="Symbol" w:eastAsia="?? ??" w:hAnsi="Symbol" w:cs="Arial"/>
                <w:i/>
                <w:iCs/>
              </w:rPr>
              <w:t></w:t>
            </w:r>
            <w:r w:rsidRPr="000D634D">
              <w:rPr>
                <w:rFonts w:eastAsia="?? ??" w:cs="Arial"/>
              </w:rPr>
              <w:t xml:space="preserve"> </w:t>
            </w:r>
          </w:p>
        </w:tc>
        <w:tc>
          <w:tcPr>
            <w:tcW w:w="1412" w:type="dxa"/>
          </w:tcPr>
          <w:p w:rsidR="00E46B9A" w:rsidRPr="000D634D" w:rsidRDefault="00E46B9A" w:rsidP="00F014E3">
            <w:pPr>
              <w:pStyle w:val="TAC"/>
              <w:rPr>
                <w:rFonts w:eastAsia="?? ??" w:cs="v5.0.0"/>
              </w:rPr>
            </w:pPr>
            <w:r w:rsidRPr="000D634D">
              <w:rPr>
                <w:rFonts w:eastAsia="?? ??" w:cs="v5.0.0"/>
              </w:rPr>
              <w:t>3</w:t>
            </w:r>
          </w:p>
        </w:tc>
        <w:tc>
          <w:tcPr>
            <w:tcW w:w="1412" w:type="dxa"/>
          </w:tcPr>
          <w:p w:rsidR="00E46B9A" w:rsidRPr="000D634D" w:rsidRDefault="00E46B9A" w:rsidP="00F014E3">
            <w:pPr>
              <w:pStyle w:val="TAC"/>
              <w:rPr>
                <w:rFonts w:eastAsia="?? ??" w:cs="v5.0.0"/>
              </w:rPr>
            </w:pPr>
            <w:del w:id="143" w:author="Huawei" w:date="2021-05-11T22:41:00Z">
              <w:r w:rsidRPr="000D634D" w:rsidDel="0077220E">
                <w:rPr>
                  <w:rFonts w:cs="v5.0.0" w:hint="eastAsia"/>
                  <w:lang w:eastAsia="zh-CN"/>
                </w:rPr>
                <w:delText>[</w:delText>
              </w:r>
            </w:del>
            <w:r w:rsidRPr="000D634D">
              <w:rPr>
                <w:rFonts w:eastAsia="?? ??" w:cs="v5.0.0"/>
              </w:rPr>
              <w:t>3</w:t>
            </w:r>
            <w:del w:id="144" w:author="Huawei" w:date="2021-05-11T22:41:00Z">
              <w:r w:rsidRPr="000D634D" w:rsidDel="0077220E">
                <w:rPr>
                  <w:rFonts w:cs="v5.0.0" w:hint="eastAsia"/>
                  <w:lang w:eastAsia="zh-CN"/>
                </w:rPr>
                <w:delText>]</w:delText>
              </w:r>
            </w:del>
          </w:p>
        </w:tc>
        <w:tc>
          <w:tcPr>
            <w:tcW w:w="1412" w:type="dxa"/>
          </w:tcPr>
          <w:p w:rsidR="00E46B9A" w:rsidRPr="000D634D" w:rsidRDefault="00E46B9A" w:rsidP="00F014E3">
            <w:pPr>
              <w:pStyle w:val="TAC"/>
              <w:rPr>
                <w:rFonts w:eastAsia="?? ??" w:cs="v5.0.0"/>
              </w:rPr>
            </w:pPr>
            <w:del w:id="145" w:author="Huawei" w:date="2021-05-11T22:41:00Z">
              <w:r w:rsidRPr="000D634D" w:rsidDel="0077220E">
                <w:rPr>
                  <w:rFonts w:cs="v5.0.0" w:hint="eastAsia"/>
                  <w:lang w:eastAsia="zh-CN"/>
                </w:rPr>
                <w:delText>[</w:delText>
              </w:r>
            </w:del>
            <w:r w:rsidRPr="000D634D">
              <w:rPr>
                <w:rFonts w:eastAsia="?? ??" w:cs="v5.0.0"/>
              </w:rPr>
              <w:t>3</w:t>
            </w:r>
            <w:del w:id="146" w:author="Huawei" w:date="2021-05-11T22:41:00Z">
              <w:r w:rsidRPr="000D634D" w:rsidDel="0077220E">
                <w:rPr>
                  <w:rFonts w:cs="v5.0.0" w:hint="eastAsia"/>
                  <w:lang w:eastAsia="zh-CN"/>
                </w:rPr>
                <w:delText>]</w:delText>
              </w:r>
            </w:del>
          </w:p>
        </w:tc>
      </w:tr>
      <w:tr w:rsidR="00E46B9A" w:rsidRPr="000D634D" w:rsidTr="00F014E3">
        <w:trPr>
          <w:cantSplit/>
          <w:jc w:val="center"/>
        </w:trPr>
        <w:tc>
          <w:tcPr>
            <w:tcW w:w="1984" w:type="dxa"/>
          </w:tcPr>
          <w:p w:rsidR="00E46B9A" w:rsidRPr="000D634D" w:rsidRDefault="00E46B9A" w:rsidP="00F014E3">
            <w:pPr>
              <w:pStyle w:val="TAC"/>
              <w:rPr>
                <w:rFonts w:ascii="Symbol" w:eastAsia="?? ??" w:hAnsi="Symbol" w:cs="Arial"/>
                <w:i/>
                <w:iCs/>
              </w:rPr>
            </w:pPr>
            <w:r w:rsidRPr="000D634D">
              <w:rPr>
                <w:rFonts w:cs="Arial"/>
                <w:lang w:eastAsia="zh-CN"/>
              </w:rPr>
              <w:t xml:space="preserve">UE </w:t>
            </w:r>
            <w:r w:rsidRPr="000D634D">
              <w:rPr>
                <w:rFonts w:eastAsia="?? ??" w:cs="Arial"/>
              </w:rPr>
              <w:t>Category</w:t>
            </w:r>
          </w:p>
        </w:tc>
        <w:tc>
          <w:tcPr>
            <w:tcW w:w="1412" w:type="dxa"/>
          </w:tcPr>
          <w:p w:rsidR="00E46B9A" w:rsidRPr="000D634D" w:rsidRDefault="00E46B9A" w:rsidP="00F014E3">
            <w:pPr>
              <w:pStyle w:val="TAC"/>
              <w:rPr>
                <w:rFonts w:eastAsia="?? ??" w:cs="v5.0.0"/>
              </w:rPr>
            </w:pPr>
            <w:r w:rsidRPr="000D634D">
              <w:rPr>
                <w:rFonts w:cs="Arial"/>
                <w:lang w:eastAsia="ja-JP"/>
              </w:rPr>
              <w:t>≥1</w:t>
            </w:r>
          </w:p>
        </w:tc>
        <w:tc>
          <w:tcPr>
            <w:tcW w:w="1412" w:type="dxa"/>
          </w:tcPr>
          <w:p w:rsidR="00E46B9A" w:rsidRPr="000D634D" w:rsidRDefault="00E46B9A" w:rsidP="00F014E3">
            <w:pPr>
              <w:pStyle w:val="TAC"/>
              <w:rPr>
                <w:rFonts w:cs="Arial"/>
                <w:lang w:eastAsia="ja-JP"/>
              </w:rPr>
            </w:pPr>
            <w:r w:rsidRPr="000D634D">
              <w:rPr>
                <w:rFonts w:cs="Arial"/>
                <w:lang w:eastAsia="ja-JP"/>
              </w:rPr>
              <w:t>≥</w:t>
            </w:r>
            <w:r w:rsidRPr="000D634D">
              <w:rPr>
                <w:rFonts w:cs="Arial" w:hint="eastAsia"/>
                <w:lang w:eastAsia="zh-CN"/>
              </w:rPr>
              <w:t>2</w:t>
            </w:r>
          </w:p>
        </w:tc>
        <w:tc>
          <w:tcPr>
            <w:tcW w:w="1412" w:type="dxa"/>
          </w:tcPr>
          <w:p w:rsidR="00E46B9A" w:rsidRPr="000D634D" w:rsidRDefault="00E46B9A" w:rsidP="00F014E3">
            <w:pPr>
              <w:pStyle w:val="TAC"/>
              <w:rPr>
                <w:rFonts w:cs="Arial"/>
                <w:lang w:eastAsia="ja-JP"/>
              </w:rPr>
            </w:pPr>
            <w:r w:rsidRPr="000D634D">
              <w:rPr>
                <w:rFonts w:cs="Arial"/>
                <w:lang w:eastAsia="ja-JP"/>
              </w:rPr>
              <w:t>≥</w:t>
            </w:r>
            <w:r w:rsidRPr="000D634D">
              <w:rPr>
                <w:rFonts w:cs="Arial" w:hint="eastAsia"/>
                <w:lang w:eastAsia="zh-CN"/>
              </w:rPr>
              <w:t>2</w:t>
            </w:r>
          </w:p>
        </w:tc>
      </w:tr>
      <w:tr w:rsidR="00E46B9A" w:rsidRPr="000D634D" w:rsidTr="00F014E3">
        <w:trPr>
          <w:cantSplit/>
          <w:jc w:val="center"/>
        </w:trPr>
        <w:tc>
          <w:tcPr>
            <w:tcW w:w="6220" w:type="dxa"/>
            <w:gridSpan w:val="4"/>
          </w:tcPr>
          <w:p w:rsidR="00E46B9A" w:rsidRPr="000D634D" w:rsidRDefault="00E46B9A" w:rsidP="00F014E3">
            <w:pPr>
              <w:pStyle w:val="TAN"/>
              <w:rPr>
                <w:rFonts w:cs="Arial"/>
                <w:lang w:eastAsia="ja-JP"/>
              </w:rPr>
            </w:pPr>
            <w:r w:rsidRPr="000D634D">
              <w:rPr>
                <w:rFonts w:eastAsia="?? ??"/>
              </w:rPr>
              <w:t>Note 1:</w:t>
            </w:r>
            <w:r w:rsidRPr="000D634D">
              <w:rPr>
                <w:rFonts w:eastAsia="?? ??"/>
              </w:rPr>
              <w:tab/>
              <w:t>For UE that indicates support of csi-RS-NZP-mode ‘aperiodic’ and/or ‘multiShot’, test 2 and/or test 3 will be run and test 1 will be skipped.</w:t>
            </w:r>
            <w:r w:rsidRPr="000D634D">
              <w:rPr>
                <w:rFonts w:hint="eastAsia"/>
                <w:lang w:eastAsia="zh-CN"/>
              </w:rPr>
              <w:t xml:space="preserve"> Otherwise, test 1 will be run and test 2 and test 3 will be skipped.</w:t>
            </w:r>
          </w:p>
        </w:tc>
      </w:tr>
    </w:tbl>
    <w:p w:rsidR="00E46B9A" w:rsidRPr="000D634D" w:rsidRDefault="00E46B9A" w:rsidP="00E46B9A"/>
    <w:p w:rsidR="004A265D" w:rsidRDefault="004A265D" w:rsidP="004A265D">
      <w:pPr>
        <w:rPr>
          <w:noProof/>
          <w:lang w:eastAsia="zh-CN"/>
        </w:rPr>
      </w:pPr>
      <w:r w:rsidRPr="00C61C0A">
        <w:rPr>
          <w:rFonts w:hint="eastAsia"/>
          <w:noProof/>
          <w:highlight w:val="yellow"/>
          <w:lang w:eastAsia="zh-CN"/>
        </w:rPr>
        <w:t>&lt;</w:t>
      </w:r>
      <w:r w:rsidRPr="00C61C0A">
        <w:rPr>
          <w:noProof/>
          <w:highlight w:val="yellow"/>
          <w:lang w:eastAsia="zh-CN"/>
        </w:rPr>
        <w:t>End of the Change&gt;</w:t>
      </w:r>
    </w:p>
    <w:p w:rsidR="004A265D" w:rsidRPr="00E46B9A" w:rsidRDefault="004A265D" w:rsidP="004A265D">
      <w:pPr>
        <w:rPr>
          <w:noProof/>
          <w:lang w:eastAsia="zh-CN"/>
        </w:rPr>
      </w:pPr>
      <w:r w:rsidRPr="00D775B0">
        <w:rPr>
          <w:rFonts w:hint="eastAsia"/>
          <w:noProof/>
          <w:highlight w:val="yellow"/>
          <w:lang w:eastAsia="zh-CN"/>
        </w:rPr>
        <w:t>&lt;</w:t>
      </w:r>
      <w:r w:rsidRPr="00D775B0">
        <w:rPr>
          <w:noProof/>
          <w:highlight w:val="yellow"/>
          <w:lang w:eastAsia="zh-CN"/>
        </w:rPr>
        <w:t xml:space="preserve">Start of the </w:t>
      </w:r>
      <w:r w:rsidR="004A6891">
        <w:rPr>
          <w:noProof/>
          <w:highlight w:val="yellow"/>
          <w:lang w:eastAsia="zh-CN"/>
        </w:rPr>
        <w:t>Next</w:t>
      </w:r>
      <w:r w:rsidRPr="00D775B0">
        <w:rPr>
          <w:noProof/>
          <w:highlight w:val="yellow"/>
          <w:lang w:eastAsia="zh-CN"/>
        </w:rPr>
        <w:t xml:space="preserve"> Change&gt;</w:t>
      </w:r>
    </w:p>
    <w:p w:rsidR="00E46B9A" w:rsidRPr="004A265D" w:rsidRDefault="00E46B9A">
      <w:pPr>
        <w:rPr>
          <w:noProof/>
        </w:rPr>
      </w:pPr>
    </w:p>
    <w:p w:rsidR="004A265D" w:rsidRPr="000D634D" w:rsidRDefault="004A265D" w:rsidP="004A265D">
      <w:pPr>
        <w:pStyle w:val="5"/>
        <w:rPr>
          <w:lang w:eastAsia="zh-CN"/>
        </w:rPr>
      </w:pPr>
      <w:r w:rsidRPr="000D634D">
        <w:t>9.4.1</w:t>
      </w:r>
      <w:r w:rsidRPr="000D634D">
        <w:rPr>
          <w:rFonts w:hint="eastAsia"/>
        </w:rPr>
        <w:t>.</w:t>
      </w:r>
      <w:r w:rsidRPr="000D634D">
        <w:rPr>
          <w:rFonts w:hint="eastAsia"/>
          <w:lang w:eastAsia="zh-CN"/>
        </w:rPr>
        <w:t>3.5</w:t>
      </w:r>
      <w:r w:rsidRPr="000D634D">
        <w:tab/>
      </w:r>
      <w:r w:rsidRPr="000D634D">
        <w:rPr>
          <w:rFonts w:hint="eastAsia"/>
        </w:rPr>
        <w:t>FDD</w:t>
      </w:r>
      <w:r w:rsidRPr="000D634D">
        <w:rPr>
          <w:rFonts w:hint="eastAsia"/>
          <w:lang w:eastAsia="zh-CN"/>
        </w:rPr>
        <w:t xml:space="preserve"> (with Class A 24Tx codebook)</w:t>
      </w:r>
    </w:p>
    <w:p w:rsidR="004A265D" w:rsidRPr="000D634D" w:rsidRDefault="004A265D" w:rsidP="004A265D">
      <w:r w:rsidRPr="000D634D">
        <w:t>For the parameters specified in Table 9.4.1.</w:t>
      </w:r>
      <w:r w:rsidRPr="000D634D">
        <w:rPr>
          <w:rFonts w:hint="eastAsia"/>
          <w:lang w:eastAsia="zh-CN"/>
        </w:rPr>
        <w:t>3</w:t>
      </w:r>
      <w:r w:rsidRPr="000D634D">
        <w:t>.</w:t>
      </w:r>
      <w:r w:rsidRPr="000D634D">
        <w:rPr>
          <w:rFonts w:hint="eastAsia"/>
          <w:lang w:eastAsia="zh-CN"/>
        </w:rPr>
        <w:t>5</w:t>
      </w:r>
      <w:r w:rsidRPr="000D634D">
        <w:t>-1, and using the downlink physical channels specified in Annex C.3.2, the minimum requirements are specified in Table 9.4.1.</w:t>
      </w:r>
      <w:r w:rsidRPr="000D634D">
        <w:rPr>
          <w:rFonts w:hint="eastAsia"/>
          <w:lang w:eastAsia="zh-CN"/>
        </w:rPr>
        <w:t>3</w:t>
      </w:r>
      <w:r w:rsidRPr="000D634D">
        <w:t>.</w:t>
      </w:r>
      <w:r w:rsidRPr="000D634D">
        <w:rPr>
          <w:rFonts w:hint="eastAsia"/>
          <w:lang w:eastAsia="zh-CN"/>
        </w:rPr>
        <w:t>5</w:t>
      </w:r>
      <w:r w:rsidRPr="000D634D">
        <w:t>-2.</w:t>
      </w:r>
    </w:p>
    <w:p w:rsidR="004A265D" w:rsidRPr="00E46B9A" w:rsidRDefault="004A265D" w:rsidP="004A265D">
      <w:pPr>
        <w:rPr>
          <w:lang w:eastAsia="zh-CN"/>
        </w:rPr>
      </w:pPr>
      <w:r w:rsidRPr="00E46B9A">
        <w:rPr>
          <w:highlight w:val="yellow"/>
          <w:lang w:eastAsia="zh-CN"/>
        </w:rPr>
        <w:t>&lt;Unchanged Sections Skipped&gt;</w:t>
      </w:r>
    </w:p>
    <w:p w:rsidR="004A265D" w:rsidRDefault="004A265D">
      <w:pPr>
        <w:rPr>
          <w:noProof/>
        </w:rPr>
      </w:pPr>
    </w:p>
    <w:p w:rsidR="004A265D" w:rsidRPr="000D634D" w:rsidRDefault="004A265D" w:rsidP="004A265D">
      <w:pPr>
        <w:pStyle w:val="TH"/>
      </w:pPr>
      <w:r w:rsidRPr="000D634D">
        <w:t>Table 9.4.</w:t>
      </w:r>
      <w:r w:rsidRPr="000D634D">
        <w:rPr>
          <w:rFonts w:hint="eastAsia"/>
          <w:lang w:eastAsia="zh-CN"/>
        </w:rPr>
        <w:t>1</w:t>
      </w:r>
      <w:r w:rsidRPr="000D634D">
        <w:t>.</w:t>
      </w:r>
      <w:r w:rsidRPr="000D634D">
        <w:rPr>
          <w:rFonts w:hint="eastAsia"/>
          <w:lang w:eastAsia="zh-CN"/>
        </w:rPr>
        <w:t>3.5</w:t>
      </w:r>
      <w:r w:rsidRPr="000D634D">
        <w:t>-2: Minimum requirement (FDD)</w:t>
      </w:r>
    </w:p>
    <w:tbl>
      <w:tblPr>
        <w:tblW w:w="5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gridCol w:w="1701"/>
      </w:tblGrid>
      <w:tr w:rsidR="004A265D" w:rsidRPr="000D634D" w:rsidTr="00F014E3">
        <w:trPr>
          <w:jc w:val="center"/>
        </w:trPr>
        <w:tc>
          <w:tcPr>
            <w:tcW w:w="2126" w:type="dxa"/>
          </w:tcPr>
          <w:p w:rsidR="004A265D" w:rsidRPr="000D634D" w:rsidRDefault="004A265D" w:rsidP="00F014E3">
            <w:pPr>
              <w:pStyle w:val="TAH"/>
              <w:rPr>
                <w:rFonts w:cs="Arial"/>
                <w:lang w:eastAsia="ja-JP"/>
              </w:rPr>
            </w:pPr>
            <w:r w:rsidRPr="000D634D">
              <w:rPr>
                <w:rFonts w:cs="Arial"/>
                <w:lang w:eastAsia="ja-JP"/>
              </w:rPr>
              <w:t>Parameter</w:t>
            </w:r>
          </w:p>
        </w:tc>
        <w:tc>
          <w:tcPr>
            <w:tcW w:w="1701" w:type="dxa"/>
          </w:tcPr>
          <w:p w:rsidR="004A265D" w:rsidRPr="000D634D" w:rsidRDefault="004A265D" w:rsidP="00F014E3">
            <w:pPr>
              <w:pStyle w:val="TAH"/>
              <w:rPr>
                <w:rFonts w:cs="Arial"/>
                <w:lang w:eastAsia="zh-CN"/>
              </w:rPr>
            </w:pPr>
            <w:r w:rsidRPr="000D634D">
              <w:rPr>
                <w:rFonts w:cs="Arial"/>
                <w:lang w:eastAsia="ja-JP"/>
              </w:rPr>
              <w:t>Test 1</w:t>
            </w:r>
            <w:r w:rsidRPr="000D634D">
              <w:rPr>
                <w:rFonts w:cs="Arial" w:hint="eastAsia"/>
                <w:lang w:eastAsia="zh-CN"/>
              </w:rPr>
              <w:t>a</w:t>
            </w:r>
          </w:p>
        </w:tc>
        <w:tc>
          <w:tcPr>
            <w:tcW w:w="1701" w:type="dxa"/>
          </w:tcPr>
          <w:p w:rsidR="004A265D" w:rsidRPr="000D634D" w:rsidRDefault="004A265D" w:rsidP="00F014E3">
            <w:pPr>
              <w:pStyle w:val="TAH"/>
              <w:rPr>
                <w:rFonts w:cs="Arial"/>
                <w:lang w:eastAsia="zh-CN"/>
              </w:rPr>
            </w:pPr>
            <w:r w:rsidRPr="000D634D">
              <w:rPr>
                <w:rFonts w:cs="Arial"/>
                <w:lang w:eastAsia="ja-JP"/>
              </w:rPr>
              <w:t xml:space="preserve">Test </w:t>
            </w:r>
            <w:r w:rsidRPr="000D634D">
              <w:rPr>
                <w:rFonts w:cs="Arial" w:hint="eastAsia"/>
                <w:lang w:eastAsia="zh-CN"/>
              </w:rPr>
              <w:t>1b</w:t>
            </w:r>
          </w:p>
        </w:tc>
      </w:tr>
      <w:tr w:rsidR="004A265D" w:rsidRPr="000D634D" w:rsidTr="00F014E3">
        <w:trPr>
          <w:jc w:val="center"/>
        </w:trPr>
        <w:tc>
          <w:tcPr>
            <w:tcW w:w="2126" w:type="dxa"/>
          </w:tcPr>
          <w:p w:rsidR="004A265D" w:rsidRPr="000D634D" w:rsidRDefault="004A265D" w:rsidP="00F014E3">
            <w:pPr>
              <w:pStyle w:val="TAC"/>
              <w:rPr>
                <w:rFonts w:cs="Arial"/>
                <w:lang w:eastAsia="ja-JP"/>
              </w:rPr>
            </w:pPr>
            <w:r w:rsidRPr="000D634D">
              <w:rPr>
                <w:rFonts w:ascii="Symbol" w:eastAsia="?? ??" w:hAnsi="Symbol" w:cs="Arial"/>
                <w:i/>
                <w:iCs/>
                <w:lang w:eastAsia="ja-JP"/>
              </w:rPr>
              <w:t></w:t>
            </w:r>
          </w:p>
        </w:tc>
        <w:tc>
          <w:tcPr>
            <w:tcW w:w="1701" w:type="dxa"/>
          </w:tcPr>
          <w:p w:rsidR="004A265D" w:rsidRPr="000D634D" w:rsidRDefault="004A265D" w:rsidP="00F014E3">
            <w:pPr>
              <w:pStyle w:val="TAC"/>
              <w:rPr>
                <w:rFonts w:cs="Arial"/>
                <w:lang w:eastAsia="zh-CN"/>
              </w:rPr>
            </w:pPr>
            <w:del w:id="147" w:author="Huawei" w:date="2021-05-11T22:45:00Z">
              <w:r w:rsidRPr="000D634D" w:rsidDel="007B0635">
                <w:rPr>
                  <w:rFonts w:cs="Arial" w:hint="eastAsia"/>
                  <w:lang w:eastAsia="zh-CN"/>
                </w:rPr>
                <w:delText>[</w:delText>
              </w:r>
            </w:del>
            <w:r w:rsidRPr="000D634D">
              <w:rPr>
                <w:rFonts w:cs="Arial" w:hint="eastAsia"/>
                <w:lang w:eastAsia="zh-CN"/>
              </w:rPr>
              <w:t>3.5</w:t>
            </w:r>
            <w:del w:id="148" w:author="Huawei" w:date="2021-05-11T22:45:00Z">
              <w:r w:rsidRPr="000D634D" w:rsidDel="007B0635">
                <w:rPr>
                  <w:rFonts w:cs="Arial" w:hint="eastAsia"/>
                  <w:lang w:eastAsia="zh-CN"/>
                </w:rPr>
                <w:delText>]</w:delText>
              </w:r>
            </w:del>
          </w:p>
        </w:tc>
        <w:tc>
          <w:tcPr>
            <w:tcW w:w="1701" w:type="dxa"/>
          </w:tcPr>
          <w:p w:rsidR="004A265D" w:rsidRPr="000D634D" w:rsidRDefault="004A265D" w:rsidP="00F014E3">
            <w:pPr>
              <w:pStyle w:val="TAC"/>
              <w:rPr>
                <w:rFonts w:cs="Arial"/>
                <w:lang w:eastAsia="zh-CN"/>
              </w:rPr>
            </w:pPr>
            <w:del w:id="149" w:author="Huawei" w:date="2021-05-11T22:45:00Z">
              <w:r w:rsidRPr="000D634D" w:rsidDel="007B0635">
                <w:rPr>
                  <w:rFonts w:cs="Arial" w:hint="eastAsia"/>
                  <w:lang w:eastAsia="zh-CN"/>
                </w:rPr>
                <w:delText>[</w:delText>
              </w:r>
            </w:del>
            <w:r w:rsidRPr="000D634D">
              <w:rPr>
                <w:rFonts w:cs="Arial" w:hint="eastAsia"/>
                <w:lang w:eastAsia="zh-CN"/>
              </w:rPr>
              <w:t>3.5</w:t>
            </w:r>
            <w:del w:id="150" w:author="Huawei" w:date="2021-05-11T22:45:00Z">
              <w:r w:rsidRPr="000D634D" w:rsidDel="007B0635">
                <w:rPr>
                  <w:rFonts w:cs="Arial" w:hint="eastAsia"/>
                  <w:lang w:eastAsia="zh-CN"/>
                </w:rPr>
                <w:delText>]</w:delText>
              </w:r>
            </w:del>
          </w:p>
        </w:tc>
      </w:tr>
      <w:tr w:rsidR="004A265D" w:rsidRPr="000D634D" w:rsidTr="00F014E3">
        <w:trPr>
          <w:jc w:val="center"/>
        </w:trPr>
        <w:tc>
          <w:tcPr>
            <w:tcW w:w="2126" w:type="dxa"/>
          </w:tcPr>
          <w:p w:rsidR="004A265D" w:rsidRPr="000D634D" w:rsidRDefault="004A265D" w:rsidP="00F014E3">
            <w:pPr>
              <w:pStyle w:val="TAC"/>
              <w:rPr>
                <w:rFonts w:cs="Arial"/>
                <w:lang w:eastAsia="ja-JP"/>
              </w:rPr>
            </w:pPr>
            <w:r w:rsidRPr="000D634D">
              <w:rPr>
                <w:rFonts w:cs="Arial"/>
                <w:lang w:eastAsia="ja-JP"/>
              </w:rPr>
              <w:t>UE Category</w:t>
            </w:r>
          </w:p>
        </w:tc>
        <w:tc>
          <w:tcPr>
            <w:tcW w:w="1701" w:type="dxa"/>
          </w:tcPr>
          <w:p w:rsidR="004A265D" w:rsidRPr="000D634D" w:rsidRDefault="004A265D" w:rsidP="00F014E3">
            <w:pPr>
              <w:pStyle w:val="TAC"/>
              <w:rPr>
                <w:rFonts w:cs="Arial"/>
                <w:lang w:eastAsia="zh-CN"/>
              </w:rPr>
            </w:pPr>
            <w:r w:rsidRPr="000D634D">
              <w:rPr>
                <w:rFonts w:cs="Arial"/>
                <w:lang w:eastAsia="ja-JP"/>
              </w:rPr>
              <w:t>≥</w:t>
            </w:r>
            <w:r w:rsidRPr="000D634D">
              <w:rPr>
                <w:rFonts w:cs="Arial" w:hint="eastAsia"/>
                <w:lang w:eastAsia="zh-CN"/>
              </w:rPr>
              <w:t>2</w:t>
            </w:r>
          </w:p>
        </w:tc>
        <w:tc>
          <w:tcPr>
            <w:tcW w:w="1701" w:type="dxa"/>
          </w:tcPr>
          <w:p w:rsidR="004A265D" w:rsidRPr="000D634D" w:rsidRDefault="004A265D" w:rsidP="00F014E3">
            <w:pPr>
              <w:pStyle w:val="TAC"/>
              <w:rPr>
                <w:rFonts w:cs="Arial"/>
                <w:lang w:eastAsia="ja-JP"/>
              </w:rPr>
            </w:pPr>
            <w:r w:rsidRPr="000D634D">
              <w:rPr>
                <w:rFonts w:cs="Arial"/>
                <w:lang w:eastAsia="ja-JP"/>
              </w:rPr>
              <w:t>≥</w:t>
            </w:r>
            <w:r w:rsidRPr="000D634D">
              <w:rPr>
                <w:rFonts w:cs="Arial" w:hint="eastAsia"/>
                <w:lang w:eastAsia="zh-CN"/>
              </w:rPr>
              <w:t>2</w:t>
            </w:r>
          </w:p>
        </w:tc>
      </w:tr>
      <w:tr w:rsidR="004A265D" w:rsidRPr="000D634D" w:rsidTr="00F014E3">
        <w:trPr>
          <w:jc w:val="center"/>
        </w:trPr>
        <w:tc>
          <w:tcPr>
            <w:tcW w:w="5528" w:type="dxa"/>
            <w:gridSpan w:val="3"/>
          </w:tcPr>
          <w:p w:rsidR="004A265D" w:rsidRPr="000D634D" w:rsidRDefault="004A265D" w:rsidP="00F014E3">
            <w:pPr>
              <w:pStyle w:val="TAC"/>
              <w:jc w:val="left"/>
              <w:rPr>
                <w:rFonts w:cs="Arial"/>
                <w:lang w:eastAsia="ja-JP"/>
              </w:rPr>
            </w:pPr>
            <w:r w:rsidRPr="000D634D">
              <w:rPr>
                <w:rFonts w:cs="Arial" w:hint="eastAsia"/>
                <w:lang w:eastAsia="zh-CN"/>
              </w:rPr>
              <w:t>Note1: For UE that indicates support of density reduction for Class A, test 1b will be run and test 1a will be skipped. Otherwise, test 1a will be run and test 1b will be skipped.</w:t>
            </w:r>
          </w:p>
        </w:tc>
      </w:tr>
    </w:tbl>
    <w:p w:rsidR="004A265D" w:rsidRPr="000D634D" w:rsidRDefault="004A265D" w:rsidP="004A265D"/>
    <w:p w:rsidR="004A265D" w:rsidRPr="000D634D" w:rsidRDefault="004A265D" w:rsidP="004A265D">
      <w:pPr>
        <w:pStyle w:val="5"/>
        <w:rPr>
          <w:lang w:eastAsia="zh-CN"/>
        </w:rPr>
      </w:pPr>
      <w:r w:rsidRPr="000D634D">
        <w:t>9.4.1</w:t>
      </w:r>
      <w:r w:rsidRPr="000D634D">
        <w:rPr>
          <w:rFonts w:hint="eastAsia"/>
        </w:rPr>
        <w:t>.</w:t>
      </w:r>
      <w:r w:rsidRPr="000D634D">
        <w:rPr>
          <w:rFonts w:hint="eastAsia"/>
          <w:lang w:eastAsia="zh-CN"/>
        </w:rPr>
        <w:t>3.6</w:t>
      </w:r>
      <w:r w:rsidRPr="000D634D">
        <w:tab/>
      </w:r>
      <w:r w:rsidRPr="000D634D">
        <w:rPr>
          <w:rFonts w:hint="eastAsia"/>
          <w:lang w:eastAsia="zh-CN"/>
        </w:rPr>
        <w:t>T</w:t>
      </w:r>
      <w:r w:rsidRPr="000D634D">
        <w:rPr>
          <w:rFonts w:hint="eastAsia"/>
        </w:rPr>
        <w:t>DD</w:t>
      </w:r>
      <w:r w:rsidRPr="000D634D">
        <w:rPr>
          <w:rFonts w:hint="eastAsia"/>
          <w:lang w:eastAsia="zh-CN"/>
        </w:rPr>
        <w:t xml:space="preserve"> (with Class A 24Tx codebook)</w:t>
      </w:r>
    </w:p>
    <w:p w:rsidR="004A265D" w:rsidRPr="000D634D" w:rsidRDefault="004A265D" w:rsidP="004A265D">
      <w:r w:rsidRPr="000D634D">
        <w:t>For the parameters specified in Table 9.4.1.</w:t>
      </w:r>
      <w:r w:rsidRPr="000D634D">
        <w:rPr>
          <w:rFonts w:hint="eastAsia"/>
          <w:lang w:eastAsia="zh-CN"/>
        </w:rPr>
        <w:t>3</w:t>
      </w:r>
      <w:r w:rsidRPr="000D634D">
        <w:t>.</w:t>
      </w:r>
      <w:r w:rsidRPr="000D634D">
        <w:rPr>
          <w:rFonts w:hint="eastAsia"/>
          <w:lang w:eastAsia="zh-CN"/>
        </w:rPr>
        <w:t>6</w:t>
      </w:r>
      <w:r w:rsidRPr="000D634D">
        <w:t>-1, and using the downlink physical channels specified in Annex C.3.2, the minimum requirements are specified in Table 9.4.1.</w:t>
      </w:r>
      <w:r w:rsidRPr="000D634D">
        <w:rPr>
          <w:rFonts w:hint="eastAsia"/>
          <w:lang w:eastAsia="zh-CN"/>
        </w:rPr>
        <w:t>3</w:t>
      </w:r>
      <w:r w:rsidRPr="000D634D">
        <w:t>.</w:t>
      </w:r>
      <w:r w:rsidRPr="000D634D">
        <w:rPr>
          <w:rFonts w:hint="eastAsia"/>
          <w:lang w:eastAsia="zh-CN"/>
        </w:rPr>
        <w:t>6</w:t>
      </w:r>
      <w:r w:rsidRPr="000D634D">
        <w:t>-2.</w:t>
      </w:r>
    </w:p>
    <w:p w:rsidR="004A265D" w:rsidRPr="00E46B9A" w:rsidRDefault="004A265D" w:rsidP="004A265D">
      <w:pPr>
        <w:rPr>
          <w:lang w:eastAsia="zh-CN"/>
        </w:rPr>
      </w:pPr>
      <w:r w:rsidRPr="00E46B9A">
        <w:rPr>
          <w:highlight w:val="yellow"/>
          <w:lang w:eastAsia="zh-CN"/>
        </w:rPr>
        <w:t>&lt;Unchanged Sections Skipped&gt;</w:t>
      </w:r>
    </w:p>
    <w:p w:rsidR="004A265D" w:rsidRDefault="004A265D">
      <w:pPr>
        <w:rPr>
          <w:noProof/>
        </w:rPr>
      </w:pPr>
    </w:p>
    <w:p w:rsidR="004A265D" w:rsidRPr="000D634D" w:rsidRDefault="004A265D" w:rsidP="004A265D">
      <w:pPr>
        <w:pStyle w:val="TH"/>
      </w:pPr>
      <w:r w:rsidRPr="000D634D">
        <w:t>Table 9.4.1.</w:t>
      </w:r>
      <w:r w:rsidRPr="000D634D">
        <w:rPr>
          <w:rFonts w:hint="eastAsia"/>
          <w:lang w:eastAsia="zh-CN"/>
        </w:rPr>
        <w:t>3.6</w:t>
      </w:r>
      <w:r w:rsidRPr="000D634D">
        <w:t>-2: Minimum requirement (</w:t>
      </w:r>
      <w:r w:rsidRPr="000D634D">
        <w:rPr>
          <w:rFonts w:hint="eastAsia"/>
        </w:rPr>
        <w:t>T</w:t>
      </w:r>
      <w:r w:rsidRPr="000D634D">
        <w: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412"/>
      </w:tblGrid>
      <w:tr w:rsidR="004A265D" w:rsidRPr="000D634D" w:rsidTr="00F014E3">
        <w:trPr>
          <w:jc w:val="center"/>
        </w:trPr>
        <w:tc>
          <w:tcPr>
            <w:tcW w:w="1984" w:type="dxa"/>
            <w:tcBorders>
              <w:bottom w:val="nil"/>
            </w:tcBorders>
          </w:tcPr>
          <w:p w:rsidR="004A265D" w:rsidRPr="000D634D" w:rsidRDefault="004A265D" w:rsidP="00F014E3">
            <w:pPr>
              <w:pStyle w:val="TAH"/>
              <w:rPr>
                <w:rFonts w:eastAsia="?? ??" w:cs="Arial"/>
                <w:lang w:eastAsia="ja-JP"/>
              </w:rPr>
            </w:pPr>
            <w:r w:rsidRPr="000D634D">
              <w:rPr>
                <w:rFonts w:eastAsia="?? ??" w:cs="Arial"/>
                <w:lang w:eastAsia="ja-JP"/>
              </w:rPr>
              <w:t>Parameter</w:t>
            </w:r>
          </w:p>
        </w:tc>
        <w:tc>
          <w:tcPr>
            <w:tcW w:w="1412" w:type="dxa"/>
            <w:tcBorders>
              <w:bottom w:val="nil"/>
            </w:tcBorders>
          </w:tcPr>
          <w:p w:rsidR="004A265D" w:rsidRPr="000D634D" w:rsidRDefault="004A265D" w:rsidP="00F014E3">
            <w:pPr>
              <w:pStyle w:val="TAH"/>
              <w:rPr>
                <w:rFonts w:eastAsia="?? ??" w:cs="Arial"/>
                <w:lang w:eastAsia="ja-JP"/>
              </w:rPr>
            </w:pPr>
            <w:r w:rsidRPr="000D634D">
              <w:rPr>
                <w:rFonts w:eastAsia="?? ??" w:cs="Arial"/>
                <w:lang w:eastAsia="ja-JP"/>
              </w:rPr>
              <w:t>Test 1</w:t>
            </w:r>
            <w:r w:rsidRPr="000D634D">
              <w:rPr>
                <w:rFonts w:eastAsia="?? ??" w:cs="Arial" w:hint="eastAsia"/>
                <w:lang w:eastAsia="ja-JP"/>
              </w:rPr>
              <w:t>a</w:t>
            </w:r>
          </w:p>
        </w:tc>
        <w:tc>
          <w:tcPr>
            <w:tcW w:w="1412" w:type="dxa"/>
            <w:tcBorders>
              <w:bottom w:val="nil"/>
            </w:tcBorders>
          </w:tcPr>
          <w:p w:rsidR="004A265D" w:rsidRPr="000D634D" w:rsidRDefault="004A265D" w:rsidP="00F014E3">
            <w:pPr>
              <w:pStyle w:val="TAH"/>
              <w:rPr>
                <w:rFonts w:eastAsia="?? ??" w:cs="Arial"/>
                <w:lang w:eastAsia="ja-JP"/>
              </w:rPr>
            </w:pPr>
            <w:r w:rsidRPr="000D634D">
              <w:rPr>
                <w:rFonts w:eastAsia="?? ??" w:cs="Arial"/>
                <w:lang w:eastAsia="ja-JP"/>
              </w:rPr>
              <w:t xml:space="preserve">Test </w:t>
            </w:r>
            <w:r w:rsidRPr="000D634D">
              <w:rPr>
                <w:rFonts w:eastAsia="?? ??" w:cs="Arial" w:hint="eastAsia"/>
                <w:lang w:eastAsia="ja-JP"/>
              </w:rPr>
              <w:t>1b</w:t>
            </w:r>
          </w:p>
        </w:tc>
      </w:tr>
      <w:tr w:rsidR="004A265D" w:rsidRPr="000D634D" w:rsidTr="00F014E3">
        <w:trPr>
          <w:cantSplit/>
          <w:jc w:val="center"/>
        </w:trPr>
        <w:tc>
          <w:tcPr>
            <w:tcW w:w="1984" w:type="dxa"/>
          </w:tcPr>
          <w:p w:rsidR="004A265D" w:rsidRPr="000D634D" w:rsidRDefault="004A265D" w:rsidP="00F014E3">
            <w:pPr>
              <w:pStyle w:val="TAC"/>
              <w:rPr>
                <w:rFonts w:eastAsia="?? ??" w:cs="v5.0.0"/>
                <w:lang w:eastAsia="ja-JP"/>
              </w:rPr>
            </w:pPr>
            <w:r w:rsidRPr="000D634D">
              <w:rPr>
                <w:rFonts w:ascii="Symbol" w:eastAsia="?? ??" w:hAnsi="Symbol" w:cs="Arial"/>
                <w:i/>
                <w:iCs/>
                <w:lang w:eastAsia="ja-JP"/>
              </w:rPr>
              <w:t></w:t>
            </w:r>
            <w:r w:rsidRPr="000D634D">
              <w:rPr>
                <w:rFonts w:eastAsia="?? ??" w:cs="Arial"/>
                <w:lang w:eastAsia="ja-JP"/>
              </w:rPr>
              <w:t xml:space="preserve"> </w:t>
            </w:r>
          </w:p>
        </w:tc>
        <w:tc>
          <w:tcPr>
            <w:tcW w:w="1412" w:type="dxa"/>
          </w:tcPr>
          <w:p w:rsidR="004A265D" w:rsidRPr="000D634D" w:rsidRDefault="004A265D" w:rsidP="00F014E3">
            <w:pPr>
              <w:pStyle w:val="TAC"/>
              <w:rPr>
                <w:rFonts w:cs="v5.0.0"/>
                <w:lang w:eastAsia="zh-CN"/>
              </w:rPr>
            </w:pPr>
            <w:del w:id="151" w:author="Huawei" w:date="2021-05-11T22:45:00Z">
              <w:r w:rsidRPr="000D634D" w:rsidDel="007B0635">
                <w:rPr>
                  <w:rFonts w:cs="v5.0.0" w:hint="eastAsia"/>
                  <w:lang w:eastAsia="zh-CN"/>
                </w:rPr>
                <w:delText>[</w:delText>
              </w:r>
            </w:del>
            <w:r w:rsidRPr="000D634D">
              <w:rPr>
                <w:rFonts w:cs="v5.0.0" w:hint="eastAsia"/>
                <w:lang w:eastAsia="zh-CN"/>
              </w:rPr>
              <w:t>3.0</w:t>
            </w:r>
            <w:del w:id="152" w:author="Huawei" w:date="2021-05-11T22:45:00Z">
              <w:r w:rsidRPr="000D634D" w:rsidDel="007B0635">
                <w:rPr>
                  <w:rFonts w:cs="v5.0.0" w:hint="eastAsia"/>
                  <w:lang w:eastAsia="zh-CN"/>
                </w:rPr>
                <w:delText>]</w:delText>
              </w:r>
            </w:del>
          </w:p>
        </w:tc>
        <w:tc>
          <w:tcPr>
            <w:tcW w:w="1412" w:type="dxa"/>
          </w:tcPr>
          <w:p w:rsidR="004A265D" w:rsidRPr="000D634D" w:rsidRDefault="004A265D" w:rsidP="00F014E3">
            <w:pPr>
              <w:pStyle w:val="TAC"/>
              <w:rPr>
                <w:rFonts w:cs="v5.0.0"/>
                <w:lang w:eastAsia="zh-CN"/>
              </w:rPr>
            </w:pPr>
            <w:del w:id="153" w:author="Huawei" w:date="2021-05-11T22:45:00Z">
              <w:r w:rsidRPr="000D634D" w:rsidDel="007B0635">
                <w:rPr>
                  <w:rFonts w:cs="v5.0.0" w:hint="eastAsia"/>
                  <w:lang w:eastAsia="zh-CN"/>
                </w:rPr>
                <w:delText>[</w:delText>
              </w:r>
            </w:del>
            <w:r w:rsidRPr="000D634D">
              <w:rPr>
                <w:rFonts w:cs="v5.0.0" w:hint="eastAsia"/>
                <w:lang w:eastAsia="zh-CN"/>
              </w:rPr>
              <w:t>3.0</w:t>
            </w:r>
            <w:del w:id="154" w:author="Huawei" w:date="2021-05-11T22:45:00Z">
              <w:r w:rsidRPr="000D634D" w:rsidDel="007B0635">
                <w:rPr>
                  <w:rFonts w:cs="v5.0.0" w:hint="eastAsia"/>
                  <w:lang w:eastAsia="zh-CN"/>
                </w:rPr>
                <w:delText>]</w:delText>
              </w:r>
            </w:del>
          </w:p>
        </w:tc>
      </w:tr>
      <w:tr w:rsidR="004A265D" w:rsidRPr="000D634D" w:rsidTr="00F014E3">
        <w:trPr>
          <w:cantSplit/>
          <w:jc w:val="center"/>
        </w:trPr>
        <w:tc>
          <w:tcPr>
            <w:tcW w:w="1984" w:type="dxa"/>
          </w:tcPr>
          <w:p w:rsidR="004A265D" w:rsidRPr="000D634D" w:rsidRDefault="004A265D" w:rsidP="00F014E3">
            <w:pPr>
              <w:pStyle w:val="TAC"/>
              <w:rPr>
                <w:rFonts w:ascii="Symbol" w:eastAsia="?? ??" w:hAnsi="Symbol" w:cs="Arial"/>
                <w:i/>
                <w:iCs/>
                <w:lang w:eastAsia="ja-JP"/>
              </w:rPr>
            </w:pPr>
            <w:r w:rsidRPr="000D634D">
              <w:rPr>
                <w:rFonts w:cs="Arial"/>
                <w:lang w:eastAsia="zh-CN"/>
              </w:rPr>
              <w:t xml:space="preserve">UE </w:t>
            </w:r>
            <w:r w:rsidRPr="000D634D">
              <w:rPr>
                <w:rFonts w:eastAsia="?? ??" w:cs="Arial"/>
                <w:lang w:eastAsia="ja-JP"/>
              </w:rPr>
              <w:t>Category</w:t>
            </w:r>
          </w:p>
        </w:tc>
        <w:tc>
          <w:tcPr>
            <w:tcW w:w="1412" w:type="dxa"/>
          </w:tcPr>
          <w:p w:rsidR="004A265D" w:rsidRPr="000D634D" w:rsidRDefault="004A265D" w:rsidP="00F014E3">
            <w:pPr>
              <w:pStyle w:val="TAC"/>
              <w:rPr>
                <w:rFonts w:eastAsia="?? ??" w:cs="v5.0.0"/>
                <w:lang w:eastAsia="zh-CN"/>
              </w:rPr>
            </w:pPr>
            <w:r w:rsidRPr="000D634D">
              <w:rPr>
                <w:rFonts w:cs="Arial"/>
                <w:lang w:eastAsia="ja-JP"/>
              </w:rPr>
              <w:t>≥</w:t>
            </w:r>
            <w:r w:rsidRPr="000D634D">
              <w:rPr>
                <w:rFonts w:cs="Arial" w:hint="eastAsia"/>
                <w:lang w:eastAsia="zh-CN"/>
              </w:rPr>
              <w:t>2</w:t>
            </w:r>
          </w:p>
        </w:tc>
        <w:tc>
          <w:tcPr>
            <w:tcW w:w="1412" w:type="dxa"/>
          </w:tcPr>
          <w:p w:rsidR="004A265D" w:rsidRPr="000D634D" w:rsidRDefault="004A265D" w:rsidP="00F014E3">
            <w:pPr>
              <w:pStyle w:val="TAC"/>
              <w:rPr>
                <w:rFonts w:cs="Arial"/>
                <w:lang w:eastAsia="ja-JP"/>
              </w:rPr>
            </w:pPr>
            <w:r w:rsidRPr="000D634D">
              <w:rPr>
                <w:rFonts w:cs="Arial"/>
                <w:lang w:eastAsia="ja-JP"/>
              </w:rPr>
              <w:t>≥</w:t>
            </w:r>
            <w:r w:rsidRPr="000D634D">
              <w:rPr>
                <w:rFonts w:cs="Arial" w:hint="eastAsia"/>
                <w:lang w:eastAsia="zh-CN"/>
              </w:rPr>
              <w:t>2</w:t>
            </w:r>
          </w:p>
        </w:tc>
      </w:tr>
      <w:tr w:rsidR="004A265D" w:rsidRPr="000D634D" w:rsidTr="00F014E3">
        <w:trPr>
          <w:cantSplit/>
          <w:jc w:val="center"/>
        </w:trPr>
        <w:tc>
          <w:tcPr>
            <w:tcW w:w="4808" w:type="dxa"/>
            <w:gridSpan w:val="3"/>
          </w:tcPr>
          <w:p w:rsidR="004A265D" w:rsidRPr="000D634D" w:rsidRDefault="004A265D" w:rsidP="00F014E3">
            <w:pPr>
              <w:pStyle w:val="TAC"/>
              <w:jc w:val="left"/>
              <w:rPr>
                <w:rFonts w:cs="Arial"/>
                <w:lang w:eastAsia="zh-CN"/>
              </w:rPr>
            </w:pPr>
            <w:r w:rsidRPr="000D634D">
              <w:rPr>
                <w:rFonts w:cs="Arial" w:hint="eastAsia"/>
                <w:lang w:eastAsia="zh-CN"/>
              </w:rPr>
              <w:t>Note1: For UE that indicates support of density reduction for Class A, test 1b will be run and test 1a will be skipped. Otherwise, test 1a will be run and test 1b will be skipped.</w:t>
            </w:r>
          </w:p>
        </w:tc>
      </w:tr>
    </w:tbl>
    <w:p w:rsidR="004A265D" w:rsidRPr="000D634D" w:rsidRDefault="004A265D" w:rsidP="004A265D">
      <w:pPr>
        <w:rPr>
          <w:lang w:val="en-US"/>
        </w:rPr>
      </w:pPr>
    </w:p>
    <w:p w:rsidR="004A265D" w:rsidRDefault="004A265D" w:rsidP="004A265D">
      <w:pPr>
        <w:rPr>
          <w:noProof/>
          <w:lang w:eastAsia="zh-CN"/>
        </w:rPr>
      </w:pPr>
      <w:r w:rsidRPr="00C61C0A">
        <w:rPr>
          <w:rFonts w:hint="eastAsia"/>
          <w:noProof/>
          <w:highlight w:val="yellow"/>
          <w:lang w:eastAsia="zh-CN"/>
        </w:rPr>
        <w:t>&lt;</w:t>
      </w:r>
      <w:r w:rsidRPr="00C61C0A">
        <w:rPr>
          <w:noProof/>
          <w:highlight w:val="yellow"/>
          <w:lang w:eastAsia="zh-CN"/>
        </w:rPr>
        <w:t>End of the Change&gt;</w:t>
      </w:r>
    </w:p>
    <w:p w:rsidR="004A265D" w:rsidRDefault="004A265D" w:rsidP="004A265D">
      <w:pPr>
        <w:rPr>
          <w:noProof/>
          <w:lang w:eastAsia="zh-CN"/>
        </w:rPr>
      </w:pPr>
      <w:r w:rsidRPr="00D775B0">
        <w:rPr>
          <w:rFonts w:hint="eastAsia"/>
          <w:noProof/>
          <w:highlight w:val="yellow"/>
          <w:lang w:eastAsia="zh-CN"/>
        </w:rPr>
        <w:t>&lt;</w:t>
      </w:r>
      <w:r w:rsidRPr="00D775B0">
        <w:rPr>
          <w:noProof/>
          <w:highlight w:val="yellow"/>
          <w:lang w:eastAsia="zh-CN"/>
        </w:rPr>
        <w:t xml:space="preserve">Start of the </w:t>
      </w:r>
      <w:r w:rsidR="004A6891">
        <w:rPr>
          <w:noProof/>
          <w:highlight w:val="yellow"/>
          <w:lang w:eastAsia="zh-CN"/>
        </w:rPr>
        <w:t>Next</w:t>
      </w:r>
      <w:r w:rsidRPr="00D775B0">
        <w:rPr>
          <w:noProof/>
          <w:highlight w:val="yellow"/>
          <w:lang w:eastAsia="zh-CN"/>
        </w:rPr>
        <w:t xml:space="preserve"> Change&gt;</w:t>
      </w:r>
    </w:p>
    <w:p w:rsidR="007B0635" w:rsidRPr="00E46B9A" w:rsidRDefault="007B0635" w:rsidP="004A265D">
      <w:pPr>
        <w:rPr>
          <w:noProof/>
          <w:lang w:eastAsia="zh-CN"/>
        </w:rPr>
      </w:pPr>
    </w:p>
    <w:p w:rsidR="007B0635" w:rsidRPr="000D634D" w:rsidRDefault="007B0635" w:rsidP="007B0635">
      <w:pPr>
        <w:pStyle w:val="5"/>
      </w:pPr>
      <w:r w:rsidRPr="000D634D">
        <w:t>9.4.1</w:t>
      </w:r>
      <w:r w:rsidRPr="000D634D">
        <w:rPr>
          <w:rFonts w:hint="eastAsia"/>
        </w:rPr>
        <w:t>.</w:t>
      </w:r>
      <w:r w:rsidRPr="000D634D">
        <w:rPr>
          <w:rFonts w:hint="eastAsia"/>
          <w:lang w:eastAsia="zh-CN"/>
        </w:rPr>
        <w:t>4.3</w:t>
      </w:r>
      <w:r w:rsidRPr="000D634D">
        <w:tab/>
      </w:r>
      <w:r w:rsidRPr="000D634D">
        <w:rPr>
          <w:rFonts w:hint="eastAsia"/>
        </w:rPr>
        <w:t>FDD (with Class B alternative codebook for one CSI-RS resource configured)</w:t>
      </w:r>
    </w:p>
    <w:p w:rsidR="007B0635" w:rsidRPr="000D634D" w:rsidRDefault="007B0635" w:rsidP="007B0635">
      <w:pPr>
        <w:rPr>
          <w:lang w:eastAsia="zh-CN"/>
        </w:rPr>
      </w:pPr>
      <w:r w:rsidRPr="000D634D">
        <w:t>For the parameters specified in Table 9.4.1.</w:t>
      </w:r>
      <w:r w:rsidRPr="000D634D">
        <w:rPr>
          <w:rFonts w:hint="eastAsia"/>
          <w:lang w:eastAsia="zh-CN"/>
        </w:rPr>
        <w:t>4</w:t>
      </w:r>
      <w:r w:rsidRPr="000D634D">
        <w:t>.</w:t>
      </w:r>
      <w:r w:rsidRPr="000D634D">
        <w:rPr>
          <w:rFonts w:hint="eastAsia"/>
          <w:lang w:eastAsia="zh-CN"/>
        </w:rPr>
        <w:t>3</w:t>
      </w:r>
      <w:r w:rsidRPr="000D634D">
        <w:t>-1, and using the downlink physical channels specified in Annex C.3.2, the minimum requirements are specified in Table 9.4.1.</w:t>
      </w:r>
      <w:r w:rsidRPr="000D634D">
        <w:rPr>
          <w:rFonts w:hint="eastAsia"/>
          <w:lang w:eastAsia="zh-CN"/>
        </w:rPr>
        <w:t>4</w:t>
      </w:r>
      <w:r w:rsidRPr="000D634D">
        <w:t>.</w:t>
      </w:r>
      <w:r w:rsidRPr="000D634D">
        <w:rPr>
          <w:rFonts w:hint="eastAsia"/>
          <w:lang w:eastAsia="zh-CN"/>
        </w:rPr>
        <w:t>3</w:t>
      </w:r>
      <w:r w:rsidRPr="000D634D">
        <w:t>-2.</w:t>
      </w:r>
    </w:p>
    <w:p w:rsidR="007B0635" w:rsidRPr="00E46B9A" w:rsidRDefault="007B0635" w:rsidP="007B0635">
      <w:pPr>
        <w:rPr>
          <w:lang w:eastAsia="zh-CN"/>
        </w:rPr>
      </w:pPr>
      <w:r w:rsidRPr="00E46B9A">
        <w:rPr>
          <w:highlight w:val="yellow"/>
          <w:lang w:eastAsia="zh-CN"/>
        </w:rPr>
        <w:t>&lt;Unchanged Sections Skipped&gt;</w:t>
      </w:r>
    </w:p>
    <w:p w:rsidR="007B0635" w:rsidRPr="000D634D" w:rsidRDefault="007B0635" w:rsidP="007B0635">
      <w:pPr>
        <w:pStyle w:val="TH"/>
      </w:pPr>
      <w:r w:rsidRPr="000D634D">
        <w:t>Table 9.4.</w:t>
      </w:r>
      <w:r w:rsidRPr="000D634D">
        <w:rPr>
          <w:rFonts w:hint="eastAsia"/>
          <w:lang w:eastAsia="zh-CN"/>
        </w:rPr>
        <w:t>1</w:t>
      </w:r>
      <w:r w:rsidRPr="000D634D">
        <w:t>.</w:t>
      </w:r>
      <w:r w:rsidRPr="000D634D">
        <w:rPr>
          <w:rFonts w:hint="eastAsia"/>
          <w:lang w:eastAsia="zh-CN"/>
        </w:rPr>
        <w:t>4.3</w:t>
      </w:r>
      <w:r w:rsidRPr="000D634D">
        <w:t>-2 Minimum requirement (FDD)</w:t>
      </w:r>
    </w:p>
    <w:tbl>
      <w:tblPr>
        <w:tblW w:w="5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gridCol w:w="1701"/>
      </w:tblGrid>
      <w:tr w:rsidR="007B0635" w:rsidRPr="000D634D" w:rsidTr="00F014E3">
        <w:trPr>
          <w:jc w:val="center"/>
        </w:trPr>
        <w:tc>
          <w:tcPr>
            <w:tcW w:w="2126" w:type="dxa"/>
          </w:tcPr>
          <w:p w:rsidR="007B0635" w:rsidRPr="000D634D" w:rsidRDefault="007B0635" w:rsidP="00F014E3">
            <w:pPr>
              <w:pStyle w:val="TAH"/>
              <w:rPr>
                <w:rFonts w:cs="Arial"/>
                <w:lang w:eastAsia="ja-JP"/>
              </w:rPr>
            </w:pPr>
            <w:r w:rsidRPr="000D634D">
              <w:rPr>
                <w:rFonts w:cs="Arial"/>
                <w:lang w:eastAsia="ja-JP"/>
              </w:rPr>
              <w:t>Parameter</w:t>
            </w:r>
          </w:p>
        </w:tc>
        <w:tc>
          <w:tcPr>
            <w:tcW w:w="1701" w:type="dxa"/>
          </w:tcPr>
          <w:p w:rsidR="007B0635" w:rsidRPr="000D634D" w:rsidRDefault="007B0635" w:rsidP="00F014E3">
            <w:pPr>
              <w:pStyle w:val="TAH"/>
              <w:rPr>
                <w:rFonts w:cs="Arial"/>
                <w:lang w:eastAsia="ja-JP"/>
              </w:rPr>
            </w:pPr>
            <w:r w:rsidRPr="000D634D">
              <w:rPr>
                <w:rFonts w:cs="Arial"/>
                <w:lang w:eastAsia="ja-JP"/>
              </w:rPr>
              <w:t>Test 1</w:t>
            </w:r>
          </w:p>
        </w:tc>
        <w:tc>
          <w:tcPr>
            <w:tcW w:w="1701" w:type="dxa"/>
          </w:tcPr>
          <w:p w:rsidR="007B0635" w:rsidRPr="000D634D" w:rsidRDefault="007B0635" w:rsidP="00F014E3">
            <w:pPr>
              <w:pStyle w:val="TAH"/>
              <w:rPr>
                <w:rFonts w:cs="Arial"/>
                <w:lang w:eastAsia="ja-JP"/>
              </w:rPr>
            </w:pPr>
            <w:r w:rsidRPr="000D634D">
              <w:rPr>
                <w:rFonts w:cs="Arial"/>
                <w:lang w:eastAsia="ja-JP"/>
              </w:rPr>
              <w:t>Test 1</w:t>
            </w:r>
            <w:r w:rsidRPr="000D634D">
              <w:rPr>
                <w:rFonts w:cs="Arial" w:hint="eastAsia"/>
                <w:lang w:eastAsia="zh-CN"/>
              </w:rPr>
              <w:t>a</w:t>
            </w:r>
          </w:p>
        </w:tc>
      </w:tr>
      <w:tr w:rsidR="007B0635" w:rsidRPr="000D634D" w:rsidTr="00F014E3">
        <w:trPr>
          <w:jc w:val="center"/>
        </w:trPr>
        <w:tc>
          <w:tcPr>
            <w:tcW w:w="2126" w:type="dxa"/>
          </w:tcPr>
          <w:p w:rsidR="007B0635" w:rsidRPr="000D634D" w:rsidRDefault="007B0635" w:rsidP="00F014E3">
            <w:pPr>
              <w:pStyle w:val="TAC"/>
              <w:rPr>
                <w:rFonts w:cs="Arial"/>
                <w:lang w:eastAsia="ja-JP"/>
              </w:rPr>
            </w:pPr>
            <w:r w:rsidRPr="000D634D">
              <w:rPr>
                <w:rFonts w:ascii="Symbol" w:eastAsia="?? ??" w:hAnsi="Symbol" w:cs="Arial"/>
                <w:i/>
                <w:iCs/>
                <w:lang w:eastAsia="ja-JP"/>
              </w:rPr>
              <w:t></w:t>
            </w:r>
          </w:p>
        </w:tc>
        <w:tc>
          <w:tcPr>
            <w:tcW w:w="1701" w:type="dxa"/>
          </w:tcPr>
          <w:p w:rsidR="007B0635" w:rsidRPr="000D634D" w:rsidRDefault="007B0635" w:rsidP="00F014E3">
            <w:pPr>
              <w:pStyle w:val="TAC"/>
              <w:rPr>
                <w:rFonts w:cs="Arial"/>
                <w:lang w:eastAsia="zh-CN"/>
              </w:rPr>
            </w:pPr>
            <w:r w:rsidRPr="000D634D">
              <w:rPr>
                <w:rFonts w:cs="Arial" w:hint="eastAsia"/>
                <w:lang w:eastAsia="zh-CN"/>
              </w:rPr>
              <w:t>1.1</w:t>
            </w:r>
          </w:p>
        </w:tc>
        <w:tc>
          <w:tcPr>
            <w:tcW w:w="1701" w:type="dxa"/>
          </w:tcPr>
          <w:p w:rsidR="007B0635" w:rsidRPr="000D634D" w:rsidRDefault="007B0635" w:rsidP="00F014E3">
            <w:pPr>
              <w:pStyle w:val="TAC"/>
              <w:rPr>
                <w:rFonts w:cs="Arial"/>
                <w:lang w:eastAsia="zh-CN"/>
              </w:rPr>
            </w:pPr>
            <w:del w:id="155" w:author="Huawei" w:date="2021-05-11T22:46:00Z">
              <w:r w:rsidRPr="000D634D" w:rsidDel="00186E92">
                <w:rPr>
                  <w:rFonts w:cs="Arial" w:hint="eastAsia"/>
                  <w:lang w:eastAsia="zh-CN"/>
                </w:rPr>
                <w:delText>[</w:delText>
              </w:r>
            </w:del>
            <w:r w:rsidRPr="000D634D">
              <w:rPr>
                <w:rFonts w:cs="Arial" w:hint="eastAsia"/>
                <w:lang w:eastAsia="zh-CN"/>
              </w:rPr>
              <w:t>1.1</w:t>
            </w:r>
            <w:del w:id="156" w:author="Huawei" w:date="2021-05-11T22:46:00Z">
              <w:r w:rsidRPr="000D634D" w:rsidDel="00186E92">
                <w:rPr>
                  <w:rFonts w:cs="Arial" w:hint="eastAsia"/>
                  <w:lang w:eastAsia="zh-CN"/>
                </w:rPr>
                <w:delText>]</w:delText>
              </w:r>
            </w:del>
          </w:p>
        </w:tc>
      </w:tr>
      <w:tr w:rsidR="007B0635" w:rsidRPr="000D634D" w:rsidTr="00F014E3">
        <w:trPr>
          <w:jc w:val="center"/>
        </w:trPr>
        <w:tc>
          <w:tcPr>
            <w:tcW w:w="2126" w:type="dxa"/>
          </w:tcPr>
          <w:p w:rsidR="007B0635" w:rsidRPr="000D634D" w:rsidRDefault="007B0635" w:rsidP="00F014E3">
            <w:pPr>
              <w:pStyle w:val="TAC"/>
              <w:rPr>
                <w:rFonts w:cs="Arial"/>
                <w:lang w:eastAsia="ja-JP"/>
              </w:rPr>
            </w:pPr>
            <w:r w:rsidRPr="000D634D">
              <w:rPr>
                <w:rFonts w:cs="Arial"/>
                <w:lang w:eastAsia="ja-JP"/>
              </w:rPr>
              <w:t>UE Category</w:t>
            </w:r>
          </w:p>
        </w:tc>
        <w:tc>
          <w:tcPr>
            <w:tcW w:w="1701" w:type="dxa"/>
          </w:tcPr>
          <w:p w:rsidR="007B0635" w:rsidRPr="000D634D" w:rsidRDefault="007B0635" w:rsidP="00F014E3">
            <w:pPr>
              <w:pStyle w:val="TAC"/>
              <w:rPr>
                <w:rFonts w:cs="Arial"/>
                <w:lang w:eastAsia="zh-CN"/>
              </w:rPr>
            </w:pPr>
            <w:r w:rsidRPr="000D634D">
              <w:rPr>
                <w:rFonts w:cs="Arial"/>
                <w:lang w:eastAsia="ja-JP"/>
              </w:rPr>
              <w:t>≥</w:t>
            </w:r>
            <w:r w:rsidRPr="000D634D">
              <w:rPr>
                <w:rFonts w:cs="Arial" w:hint="eastAsia"/>
                <w:lang w:eastAsia="zh-CN"/>
              </w:rPr>
              <w:t>2</w:t>
            </w:r>
          </w:p>
        </w:tc>
        <w:tc>
          <w:tcPr>
            <w:tcW w:w="1701" w:type="dxa"/>
          </w:tcPr>
          <w:p w:rsidR="007B0635" w:rsidRPr="000D634D" w:rsidRDefault="007B0635" w:rsidP="00F014E3">
            <w:pPr>
              <w:pStyle w:val="TAC"/>
              <w:rPr>
                <w:rFonts w:cs="Arial"/>
                <w:lang w:eastAsia="ja-JP"/>
              </w:rPr>
            </w:pPr>
            <w:r w:rsidRPr="000D634D">
              <w:rPr>
                <w:rFonts w:cs="Arial"/>
                <w:lang w:eastAsia="ja-JP"/>
              </w:rPr>
              <w:t>≥</w:t>
            </w:r>
            <w:r w:rsidRPr="000D634D">
              <w:rPr>
                <w:rFonts w:cs="Arial" w:hint="eastAsia"/>
                <w:lang w:eastAsia="zh-CN"/>
              </w:rPr>
              <w:t>2</w:t>
            </w:r>
          </w:p>
        </w:tc>
      </w:tr>
      <w:tr w:rsidR="007B0635" w:rsidRPr="000D634D" w:rsidTr="00F014E3">
        <w:trPr>
          <w:jc w:val="center"/>
        </w:trPr>
        <w:tc>
          <w:tcPr>
            <w:tcW w:w="5528" w:type="dxa"/>
            <w:gridSpan w:val="3"/>
          </w:tcPr>
          <w:p w:rsidR="007B0635" w:rsidRPr="000D634D" w:rsidRDefault="007B0635" w:rsidP="00F014E3">
            <w:pPr>
              <w:pStyle w:val="TAN"/>
              <w:rPr>
                <w:lang w:eastAsia="ja-JP"/>
              </w:rPr>
            </w:pPr>
            <w:r w:rsidRPr="000D634D">
              <w:rPr>
                <w:rFonts w:hint="eastAsia"/>
                <w:lang w:eastAsia="zh-CN"/>
              </w:rPr>
              <w:t>Note1:</w:t>
            </w:r>
            <w:r w:rsidRPr="000D634D">
              <w:rPr>
                <w:lang w:eastAsia="ja-JP"/>
              </w:rPr>
              <w:t xml:space="preserve"> </w:t>
            </w:r>
            <w:r w:rsidRPr="000D634D">
              <w:rPr>
                <w:lang w:eastAsia="ja-JP"/>
              </w:rPr>
              <w:tab/>
            </w:r>
            <w:r w:rsidRPr="000D634D">
              <w:rPr>
                <w:rFonts w:hint="eastAsia"/>
                <w:lang w:eastAsia="zh-CN"/>
              </w:rPr>
              <w:t>For UE that indicates support of density reduction for Class B, test 1a will be run and test 1 will be skipped. Otherwise, test 1 will be run and test 1a will be skipped.</w:t>
            </w:r>
          </w:p>
        </w:tc>
      </w:tr>
    </w:tbl>
    <w:p w:rsidR="007B0635" w:rsidRPr="000D634D" w:rsidRDefault="007B0635" w:rsidP="007B0635">
      <w:pPr>
        <w:rPr>
          <w:lang w:eastAsia="zh-CN"/>
        </w:rPr>
      </w:pPr>
    </w:p>
    <w:p w:rsidR="007B0635" w:rsidRPr="000D634D" w:rsidRDefault="007B0635" w:rsidP="007B0635">
      <w:pPr>
        <w:pStyle w:val="5"/>
      </w:pPr>
      <w:r w:rsidRPr="000D634D">
        <w:t>9.4.1</w:t>
      </w:r>
      <w:r w:rsidRPr="000D634D">
        <w:rPr>
          <w:rFonts w:hint="eastAsia"/>
        </w:rPr>
        <w:t>.</w:t>
      </w:r>
      <w:r w:rsidRPr="000D634D">
        <w:rPr>
          <w:rFonts w:hint="eastAsia"/>
          <w:lang w:eastAsia="zh-CN"/>
        </w:rPr>
        <w:t>4.4</w:t>
      </w:r>
      <w:r w:rsidRPr="000D634D">
        <w:tab/>
      </w:r>
      <w:r w:rsidRPr="000D634D">
        <w:rPr>
          <w:rFonts w:hint="eastAsia"/>
          <w:lang w:eastAsia="zh-CN"/>
        </w:rPr>
        <w:t>T</w:t>
      </w:r>
      <w:r w:rsidRPr="000D634D">
        <w:rPr>
          <w:rFonts w:hint="eastAsia"/>
        </w:rPr>
        <w:t>DD (with Class B alternative codebook for one CSI-RS resource configured</w:t>
      </w:r>
      <w:r w:rsidRPr="000D634D">
        <w:t>)</w:t>
      </w:r>
    </w:p>
    <w:p w:rsidR="007B0635" w:rsidRPr="000D634D" w:rsidRDefault="007B0635" w:rsidP="007B0635">
      <w:pPr>
        <w:rPr>
          <w:lang w:eastAsia="zh-CN"/>
        </w:rPr>
      </w:pPr>
      <w:r w:rsidRPr="000D634D">
        <w:t>For the parameters specified in Table 9.4.1.</w:t>
      </w:r>
      <w:r w:rsidRPr="000D634D">
        <w:rPr>
          <w:rFonts w:hint="eastAsia"/>
          <w:lang w:eastAsia="zh-CN"/>
        </w:rPr>
        <w:t>4</w:t>
      </w:r>
      <w:r w:rsidRPr="000D634D">
        <w:t>.</w:t>
      </w:r>
      <w:r w:rsidRPr="000D634D">
        <w:rPr>
          <w:rFonts w:hint="eastAsia"/>
          <w:lang w:eastAsia="zh-CN"/>
        </w:rPr>
        <w:t>4</w:t>
      </w:r>
      <w:r w:rsidRPr="000D634D">
        <w:t>-1, and using the downlink physical channels specified in Annex C.3.2, the minimum requirements are specified in Table 9.4.1.</w:t>
      </w:r>
      <w:r w:rsidRPr="000D634D">
        <w:rPr>
          <w:rFonts w:hint="eastAsia"/>
          <w:lang w:eastAsia="zh-CN"/>
        </w:rPr>
        <w:t>4</w:t>
      </w:r>
      <w:r w:rsidRPr="000D634D">
        <w:t>.</w:t>
      </w:r>
      <w:r w:rsidRPr="000D634D">
        <w:rPr>
          <w:rFonts w:hint="eastAsia"/>
          <w:lang w:eastAsia="zh-CN"/>
        </w:rPr>
        <w:t>4</w:t>
      </w:r>
      <w:r w:rsidRPr="000D634D">
        <w:t>-2.</w:t>
      </w:r>
    </w:p>
    <w:p w:rsidR="007B0635" w:rsidRPr="00E46B9A" w:rsidRDefault="007B0635" w:rsidP="007B0635">
      <w:pPr>
        <w:rPr>
          <w:lang w:eastAsia="zh-CN"/>
        </w:rPr>
      </w:pPr>
      <w:r w:rsidRPr="00E46B9A">
        <w:rPr>
          <w:highlight w:val="yellow"/>
          <w:lang w:eastAsia="zh-CN"/>
        </w:rPr>
        <w:t>&lt;Unchanged Sections Skipped&gt;</w:t>
      </w:r>
    </w:p>
    <w:p w:rsidR="007B0635" w:rsidRPr="000D634D" w:rsidRDefault="007B0635" w:rsidP="007B0635">
      <w:pPr>
        <w:pStyle w:val="TH"/>
      </w:pPr>
      <w:r w:rsidRPr="000D634D">
        <w:lastRenderedPageBreak/>
        <w:t>Table 9.4.1.</w:t>
      </w:r>
      <w:r w:rsidRPr="000D634D">
        <w:rPr>
          <w:rFonts w:hint="eastAsia"/>
          <w:lang w:eastAsia="zh-CN"/>
        </w:rPr>
        <w:t>4.4</w:t>
      </w:r>
      <w:r w:rsidRPr="000D634D">
        <w:t>-2 Minimum requirement (</w:t>
      </w:r>
      <w:r w:rsidRPr="000D634D">
        <w:rPr>
          <w:rFonts w:hint="eastAsia"/>
        </w:rPr>
        <w:t>T</w:t>
      </w:r>
      <w:r w:rsidRPr="000D634D">
        <w: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412"/>
      </w:tblGrid>
      <w:tr w:rsidR="007B0635" w:rsidRPr="000D634D" w:rsidTr="00F014E3">
        <w:trPr>
          <w:jc w:val="center"/>
        </w:trPr>
        <w:tc>
          <w:tcPr>
            <w:tcW w:w="1984" w:type="dxa"/>
            <w:tcBorders>
              <w:bottom w:val="nil"/>
            </w:tcBorders>
          </w:tcPr>
          <w:p w:rsidR="007B0635" w:rsidRPr="000D634D" w:rsidRDefault="007B0635" w:rsidP="00F014E3">
            <w:pPr>
              <w:pStyle w:val="TAH"/>
              <w:rPr>
                <w:rFonts w:eastAsia="?? ??" w:cs="Arial"/>
                <w:lang w:eastAsia="ja-JP"/>
              </w:rPr>
            </w:pPr>
            <w:r w:rsidRPr="000D634D">
              <w:rPr>
                <w:rFonts w:eastAsia="?? ??" w:cs="Arial"/>
                <w:lang w:eastAsia="ja-JP"/>
              </w:rPr>
              <w:t>Parameter</w:t>
            </w:r>
          </w:p>
        </w:tc>
        <w:tc>
          <w:tcPr>
            <w:tcW w:w="1412" w:type="dxa"/>
            <w:tcBorders>
              <w:bottom w:val="nil"/>
            </w:tcBorders>
          </w:tcPr>
          <w:p w:rsidR="007B0635" w:rsidRPr="000D634D" w:rsidRDefault="007B0635" w:rsidP="00F014E3">
            <w:pPr>
              <w:pStyle w:val="TAH"/>
              <w:rPr>
                <w:rFonts w:eastAsia="?? ??" w:cs="Arial"/>
                <w:lang w:eastAsia="ja-JP"/>
              </w:rPr>
            </w:pPr>
            <w:r w:rsidRPr="000D634D">
              <w:rPr>
                <w:rFonts w:eastAsia="?? ??" w:cs="Arial"/>
                <w:lang w:eastAsia="ja-JP"/>
              </w:rPr>
              <w:t>Test 1</w:t>
            </w:r>
          </w:p>
        </w:tc>
        <w:tc>
          <w:tcPr>
            <w:tcW w:w="1412" w:type="dxa"/>
            <w:tcBorders>
              <w:bottom w:val="nil"/>
            </w:tcBorders>
          </w:tcPr>
          <w:p w:rsidR="007B0635" w:rsidRPr="000D634D" w:rsidRDefault="007B0635" w:rsidP="00F014E3">
            <w:pPr>
              <w:pStyle w:val="TAH"/>
              <w:rPr>
                <w:rFonts w:eastAsia="?? ??" w:cs="Arial"/>
                <w:lang w:eastAsia="ja-JP"/>
              </w:rPr>
            </w:pPr>
            <w:r w:rsidRPr="000D634D">
              <w:rPr>
                <w:rFonts w:eastAsia="?? ??" w:cs="Arial"/>
                <w:lang w:eastAsia="ja-JP"/>
              </w:rPr>
              <w:t xml:space="preserve">Test </w:t>
            </w:r>
            <w:r w:rsidRPr="000D634D">
              <w:rPr>
                <w:rFonts w:cs="Arial" w:hint="eastAsia"/>
                <w:lang w:eastAsia="zh-CN"/>
              </w:rPr>
              <w:t>1a</w:t>
            </w:r>
          </w:p>
        </w:tc>
      </w:tr>
      <w:tr w:rsidR="007B0635" w:rsidRPr="000D634D" w:rsidTr="00F014E3">
        <w:trPr>
          <w:cantSplit/>
          <w:jc w:val="center"/>
        </w:trPr>
        <w:tc>
          <w:tcPr>
            <w:tcW w:w="1984" w:type="dxa"/>
          </w:tcPr>
          <w:p w:rsidR="007B0635" w:rsidRPr="000D634D" w:rsidRDefault="007B0635" w:rsidP="00F014E3">
            <w:pPr>
              <w:pStyle w:val="TAC"/>
              <w:rPr>
                <w:rFonts w:eastAsia="?? ??" w:cs="v5.0.0"/>
                <w:lang w:eastAsia="ja-JP"/>
              </w:rPr>
            </w:pPr>
            <w:r w:rsidRPr="000D634D">
              <w:rPr>
                <w:rFonts w:ascii="Symbol" w:eastAsia="?? ??" w:hAnsi="Symbol" w:cs="Arial"/>
                <w:i/>
                <w:iCs/>
                <w:lang w:eastAsia="ja-JP"/>
              </w:rPr>
              <w:t></w:t>
            </w:r>
            <w:r w:rsidRPr="000D634D">
              <w:rPr>
                <w:rFonts w:eastAsia="?? ??" w:cs="Arial"/>
                <w:lang w:eastAsia="ja-JP"/>
              </w:rPr>
              <w:t xml:space="preserve"> </w:t>
            </w:r>
          </w:p>
        </w:tc>
        <w:tc>
          <w:tcPr>
            <w:tcW w:w="1412" w:type="dxa"/>
          </w:tcPr>
          <w:p w:rsidR="007B0635" w:rsidRPr="000D634D" w:rsidRDefault="007B0635" w:rsidP="00F014E3">
            <w:pPr>
              <w:pStyle w:val="TAC"/>
              <w:rPr>
                <w:rFonts w:cs="v5.0.0"/>
                <w:lang w:eastAsia="zh-CN"/>
              </w:rPr>
            </w:pPr>
            <w:r w:rsidRPr="000D634D">
              <w:rPr>
                <w:rFonts w:cs="v5.0.0" w:hint="eastAsia"/>
                <w:lang w:eastAsia="zh-CN"/>
              </w:rPr>
              <w:t>1.2</w:t>
            </w:r>
          </w:p>
        </w:tc>
        <w:tc>
          <w:tcPr>
            <w:tcW w:w="1412" w:type="dxa"/>
          </w:tcPr>
          <w:p w:rsidR="007B0635" w:rsidRPr="000D634D" w:rsidRDefault="007B0635" w:rsidP="00F014E3">
            <w:pPr>
              <w:pStyle w:val="TAC"/>
              <w:rPr>
                <w:rFonts w:cs="v5.0.0"/>
                <w:lang w:eastAsia="zh-CN"/>
              </w:rPr>
            </w:pPr>
            <w:del w:id="157" w:author="Huawei" w:date="2021-05-11T22:46:00Z">
              <w:r w:rsidRPr="000D634D" w:rsidDel="00186E92">
                <w:rPr>
                  <w:rFonts w:cs="v5.0.0" w:hint="eastAsia"/>
                  <w:lang w:eastAsia="zh-CN"/>
                </w:rPr>
                <w:delText>[</w:delText>
              </w:r>
            </w:del>
            <w:r w:rsidRPr="000D634D">
              <w:rPr>
                <w:rFonts w:cs="v5.0.0" w:hint="eastAsia"/>
                <w:lang w:eastAsia="zh-CN"/>
              </w:rPr>
              <w:t>1.2</w:t>
            </w:r>
            <w:del w:id="158" w:author="Huawei" w:date="2021-05-11T22:46:00Z">
              <w:r w:rsidRPr="000D634D" w:rsidDel="00186E92">
                <w:rPr>
                  <w:rFonts w:cs="v5.0.0" w:hint="eastAsia"/>
                  <w:lang w:eastAsia="zh-CN"/>
                </w:rPr>
                <w:delText>]</w:delText>
              </w:r>
            </w:del>
          </w:p>
        </w:tc>
      </w:tr>
      <w:tr w:rsidR="007B0635" w:rsidRPr="000D634D" w:rsidTr="00F014E3">
        <w:trPr>
          <w:cantSplit/>
          <w:jc w:val="center"/>
        </w:trPr>
        <w:tc>
          <w:tcPr>
            <w:tcW w:w="1984" w:type="dxa"/>
          </w:tcPr>
          <w:p w:rsidR="007B0635" w:rsidRPr="000D634D" w:rsidRDefault="007B0635" w:rsidP="00F014E3">
            <w:pPr>
              <w:pStyle w:val="TAC"/>
              <w:rPr>
                <w:rFonts w:ascii="Symbol" w:eastAsia="?? ??" w:hAnsi="Symbol" w:cs="Arial"/>
                <w:i/>
                <w:iCs/>
                <w:lang w:eastAsia="ja-JP"/>
              </w:rPr>
            </w:pPr>
            <w:r w:rsidRPr="000D634D">
              <w:rPr>
                <w:rFonts w:cs="Arial"/>
                <w:lang w:eastAsia="zh-CN"/>
              </w:rPr>
              <w:t xml:space="preserve">UE </w:t>
            </w:r>
            <w:r w:rsidRPr="000D634D">
              <w:rPr>
                <w:rFonts w:eastAsia="?? ??" w:cs="Arial"/>
                <w:lang w:eastAsia="ja-JP"/>
              </w:rPr>
              <w:t>Category</w:t>
            </w:r>
          </w:p>
        </w:tc>
        <w:tc>
          <w:tcPr>
            <w:tcW w:w="1412" w:type="dxa"/>
          </w:tcPr>
          <w:p w:rsidR="007B0635" w:rsidRPr="000D634D" w:rsidRDefault="007B0635" w:rsidP="00F014E3">
            <w:pPr>
              <w:pStyle w:val="TAC"/>
              <w:rPr>
                <w:rFonts w:eastAsia="?? ??" w:cs="Arial"/>
                <w:lang w:eastAsia="zh-CN"/>
              </w:rPr>
            </w:pPr>
            <w:r w:rsidRPr="000D634D">
              <w:rPr>
                <w:rFonts w:cs="Arial"/>
                <w:lang w:eastAsia="ja-JP"/>
              </w:rPr>
              <w:t>≥</w:t>
            </w:r>
            <w:r w:rsidRPr="000D634D">
              <w:rPr>
                <w:rFonts w:cs="Arial" w:hint="eastAsia"/>
                <w:lang w:eastAsia="zh-CN"/>
              </w:rPr>
              <w:t>2</w:t>
            </w:r>
          </w:p>
        </w:tc>
        <w:tc>
          <w:tcPr>
            <w:tcW w:w="1412" w:type="dxa"/>
          </w:tcPr>
          <w:p w:rsidR="007B0635" w:rsidRPr="000D634D" w:rsidRDefault="007B0635" w:rsidP="00F014E3">
            <w:pPr>
              <w:pStyle w:val="TAC"/>
              <w:rPr>
                <w:rFonts w:cs="Arial"/>
                <w:lang w:eastAsia="ja-JP"/>
              </w:rPr>
            </w:pPr>
            <w:r w:rsidRPr="000D634D">
              <w:rPr>
                <w:rFonts w:cs="Arial"/>
                <w:lang w:eastAsia="ja-JP"/>
              </w:rPr>
              <w:t>≥</w:t>
            </w:r>
            <w:r w:rsidRPr="000D634D">
              <w:rPr>
                <w:rFonts w:cs="Arial" w:hint="eastAsia"/>
                <w:lang w:eastAsia="zh-CN"/>
              </w:rPr>
              <w:t>2</w:t>
            </w:r>
          </w:p>
        </w:tc>
      </w:tr>
      <w:tr w:rsidR="007B0635" w:rsidRPr="000D634D" w:rsidTr="00F014E3">
        <w:trPr>
          <w:cantSplit/>
          <w:jc w:val="center"/>
        </w:trPr>
        <w:tc>
          <w:tcPr>
            <w:tcW w:w="4808" w:type="dxa"/>
            <w:gridSpan w:val="3"/>
          </w:tcPr>
          <w:p w:rsidR="007B0635" w:rsidRPr="000D634D" w:rsidRDefault="007B0635" w:rsidP="00F014E3">
            <w:pPr>
              <w:pStyle w:val="TAN"/>
              <w:rPr>
                <w:lang w:eastAsia="ja-JP"/>
              </w:rPr>
            </w:pPr>
            <w:r w:rsidRPr="000D634D">
              <w:rPr>
                <w:rFonts w:hint="eastAsia"/>
                <w:lang w:eastAsia="zh-CN"/>
              </w:rPr>
              <w:t>Note1:</w:t>
            </w:r>
            <w:r w:rsidRPr="000D634D">
              <w:rPr>
                <w:iCs/>
                <w:kern w:val="2"/>
                <w:lang w:eastAsia="zh-CN"/>
              </w:rPr>
              <w:t xml:space="preserve"> </w:t>
            </w:r>
            <w:r w:rsidRPr="000D634D">
              <w:rPr>
                <w:iCs/>
                <w:kern w:val="2"/>
                <w:lang w:eastAsia="zh-CN"/>
              </w:rPr>
              <w:tab/>
            </w:r>
            <w:r w:rsidRPr="000D634D">
              <w:rPr>
                <w:rFonts w:hint="eastAsia"/>
                <w:lang w:eastAsia="zh-CN"/>
              </w:rPr>
              <w:t>For UE that indicates support of density reduction for Class B, test 1a will be run and test 1 will be skipped. Otherwise, test 1 will be run and test 1a will be skipped.</w:t>
            </w:r>
          </w:p>
        </w:tc>
      </w:tr>
    </w:tbl>
    <w:p w:rsidR="007B0635" w:rsidRPr="000D634D" w:rsidRDefault="007B0635" w:rsidP="007B0635"/>
    <w:p w:rsidR="00186E92" w:rsidRDefault="00186E92" w:rsidP="00186E92">
      <w:pPr>
        <w:rPr>
          <w:noProof/>
          <w:lang w:eastAsia="zh-CN"/>
        </w:rPr>
      </w:pPr>
      <w:r w:rsidRPr="00C61C0A">
        <w:rPr>
          <w:rFonts w:hint="eastAsia"/>
          <w:noProof/>
          <w:highlight w:val="yellow"/>
          <w:lang w:eastAsia="zh-CN"/>
        </w:rPr>
        <w:t>&lt;</w:t>
      </w:r>
      <w:r w:rsidRPr="00C61C0A">
        <w:rPr>
          <w:noProof/>
          <w:highlight w:val="yellow"/>
          <w:lang w:eastAsia="zh-CN"/>
        </w:rPr>
        <w:t>End of the Change&gt;</w:t>
      </w:r>
    </w:p>
    <w:p w:rsidR="00186E92" w:rsidRDefault="00186E92" w:rsidP="00186E92">
      <w:pPr>
        <w:rPr>
          <w:noProof/>
          <w:lang w:eastAsia="zh-CN"/>
        </w:rPr>
      </w:pPr>
      <w:r w:rsidRPr="00D775B0">
        <w:rPr>
          <w:rFonts w:hint="eastAsia"/>
          <w:noProof/>
          <w:highlight w:val="yellow"/>
          <w:lang w:eastAsia="zh-CN"/>
        </w:rPr>
        <w:t>&lt;</w:t>
      </w:r>
      <w:r w:rsidRPr="00D775B0">
        <w:rPr>
          <w:noProof/>
          <w:highlight w:val="yellow"/>
          <w:lang w:eastAsia="zh-CN"/>
        </w:rPr>
        <w:t xml:space="preserve">Start of the </w:t>
      </w:r>
      <w:r w:rsidR="004A6891">
        <w:rPr>
          <w:noProof/>
          <w:highlight w:val="yellow"/>
          <w:lang w:eastAsia="zh-CN"/>
        </w:rPr>
        <w:t>Next</w:t>
      </w:r>
      <w:r w:rsidRPr="00D775B0">
        <w:rPr>
          <w:noProof/>
          <w:highlight w:val="yellow"/>
          <w:lang w:eastAsia="zh-CN"/>
        </w:rPr>
        <w:t xml:space="preserve"> Change&gt;</w:t>
      </w:r>
    </w:p>
    <w:p w:rsidR="00F82879" w:rsidRPr="000D634D" w:rsidRDefault="00F82879" w:rsidP="00F82879">
      <w:pPr>
        <w:pStyle w:val="5"/>
        <w:rPr>
          <w:lang w:eastAsia="zh-CN"/>
        </w:rPr>
      </w:pPr>
      <w:r w:rsidRPr="000D634D">
        <w:t>9.4.</w:t>
      </w:r>
      <w:r w:rsidRPr="000D634D">
        <w:rPr>
          <w:rFonts w:hint="eastAsia"/>
          <w:lang w:eastAsia="zh-CN"/>
        </w:rPr>
        <w:t>2</w:t>
      </w:r>
      <w:r w:rsidRPr="000D634D">
        <w:rPr>
          <w:rFonts w:hint="eastAsia"/>
        </w:rPr>
        <w:t>.</w:t>
      </w:r>
      <w:r w:rsidRPr="000D634D">
        <w:rPr>
          <w:rFonts w:hint="eastAsia"/>
          <w:lang w:eastAsia="zh-CN"/>
        </w:rPr>
        <w:t>3.7</w:t>
      </w:r>
      <w:r w:rsidRPr="000D634D">
        <w:tab/>
      </w:r>
      <w:r w:rsidRPr="000D634D">
        <w:rPr>
          <w:rFonts w:hint="eastAsia"/>
        </w:rPr>
        <w:t>FDD</w:t>
      </w:r>
      <w:r w:rsidRPr="000D634D">
        <w:rPr>
          <w:rFonts w:hint="eastAsia"/>
          <w:lang w:eastAsia="zh-CN"/>
        </w:rPr>
        <w:t xml:space="preserve"> (with Class A 32Tx codebook)</w:t>
      </w:r>
    </w:p>
    <w:p w:rsidR="00F82879" w:rsidRPr="000D634D" w:rsidRDefault="00F82879" w:rsidP="00F82879">
      <w:r w:rsidRPr="000D634D">
        <w:t>For the parameters specified in Table 9.4.</w:t>
      </w:r>
      <w:r w:rsidRPr="000D634D">
        <w:rPr>
          <w:rFonts w:hint="eastAsia"/>
          <w:lang w:eastAsia="zh-CN"/>
        </w:rPr>
        <w:t>2</w:t>
      </w:r>
      <w:r w:rsidRPr="000D634D">
        <w:t>.</w:t>
      </w:r>
      <w:r w:rsidRPr="000D634D">
        <w:rPr>
          <w:rFonts w:hint="eastAsia"/>
          <w:lang w:eastAsia="zh-CN"/>
        </w:rPr>
        <w:t>3</w:t>
      </w:r>
      <w:r w:rsidRPr="000D634D">
        <w:t>.</w:t>
      </w:r>
      <w:r w:rsidRPr="000D634D">
        <w:rPr>
          <w:rFonts w:hint="eastAsia"/>
          <w:lang w:eastAsia="zh-CN"/>
        </w:rPr>
        <w:t>7</w:t>
      </w:r>
      <w:r w:rsidRPr="000D634D">
        <w:t>-1, and using the downlink physical channels specified in Annex C.3.2, the minimum requirements are specified in Table 9.4.</w:t>
      </w:r>
      <w:r w:rsidRPr="000D634D">
        <w:rPr>
          <w:rFonts w:hint="eastAsia"/>
          <w:lang w:eastAsia="zh-CN"/>
        </w:rPr>
        <w:t>2</w:t>
      </w:r>
      <w:r w:rsidRPr="000D634D">
        <w:t>.</w:t>
      </w:r>
      <w:r w:rsidRPr="000D634D">
        <w:rPr>
          <w:rFonts w:hint="eastAsia"/>
          <w:lang w:eastAsia="zh-CN"/>
        </w:rPr>
        <w:t>3</w:t>
      </w:r>
      <w:r w:rsidRPr="000D634D">
        <w:t>.</w:t>
      </w:r>
      <w:r w:rsidRPr="000D634D">
        <w:rPr>
          <w:rFonts w:hint="eastAsia"/>
          <w:lang w:eastAsia="zh-CN"/>
        </w:rPr>
        <w:t>7</w:t>
      </w:r>
      <w:r w:rsidRPr="000D634D">
        <w:t>-2.</w:t>
      </w:r>
    </w:p>
    <w:p w:rsidR="00F82879" w:rsidRPr="00E46B9A" w:rsidRDefault="00F82879" w:rsidP="00F82879">
      <w:pPr>
        <w:rPr>
          <w:lang w:eastAsia="zh-CN"/>
        </w:rPr>
      </w:pPr>
      <w:r w:rsidRPr="00E46B9A">
        <w:rPr>
          <w:highlight w:val="yellow"/>
          <w:lang w:eastAsia="zh-CN"/>
        </w:rPr>
        <w:t>&lt;Unchanged Sections Skipped&gt;</w:t>
      </w:r>
    </w:p>
    <w:p w:rsidR="00F82879" w:rsidRPr="000D634D" w:rsidRDefault="00F82879" w:rsidP="00F82879">
      <w:pPr>
        <w:pStyle w:val="TH"/>
      </w:pPr>
      <w:r w:rsidRPr="000D634D">
        <w:t>Table 9.4.</w:t>
      </w:r>
      <w:r w:rsidRPr="000D634D">
        <w:rPr>
          <w:rFonts w:hint="eastAsia"/>
          <w:lang w:eastAsia="zh-CN"/>
        </w:rPr>
        <w:t>2</w:t>
      </w:r>
      <w:r w:rsidRPr="000D634D">
        <w:t>.</w:t>
      </w:r>
      <w:r w:rsidRPr="000D634D">
        <w:rPr>
          <w:rFonts w:hint="eastAsia"/>
          <w:lang w:eastAsia="zh-CN"/>
        </w:rPr>
        <w:t>3.7</w:t>
      </w:r>
      <w:r w:rsidRPr="000D634D">
        <w:t>-2: Minimum requirement (FDD)</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F82879" w:rsidRPr="000D634D" w:rsidTr="00F014E3">
        <w:trPr>
          <w:jc w:val="center"/>
        </w:trPr>
        <w:tc>
          <w:tcPr>
            <w:tcW w:w="2126" w:type="dxa"/>
          </w:tcPr>
          <w:p w:rsidR="00F82879" w:rsidRPr="000D634D" w:rsidRDefault="00F82879" w:rsidP="00F014E3">
            <w:pPr>
              <w:pStyle w:val="TAH"/>
              <w:rPr>
                <w:rFonts w:cs="Arial"/>
                <w:lang w:eastAsia="ja-JP"/>
              </w:rPr>
            </w:pPr>
            <w:r w:rsidRPr="000D634D">
              <w:rPr>
                <w:rFonts w:cs="Arial"/>
                <w:lang w:eastAsia="ja-JP"/>
              </w:rPr>
              <w:t>Parameter</w:t>
            </w:r>
          </w:p>
        </w:tc>
        <w:tc>
          <w:tcPr>
            <w:tcW w:w="1701" w:type="dxa"/>
          </w:tcPr>
          <w:p w:rsidR="00F82879" w:rsidRPr="000D634D" w:rsidRDefault="00F82879" w:rsidP="00F014E3">
            <w:pPr>
              <w:pStyle w:val="TAH"/>
              <w:rPr>
                <w:rFonts w:cs="Arial"/>
                <w:lang w:eastAsia="ja-JP"/>
              </w:rPr>
            </w:pPr>
            <w:r w:rsidRPr="000D634D">
              <w:rPr>
                <w:rFonts w:cs="Arial"/>
                <w:lang w:eastAsia="ja-JP"/>
              </w:rPr>
              <w:t>Test 1</w:t>
            </w:r>
          </w:p>
        </w:tc>
      </w:tr>
      <w:tr w:rsidR="00F82879" w:rsidRPr="000D634D" w:rsidTr="00F014E3">
        <w:trPr>
          <w:jc w:val="center"/>
        </w:trPr>
        <w:tc>
          <w:tcPr>
            <w:tcW w:w="2126" w:type="dxa"/>
          </w:tcPr>
          <w:p w:rsidR="00F82879" w:rsidRPr="000D634D" w:rsidRDefault="00F82879" w:rsidP="00F014E3">
            <w:pPr>
              <w:pStyle w:val="TAC"/>
              <w:rPr>
                <w:rFonts w:cs="Arial"/>
                <w:lang w:eastAsia="ja-JP"/>
              </w:rPr>
            </w:pPr>
            <w:r w:rsidRPr="000D634D">
              <w:rPr>
                <w:rFonts w:ascii="Symbol" w:eastAsia="?? ??" w:hAnsi="Symbol" w:cs="Arial"/>
                <w:i/>
                <w:iCs/>
                <w:lang w:eastAsia="ja-JP"/>
              </w:rPr>
              <w:t></w:t>
            </w:r>
          </w:p>
        </w:tc>
        <w:tc>
          <w:tcPr>
            <w:tcW w:w="1701" w:type="dxa"/>
          </w:tcPr>
          <w:p w:rsidR="00F82879" w:rsidRPr="000D634D" w:rsidRDefault="00F82879" w:rsidP="00F014E3">
            <w:pPr>
              <w:pStyle w:val="TAC"/>
              <w:rPr>
                <w:rFonts w:cs="Arial"/>
                <w:lang w:eastAsia="zh-CN"/>
              </w:rPr>
            </w:pPr>
            <w:del w:id="159" w:author="Huawei" w:date="2021-05-11T23:09:00Z">
              <w:r w:rsidRPr="000D634D" w:rsidDel="00437FA0">
                <w:rPr>
                  <w:rFonts w:cs="Arial" w:hint="eastAsia"/>
                  <w:lang w:eastAsia="zh-CN"/>
                </w:rPr>
                <w:delText>[</w:delText>
              </w:r>
            </w:del>
            <w:r w:rsidRPr="000D634D">
              <w:rPr>
                <w:rFonts w:cs="Arial" w:hint="eastAsia"/>
                <w:lang w:eastAsia="zh-CN"/>
              </w:rPr>
              <w:t>4.5</w:t>
            </w:r>
            <w:del w:id="160" w:author="Huawei" w:date="2021-05-11T23:09:00Z">
              <w:r w:rsidRPr="000D634D" w:rsidDel="00437FA0">
                <w:rPr>
                  <w:rFonts w:cs="Arial" w:hint="eastAsia"/>
                  <w:lang w:eastAsia="zh-CN"/>
                </w:rPr>
                <w:delText>]</w:delText>
              </w:r>
            </w:del>
          </w:p>
        </w:tc>
      </w:tr>
      <w:tr w:rsidR="00F82879" w:rsidRPr="000D634D" w:rsidTr="00F014E3">
        <w:trPr>
          <w:jc w:val="center"/>
        </w:trPr>
        <w:tc>
          <w:tcPr>
            <w:tcW w:w="2126" w:type="dxa"/>
          </w:tcPr>
          <w:p w:rsidR="00F82879" w:rsidRPr="000D634D" w:rsidRDefault="00F82879" w:rsidP="00F014E3">
            <w:pPr>
              <w:pStyle w:val="TAC"/>
              <w:rPr>
                <w:rFonts w:cs="Arial"/>
                <w:lang w:eastAsia="ja-JP"/>
              </w:rPr>
            </w:pPr>
            <w:r w:rsidRPr="000D634D">
              <w:rPr>
                <w:rFonts w:cs="Arial"/>
                <w:lang w:eastAsia="ja-JP"/>
              </w:rPr>
              <w:t>UE Category</w:t>
            </w:r>
          </w:p>
        </w:tc>
        <w:tc>
          <w:tcPr>
            <w:tcW w:w="1701" w:type="dxa"/>
          </w:tcPr>
          <w:p w:rsidR="00F82879" w:rsidRPr="000D634D" w:rsidRDefault="00F82879" w:rsidP="00F014E3">
            <w:pPr>
              <w:pStyle w:val="TAC"/>
              <w:rPr>
                <w:rFonts w:cs="Arial"/>
                <w:lang w:eastAsia="zh-CN"/>
              </w:rPr>
            </w:pPr>
            <w:r w:rsidRPr="000D634D">
              <w:rPr>
                <w:rFonts w:cs="Arial"/>
                <w:lang w:eastAsia="ja-JP"/>
              </w:rPr>
              <w:t>≥</w:t>
            </w:r>
            <w:r w:rsidRPr="000D634D">
              <w:rPr>
                <w:rFonts w:cs="Arial" w:hint="eastAsia"/>
                <w:lang w:eastAsia="zh-CN"/>
              </w:rPr>
              <w:t>2</w:t>
            </w:r>
          </w:p>
        </w:tc>
      </w:tr>
    </w:tbl>
    <w:p w:rsidR="00F82879" w:rsidRPr="000D634D" w:rsidRDefault="00F82879" w:rsidP="00F82879"/>
    <w:p w:rsidR="00F82879" w:rsidRPr="000D634D" w:rsidRDefault="00F82879" w:rsidP="00F82879">
      <w:pPr>
        <w:pStyle w:val="5"/>
        <w:rPr>
          <w:lang w:eastAsia="zh-CN"/>
        </w:rPr>
      </w:pPr>
      <w:r w:rsidRPr="000D634D">
        <w:t>9.4.</w:t>
      </w:r>
      <w:r w:rsidRPr="000D634D">
        <w:rPr>
          <w:rFonts w:hint="eastAsia"/>
          <w:lang w:eastAsia="zh-CN"/>
        </w:rPr>
        <w:t>2</w:t>
      </w:r>
      <w:r w:rsidRPr="000D634D">
        <w:rPr>
          <w:rFonts w:hint="eastAsia"/>
        </w:rPr>
        <w:t>.</w:t>
      </w:r>
      <w:r w:rsidRPr="000D634D">
        <w:rPr>
          <w:rFonts w:hint="eastAsia"/>
          <w:lang w:eastAsia="zh-CN"/>
        </w:rPr>
        <w:t>3.8</w:t>
      </w:r>
      <w:r w:rsidRPr="000D634D">
        <w:tab/>
      </w:r>
      <w:r w:rsidRPr="000D634D">
        <w:rPr>
          <w:rFonts w:hint="eastAsia"/>
          <w:lang w:eastAsia="zh-CN"/>
        </w:rPr>
        <w:t>T</w:t>
      </w:r>
      <w:r w:rsidRPr="000D634D">
        <w:rPr>
          <w:rFonts w:hint="eastAsia"/>
        </w:rPr>
        <w:t>DD</w:t>
      </w:r>
      <w:r w:rsidRPr="000D634D">
        <w:rPr>
          <w:rFonts w:hint="eastAsia"/>
          <w:lang w:eastAsia="zh-CN"/>
        </w:rPr>
        <w:t xml:space="preserve"> (with Class A 32Tx codebook)</w:t>
      </w:r>
    </w:p>
    <w:p w:rsidR="00F82879" w:rsidRPr="000D634D" w:rsidRDefault="00F82879" w:rsidP="00F82879">
      <w:r w:rsidRPr="000D634D">
        <w:t>For the parameters specified in Table 9.4.</w:t>
      </w:r>
      <w:r w:rsidRPr="000D634D">
        <w:rPr>
          <w:rFonts w:hint="eastAsia"/>
          <w:lang w:eastAsia="zh-CN"/>
        </w:rPr>
        <w:t>2</w:t>
      </w:r>
      <w:r w:rsidRPr="000D634D">
        <w:t>.</w:t>
      </w:r>
      <w:r w:rsidRPr="000D634D">
        <w:rPr>
          <w:rFonts w:hint="eastAsia"/>
          <w:lang w:eastAsia="zh-CN"/>
        </w:rPr>
        <w:t>3</w:t>
      </w:r>
      <w:r w:rsidRPr="000D634D">
        <w:t>.</w:t>
      </w:r>
      <w:r w:rsidRPr="000D634D">
        <w:rPr>
          <w:rFonts w:hint="eastAsia"/>
          <w:lang w:eastAsia="zh-CN"/>
        </w:rPr>
        <w:t>8</w:t>
      </w:r>
      <w:r w:rsidRPr="000D634D">
        <w:t>-1, and using the downlink physical channels specified in Annex C.3.2, the minimum requirements are specified in Table 9.4.</w:t>
      </w:r>
      <w:r w:rsidRPr="000D634D">
        <w:rPr>
          <w:rFonts w:hint="eastAsia"/>
          <w:lang w:eastAsia="zh-CN"/>
        </w:rPr>
        <w:t>2</w:t>
      </w:r>
      <w:r w:rsidRPr="000D634D">
        <w:t>.</w:t>
      </w:r>
      <w:r w:rsidRPr="000D634D">
        <w:rPr>
          <w:rFonts w:hint="eastAsia"/>
          <w:lang w:eastAsia="zh-CN"/>
        </w:rPr>
        <w:t>3</w:t>
      </w:r>
      <w:r w:rsidRPr="000D634D">
        <w:t>.</w:t>
      </w:r>
      <w:r w:rsidRPr="000D634D">
        <w:rPr>
          <w:rFonts w:hint="eastAsia"/>
          <w:lang w:eastAsia="zh-CN"/>
        </w:rPr>
        <w:t>8</w:t>
      </w:r>
      <w:r w:rsidRPr="000D634D">
        <w:t>-2.</w:t>
      </w:r>
    </w:p>
    <w:p w:rsidR="00F82879" w:rsidRPr="00E46B9A" w:rsidRDefault="00F82879" w:rsidP="00F82879">
      <w:pPr>
        <w:rPr>
          <w:lang w:eastAsia="zh-CN"/>
        </w:rPr>
      </w:pPr>
      <w:r w:rsidRPr="00E46B9A">
        <w:rPr>
          <w:highlight w:val="yellow"/>
          <w:lang w:eastAsia="zh-CN"/>
        </w:rPr>
        <w:t>&lt;Unchanged Sections Skipped&gt;</w:t>
      </w:r>
    </w:p>
    <w:p w:rsidR="004A265D" w:rsidRDefault="004A265D">
      <w:pPr>
        <w:rPr>
          <w:noProof/>
        </w:rPr>
      </w:pPr>
    </w:p>
    <w:p w:rsidR="00F82879" w:rsidRPr="000D634D" w:rsidRDefault="00F82879" w:rsidP="00F82879">
      <w:pPr>
        <w:pStyle w:val="TH"/>
      </w:pPr>
      <w:r w:rsidRPr="000D634D">
        <w:t>Table 9.4.</w:t>
      </w:r>
      <w:r w:rsidRPr="000D634D">
        <w:rPr>
          <w:rFonts w:hint="eastAsia"/>
          <w:lang w:eastAsia="zh-CN"/>
        </w:rPr>
        <w:t>2</w:t>
      </w:r>
      <w:r w:rsidRPr="000D634D">
        <w:t>.</w:t>
      </w:r>
      <w:r w:rsidRPr="000D634D">
        <w:rPr>
          <w:rFonts w:hint="eastAsia"/>
          <w:lang w:eastAsia="zh-CN"/>
        </w:rPr>
        <w:t>3.8</w:t>
      </w:r>
      <w:r w:rsidRPr="000D634D">
        <w:t>-2: Minimum requirement (</w:t>
      </w:r>
      <w:r w:rsidRPr="000D634D">
        <w:rPr>
          <w:rFonts w:hint="eastAsia"/>
        </w:rPr>
        <w:t>T</w:t>
      </w:r>
      <w:r w:rsidRPr="000D634D">
        <w: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tblGrid>
      <w:tr w:rsidR="00F82879" w:rsidRPr="000D634D" w:rsidTr="00F014E3">
        <w:trPr>
          <w:jc w:val="center"/>
        </w:trPr>
        <w:tc>
          <w:tcPr>
            <w:tcW w:w="1984" w:type="dxa"/>
            <w:tcBorders>
              <w:bottom w:val="nil"/>
            </w:tcBorders>
          </w:tcPr>
          <w:p w:rsidR="00F82879" w:rsidRPr="000D634D" w:rsidRDefault="00F82879" w:rsidP="00F014E3">
            <w:pPr>
              <w:pStyle w:val="TAH"/>
              <w:rPr>
                <w:rFonts w:eastAsia="?? ??" w:cs="Arial"/>
                <w:lang w:eastAsia="ja-JP"/>
              </w:rPr>
            </w:pPr>
            <w:r w:rsidRPr="000D634D">
              <w:rPr>
                <w:rFonts w:eastAsia="?? ??" w:cs="Arial"/>
                <w:lang w:eastAsia="ja-JP"/>
              </w:rPr>
              <w:t>Parameter</w:t>
            </w:r>
          </w:p>
        </w:tc>
        <w:tc>
          <w:tcPr>
            <w:tcW w:w="1412" w:type="dxa"/>
            <w:tcBorders>
              <w:bottom w:val="nil"/>
            </w:tcBorders>
          </w:tcPr>
          <w:p w:rsidR="00F82879" w:rsidRPr="000D634D" w:rsidRDefault="00F82879" w:rsidP="00F014E3">
            <w:pPr>
              <w:pStyle w:val="TAH"/>
              <w:rPr>
                <w:rFonts w:eastAsia="?? ??" w:cs="Arial"/>
                <w:lang w:eastAsia="ja-JP"/>
              </w:rPr>
            </w:pPr>
            <w:r w:rsidRPr="000D634D">
              <w:rPr>
                <w:rFonts w:eastAsia="?? ??" w:cs="Arial"/>
                <w:lang w:eastAsia="ja-JP"/>
              </w:rPr>
              <w:t>Test 1</w:t>
            </w:r>
          </w:p>
        </w:tc>
      </w:tr>
      <w:tr w:rsidR="00F82879" w:rsidRPr="000D634D" w:rsidTr="00F014E3">
        <w:trPr>
          <w:cantSplit/>
          <w:jc w:val="center"/>
        </w:trPr>
        <w:tc>
          <w:tcPr>
            <w:tcW w:w="1984" w:type="dxa"/>
          </w:tcPr>
          <w:p w:rsidR="00F82879" w:rsidRPr="000D634D" w:rsidRDefault="00F82879" w:rsidP="00F014E3">
            <w:pPr>
              <w:pStyle w:val="TAC"/>
              <w:rPr>
                <w:rFonts w:eastAsia="?? ??" w:cs="v5.0.0"/>
                <w:lang w:eastAsia="ja-JP"/>
              </w:rPr>
            </w:pPr>
            <w:r w:rsidRPr="000D634D">
              <w:rPr>
                <w:rFonts w:ascii="Symbol" w:eastAsia="?? ??" w:hAnsi="Symbol" w:cs="Arial"/>
                <w:i/>
                <w:iCs/>
                <w:lang w:eastAsia="ja-JP"/>
              </w:rPr>
              <w:t></w:t>
            </w:r>
            <w:r w:rsidRPr="000D634D">
              <w:rPr>
                <w:rFonts w:eastAsia="?? ??" w:cs="Arial"/>
                <w:lang w:eastAsia="ja-JP"/>
              </w:rPr>
              <w:t xml:space="preserve"> </w:t>
            </w:r>
          </w:p>
        </w:tc>
        <w:tc>
          <w:tcPr>
            <w:tcW w:w="1412" w:type="dxa"/>
          </w:tcPr>
          <w:p w:rsidR="00F82879" w:rsidRPr="000D634D" w:rsidRDefault="00F82879" w:rsidP="00F014E3">
            <w:pPr>
              <w:pStyle w:val="TAC"/>
              <w:rPr>
                <w:rFonts w:cs="v5.0.0"/>
                <w:lang w:eastAsia="zh-CN"/>
              </w:rPr>
            </w:pPr>
            <w:del w:id="161" w:author="Huawei" w:date="2021-05-11T23:09:00Z">
              <w:r w:rsidRPr="000D634D" w:rsidDel="00437FA0">
                <w:rPr>
                  <w:rFonts w:cs="v5.0.0" w:hint="eastAsia"/>
                  <w:lang w:eastAsia="zh-CN"/>
                </w:rPr>
                <w:delText>[</w:delText>
              </w:r>
            </w:del>
            <w:r w:rsidRPr="000D634D">
              <w:rPr>
                <w:rFonts w:cs="v5.0.0" w:hint="eastAsia"/>
                <w:lang w:eastAsia="zh-CN"/>
              </w:rPr>
              <w:t>4.5</w:t>
            </w:r>
            <w:del w:id="162" w:author="Huawei" w:date="2021-05-11T23:09:00Z">
              <w:r w:rsidRPr="000D634D" w:rsidDel="00437FA0">
                <w:rPr>
                  <w:rFonts w:cs="v5.0.0" w:hint="eastAsia"/>
                  <w:lang w:eastAsia="zh-CN"/>
                </w:rPr>
                <w:delText>]</w:delText>
              </w:r>
            </w:del>
          </w:p>
        </w:tc>
      </w:tr>
      <w:tr w:rsidR="00F82879" w:rsidRPr="000D634D" w:rsidTr="00F014E3">
        <w:trPr>
          <w:cantSplit/>
          <w:jc w:val="center"/>
        </w:trPr>
        <w:tc>
          <w:tcPr>
            <w:tcW w:w="1984" w:type="dxa"/>
          </w:tcPr>
          <w:p w:rsidR="00F82879" w:rsidRPr="000D634D" w:rsidRDefault="00F82879" w:rsidP="00F014E3">
            <w:pPr>
              <w:pStyle w:val="TAC"/>
              <w:rPr>
                <w:rFonts w:ascii="Symbol" w:eastAsia="?? ??" w:hAnsi="Symbol" w:cs="Arial"/>
                <w:i/>
                <w:iCs/>
                <w:lang w:eastAsia="ja-JP"/>
              </w:rPr>
            </w:pPr>
            <w:r w:rsidRPr="000D634D">
              <w:rPr>
                <w:rFonts w:cs="Arial"/>
                <w:lang w:eastAsia="zh-CN"/>
              </w:rPr>
              <w:t xml:space="preserve">UE </w:t>
            </w:r>
            <w:r w:rsidRPr="000D634D">
              <w:rPr>
                <w:rFonts w:eastAsia="?? ??" w:cs="Arial"/>
                <w:lang w:eastAsia="ja-JP"/>
              </w:rPr>
              <w:t>Category</w:t>
            </w:r>
          </w:p>
        </w:tc>
        <w:tc>
          <w:tcPr>
            <w:tcW w:w="1412" w:type="dxa"/>
          </w:tcPr>
          <w:p w:rsidR="00F82879" w:rsidRPr="000D634D" w:rsidRDefault="00F82879" w:rsidP="00F014E3">
            <w:pPr>
              <w:pStyle w:val="TAC"/>
              <w:rPr>
                <w:rFonts w:eastAsia="?? ??" w:cs="v5.0.0"/>
                <w:lang w:eastAsia="zh-CN"/>
              </w:rPr>
            </w:pPr>
            <w:r w:rsidRPr="000D634D">
              <w:rPr>
                <w:rFonts w:cs="Arial"/>
                <w:lang w:eastAsia="ja-JP"/>
              </w:rPr>
              <w:t>≥</w:t>
            </w:r>
            <w:r w:rsidRPr="000D634D">
              <w:rPr>
                <w:rFonts w:cs="Arial" w:hint="eastAsia"/>
                <w:lang w:eastAsia="zh-CN"/>
              </w:rPr>
              <w:t>2</w:t>
            </w:r>
          </w:p>
        </w:tc>
      </w:tr>
    </w:tbl>
    <w:p w:rsidR="00F82879" w:rsidRPr="000D634D" w:rsidRDefault="00F82879" w:rsidP="00F82879"/>
    <w:p w:rsidR="00F82879" w:rsidRDefault="00F82879" w:rsidP="00F82879">
      <w:pPr>
        <w:rPr>
          <w:noProof/>
          <w:lang w:eastAsia="zh-CN"/>
        </w:rPr>
      </w:pPr>
      <w:r w:rsidRPr="00C61C0A">
        <w:rPr>
          <w:rFonts w:hint="eastAsia"/>
          <w:noProof/>
          <w:highlight w:val="yellow"/>
          <w:lang w:eastAsia="zh-CN"/>
        </w:rPr>
        <w:t>&lt;</w:t>
      </w:r>
      <w:r w:rsidRPr="00C61C0A">
        <w:rPr>
          <w:noProof/>
          <w:highlight w:val="yellow"/>
          <w:lang w:eastAsia="zh-CN"/>
        </w:rPr>
        <w:t>End of the Change&gt;</w:t>
      </w:r>
    </w:p>
    <w:p w:rsidR="00F82879" w:rsidRDefault="00F82879" w:rsidP="00F82879">
      <w:pPr>
        <w:rPr>
          <w:noProof/>
          <w:lang w:eastAsia="zh-CN"/>
        </w:rPr>
      </w:pPr>
      <w:r w:rsidRPr="00D775B0">
        <w:rPr>
          <w:rFonts w:hint="eastAsia"/>
          <w:noProof/>
          <w:highlight w:val="yellow"/>
          <w:lang w:eastAsia="zh-CN"/>
        </w:rPr>
        <w:t>&lt;</w:t>
      </w:r>
      <w:r w:rsidRPr="00D775B0">
        <w:rPr>
          <w:noProof/>
          <w:highlight w:val="yellow"/>
          <w:lang w:eastAsia="zh-CN"/>
        </w:rPr>
        <w:t xml:space="preserve">Start of the </w:t>
      </w:r>
      <w:r w:rsidR="004A6891">
        <w:rPr>
          <w:noProof/>
          <w:highlight w:val="yellow"/>
          <w:lang w:eastAsia="zh-CN"/>
        </w:rPr>
        <w:t>Next</w:t>
      </w:r>
      <w:r w:rsidRPr="00D775B0">
        <w:rPr>
          <w:noProof/>
          <w:highlight w:val="yellow"/>
          <w:lang w:eastAsia="zh-CN"/>
        </w:rPr>
        <w:t xml:space="preserve"> Change&gt;</w:t>
      </w:r>
    </w:p>
    <w:p w:rsidR="00F014E3" w:rsidRPr="000D634D" w:rsidRDefault="00F014E3" w:rsidP="00F014E3">
      <w:pPr>
        <w:pStyle w:val="5"/>
        <w:rPr>
          <w:lang w:eastAsia="zh-CN"/>
        </w:rPr>
      </w:pPr>
      <w:r w:rsidRPr="000D634D">
        <w:t>9.4.</w:t>
      </w:r>
      <w:r w:rsidRPr="000D634D">
        <w:rPr>
          <w:rFonts w:hint="eastAsia"/>
          <w:lang w:eastAsia="zh-CN"/>
        </w:rPr>
        <w:t>2</w:t>
      </w:r>
      <w:r w:rsidRPr="000D634D">
        <w:rPr>
          <w:rFonts w:hint="eastAsia"/>
        </w:rPr>
        <w:t>.</w:t>
      </w:r>
      <w:r w:rsidRPr="000D634D">
        <w:rPr>
          <w:rFonts w:hint="eastAsia"/>
          <w:lang w:eastAsia="zh-CN"/>
        </w:rPr>
        <w:t>3.9</w:t>
      </w:r>
      <w:r w:rsidRPr="000D634D">
        <w:tab/>
      </w:r>
      <w:r w:rsidRPr="000D634D">
        <w:rPr>
          <w:rFonts w:hint="eastAsia"/>
        </w:rPr>
        <w:t>FDD</w:t>
      </w:r>
      <w:r w:rsidRPr="000D634D">
        <w:rPr>
          <w:rFonts w:hint="eastAsia"/>
          <w:lang w:eastAsia="zh-CN"/>
        </w:rPr>
        <w:t xml:space="preserve"> (with Class A 16Tx advanced codebook)</w:t>
      </w:r>
    </w:p>
    <w:p w:rsidR="00F014E3" w:rsidRPr="000D634D" w:rsidRDefault="00F014E3" w:rsidP="00F014E3">
      <w:r w:rsidRPr="000D634D">
        <w:t>For the parameters specified in Table 9.4.</w:t>
      </w:r>
      <w:r w:rsidRPr="000D634D">
        <w:rPr>
          <w:rFonts w:hint="eastAsia"/>
          <w:lang w:eastAsia="zh-CN"/>
        </w:rPr>
        <w:t>2</w:t>
      </w:r>
      <w:r w:rsidRPr="000D634D">
        <w:t>.</w:t>
      </w:r>
      <w:r w:rsidRPr="000D634D">
        <w:rPr>
          <w:rFonts w:hint="eastAsia"/>
          <w:lang w:eastAsia="zh-CN"/>
        </w:rPr>
        <w:t>3</w:t>
      </w:r>
      <w:r w:rsidRPr="000D634D">
        <w:t>.</w:t>
      </w:r>
      <w:r w:rsidRPr="000D634D">
        <w:rPr>
          <w:rFonts w:hint="eastAsia"/>
          <w:lang w:eastAsia="zh-CN"/>
        </w:rPr>
        <w:t>9</w:t>
      </w:r>
      <w:r w:rsidRPr="000D634D">
        <w:t>-1, and using the downlink physical channels specified in Annex C.3.2, the minimum requirements are specified in Table 9.4.</w:t>
      </w:r>
      <w:r w:rsidRPr="000D634D">
        <w:rPr>
          <w:rFonts w:hint="eastAsia"/>
          <w:lang w:eastAsia="zh-CN"/>
        </w:rPr>
        <w:t>2</w:t>
      </w:r>
      <w:r w:rsidRPr="000D634D">
        <w:t>.</w:t>
      </w:r>
      <w:r w:rsidRPr="000D634D">
        <w:rPr>
          <w:rFonts w:hint="eastAsia"/>
          <w:lang w:eastAsia="zh-CN"/>
        </w:rPr>
        <w:t>3</w:t>
      </w:r>
      <w:r w:rsidRPr="000D634D">
        <w:t>.</w:t>
      </w:r>
      <w:r w:rsidRPr="000D634D">
        <w:rPr>
          <w:rFonts w:hint="eastAsia"/>
          <w:lang w:eastAsia="zh-CN"/>
        </w:rPr>
        <w:t>9</w:t>
      </w:r>
      <w:r w:rsidRPr="000D634D">
        <w:t>-2.</w:t>
      </w:r>
    </w:p>
    <w:p w:rsidR="00F014E3" w:rsidRPr="00E46B9A" w:rsidRDefault="00F014E3" w:rsidP="00F014E3">
      <w:pPr>
        <w:rPr>
          <w:lang w:eastAsia="zh-CN"/>
        </w:rPr>
      </w:pPr>
      <w:r w:rsidRPr="00E46B9A">
        <w:rPr>
          <w:highlight w:val="yellow"/>
          <w:lang w:eastAsia="zh-CN"/>
        </w:rPr>
        <w:t>&lt;Unchanged Sections Skipped&gt;</w:t>
      </w:r>
    </w:p>
    <w:p w:rsidR="00F014E3" w:rsidRPr="000D634D" w:rsidRDefault="00F014E3" w:rsidP="00F014E3">
      <w:pPr>
        <w:pStyle w:val="TH"/>
      </w:pPr>
      <w:r w:rsidRPr="000D634D">
        <w:t>Table 9.4.</w:t>
      </w:r>
      <w:r w:rsidRPr="000D634D">
        <w:rPr>
          <w:rFonts w:hint="eastAsia"/>
          <w:lang w:eastAsia="zh-CN"/>
        </w:rPr>
        <w:t>2</w:t>
      </w:r>
      <w:r w:rsidRPr="000D634D">
        <w:t>.</w:t>
      </w:r>
      <w:r w:rsidRPr="000D634D">
        <w:rPr>
          <w:rFonts w:hint="eastAsia"/>
          <w:lang w:eastAsia="zh-CN"/>
        </w:rPr>
        <w:t>3.9</w:t>
      </w:r>
      <w:r w:rsidRPr="000D634D">
        <w:t>-2: Minimum requirement (FDD)</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F014E3" w:rsidRPr="000D634D" w:rsidTr="00F014E3">
        <w:trPr>
          <w:jc w:val="center"/>
        </w:trPr>
        <w:tc>
          <w:tcPr>
            <w:tcW w:w="2126" w:type="dxa"/>
          </w:tcPr>
          <w:p w:rsidR="00F014E3" w:rsidRPr="000D634D" w:rsidRDefault="00F014E3" w:rsidP="00F014E3">
            <w:pPr>
              <w:pStyle w:val="TAH"/>
              <w:rPr>
                <w:rFonts w:cs="Arial"/>
                <w:lang w:eastAsia="ja-JP"/>
              </w:rPr>
            </w:pPr>
            <w:r w:rsidRPr="000D634D">
              <w:rPr>
                <w:rFonts w:cs="Arial"/>
                <w:lang w:eastAsia="ja-JP"/>
              </w:rPr>
              <w:t>Parameter</w:t>
            </w:r>
          </w:p>
        </w:tc>
        <w:tc>
          <w:tcPr>
            <w:tcW w:w="1701" w:type="dxa"/>
          </w:tcPr>
          <w:p w:rsidR="00F014E3" w:rsidRPr="000D634D" w:rsidRDefault="00F014E3" w:rsidP="00F014E3">
            <w:pPr>
              <w:pStyle w:val="TAH"/>
              <w:rPr>
                <w:rFonts w:cs="Arial"/>
                <w:lang w:eastAsia="ja-JP"/>
              </w:rPr>
            </w:pPr>
            <w:r w:rsidRPr="000D634D">
              <w:rPr>
                <w:rFonts w:cs="Arial"/>
                <w:lang w:eastAsia="ja-JP"/>
              </w:rPr>
              <w:t>Test 1</w:t>
            </w:r>
          </w:p>
        </w:tc>
      </w:tr>
      <w:tr w:rsidR="00F014E3" w:rsidRPr="000D634D" w:rsidTr="00F014E3">
        <w:trPr>
          <w:jc w:val="center"/>
        </w:trPr>
        <w:tc>
          <w:tcPr>
            <w:tcW w:w="2126" w:type="dxa"/>
          </w:tcPr>
          <w:p w:rsidR="00F014E3" w:rsidRPr="000D634D" w:rsidRDefault="00F014E3" w:rsidP="00F014E3">
            <w:pPr>
              <w:pStyle w:val="TAC"/>
              <w:rPr>
                <w:rFonts w:cs="Arial"/>
                <w:lang w:eastAsia="ja-JP"/>
              </w:rPr>
            </w:pPr>
            <w:r w:rsidRPr="000D634D">
              <w:rPr>
                <w:rFonts w:ascii="Symbol" w:eastAsia="?? ??" w:hAnsi="Symbol" w:cs="Arial"/>
                <w:i/>
                <w:iCs/>
                <w:lang w:eastAsia="ja-JP"/>
              </w:rPr>
              <w:t></w:t>
            </w:r>
          </w:p>
        </w:tc>
        <w:tc>
          <w:tcPr>
            <w:tcW w:w="1701" w:type="dxa"/>
          </w:tcPr>
          <w:p w:rsidR="00F014E3" w:rsidRPr="000D634D" w:rsidRDefault="00F014E3" w:rsidP="00F014E3">
            <w:pPr>
              <w:pStyle w:val="TAC"/>
              <w:rPr>
                <w:rFonts w:cs="Arial"/>
                <w:lang w:eastAsia="zh-CN"/>
              </w:rPr>
            </w:pPr>
            <w:del w:id="163" w:author="Huawei" w:date="2021-05-11T22:50:00Z">
              <w:r w:rsidRPr="000D634D" w:rsidDel="00C5496E">
                <w:rPr>
                  <w:rFonts w:cs="Arial" w:hint="eastAsia"/>
                  <w:lang w:eastAsia="zh-CN"/>
                </w:rPr>
                <w:delText>[</w:delText>
              </w:r>
            </w:del>
            <w:r w:rsidRPr="000D634D">
              <w:rPr>
                <w:rFonts w:cs="Arial" w:hint="eastAsia"/>
                <w:lang w:eastAsia="zh-CN"/>
              </w:rPr>
              <w:t>1.03</w:t>
            </w:r>
            <w:del w:id="164" w:author="Huawei" w:date="2021-05-11T22:50:00Z">
              <w:r w:rsidRPr="000D634D" w:rsidDel="00C5496E">
                <w:rPr>
                  <w:rFonts w:cs="Arial" w:hint="eastAsia"/>
                  <w:lang w:eastAsia="zh-CN"/>
                </w:rPr>
                <w:delText>]</w:delText>
              </w:r>
            </w:del>
          </w:p>
        </w:tc>
      </w:tr>
      <w:tr w:rsidR="00F014E3" w:rsidRPr="000D634D" w:rsidTr="00F014E3">
        <w:trPr>
          <w:jc w:val="center"/>
        </w:trPr>
        <w:tc>
          <w:tcPr>
            <w:tcW w:w="2126" w:type="dxa"/>
          </w:tcPr>
          <w:p w:rsidR="00F014E3" w:rsidRPr="000D634D" w:rsidRDefault="00F014E3" w:rsidP="00F014E3">
            <w:pPr>
              <w:pStyle w:val="TAC"/>
              <w:rPr>
                <w:rFonts w:cs="Arial"/>
                <w:lang w:eastAsia="ja-JP"/>
              </w:rPr>
            </w:pPr>
            <w:r w:rsidRPr="000D634D">
              <w:rPr>
                <w:rFonts w:cs="Arial"/>
                <w:lang w:eastAsia="ja-JP"/>
              </w:rPr>
              <w:t>UE Category</w:t>
            </w:r>
          </w:p>
        </w:tc>
        <w:tc>
          <w:tcPr>
            <w:tcW w:w="1701" w:type="dxa"/>
          </w:tcPr>
          <w:p w:rsidR="00F014E3" w:rsidRPr="000D634D" w:rsidRDefault="00F014E3" w:rsidP="00F014E3">
            <w:pPr>
              <w:pStyle w:val="TAC"/>
              <w:rPr>
                <w:rFonts w:cs="Arial"/>
                <w:lang w:eastAsia="zh-CN"/>
              </w:rPr>
            </w:pPr>
            <w:r w:rsidRPr="000D634D">
              <w:rPr>
                <w:rFonts w:cs="Arial"/>
                <w:lang w:eastAsia="ja-JP"/>
              </w:rPr>
              <w:t>≥</w:t>
            </w:r>
            <w:r w:rsidRPr="000D634D">
              <w:rPr>
                <w:rFonts w:cs="Arial" w:hint="eastAsia"/>
                <w:lang w:eastAsia="zh-CN"/>
              </w:rPr>
              <w:t>2</w:t>
            </w:r>
          </w:p>
        </w:tc>
      </w:tr>
    </w:tbl>
    <w:p w:rsidR="00F014E3" w:rsidRPr="000D634D" w:rsidRDefault="00F014E3" w:rsidP="00F014E3"/>
    <w:p w:rsidR="00F014E3" w:rsidRPr="000D634D" w:rsidRDefault="00F014E3" w:rsidP="00F014E3">
      <w:pPr>
        <w:pStyle w:val="5"/>
        <w:rPr>
          <w:lang w:eastAsia="zh-CN"/>
        </w:rPr>
      </w:pPr>
      <w:r w:rsidRPr="000D634D">
        <w:t>9.4.</w:t>
      </w:r>
      <w:r w:rsidRPr="000D634D">
        <w:rPr>
          <w:rFonts w:hint="eastAsia"/>
          <w:lang w:eastAsia="zh-CN"/>
        </w:rPr>
        <w:t>2</w:t>
      </w:r>
      <w:r w:rsidRPr="000D634D">
        <w:rPr>
          <w:rFonts w:hint="eastAsia"/>
        </w:rPr>
        <w:t>.</w:t>
      </w:r>
      <w:r w:rsidRPr="000D634D">
        <w:rPr>
          <w:rFonts w:hint="eastAsia"/>
          <w:lang w:eastAsia="zh-CN"/>
        </w:rPr>
        <w:t>3.10</w:t>
      </w:r>
      <w:r w:rsidRPr="000D634D">
        <w:tab/>
      </w:r>
      <w:r w:rsidRPr="000D634D">
        <w:rPr>
          <w:rFonts w:hint="eastAsia"/>
          <w:lang w:eastAsia="zh-CN"/>
        </w:rPr>
        <w:t>T</w:t>
      </w:r>
      <w:r w:rsidRPr="000D634D">
        <w:rPr>
          <w:rFonts w:hint="eastAsia"/>
        </w:rPr>
        <w:t>DD</w:t>
      </w:r>
      <w:r w:rsidRPr="000D634D">
        <w:rPr>
          <w:rFonts w:hint="eastAsia"/>
          <w:lang w:eastAsia="zh-CN"/>
        </w:rPr>
        <w:t xml:space="preserve"> (with Class A 16Tx advanced codebook)</w:t>
      </w:r>
    </w:p>
    <w:p w:rsidR="00F014E3" w:rsidRPr="000D634D" w:rsidRDefault="00F014E3" w:rsidP="00F014E3">
      <w:r w:rsidRPr="000D634D">
        <w:t>For the parameters specified in Table 9.4.</w:t>
      </w:r>
      <w:r w:rsidRPr="000D634D">
        <w:rPr>
          <w:rFonts w:hint="eastAsia"/>
          <w:lang w:eastAsia="zh-CN"/>
        </w:rPr>
        <w:t>2</w:t>
      </w:r>
      <w:r w:rsidRPr="000D634D">
        <w:t>.</w:t>
      </w:r>
      <w:r w:rsidRPr="000D634D">
        <w:rPr>
          <w:rFonts w:hint="eastAsia"/>
          <w:lang w:eastAsia="zh-CN"/>
        </w:rPr>
        <w:t>3</w:t>
      </w:r>
      <w:r w:rsidRPr="000D634D">
        <w:t>.</w:t>
      </w:r>
      <w:r w:rsidRPr="000D634D">
        <w:rPr>
          <w:rFonts w:hint="eastAsia"/>
          <w:lang w:eastAsia="zh-CN"/>
        </w:rPr>
        <w:t>10</w:t>
      </w:r>
      <w:r w:rsidRPr="000D634D">
        <w:t>-1, and using the downlink physical channels specified in Annex C.3.2, the minimum requirements are specified in Table 9.4.</w:t>
      </w:r>
      <w:r w:rsidRPr="000D634D">
        <w:rPr>
          <w:rFonts w:hint="eastAsia"/>
          <w:lang w:eastAsia="zh-CN"/>
        </w:rPr>
        <w:t>2</w:t>
      </w:r>
      <w:r w:rsidRPr="000D634D">
        <w:t>.</w:t>
      </w:r>
      <w:r w:rsidRPr="000D634D">
        <w:rPr>
          <w:rFonts w:hint="eastAsia"/>
          <w:lang w:eastAsia="zh-CN"/>
        </w:rPr>
        <w:t>3</w:t>
      </w:r>
      <w:r w:rsidRPr="000D634D">
        <w:t>.</w:t>
      </w:r>
      <w:r w:rsidRPr="000D634D">
        <w:rPr>
          <w:rFonts w:hint="eastAsia"/>
          <w:lang w:eastAsia="zh-CN"/>
        </w:rPr>
        <w:t>10</w:t>
      </w:r>
      <w:r w:rsidRPr="000D634D">
        <w:t>-2.</w:t>
      </w:r>
    </w:p>
    <w:p w:rsidR="00F014E3" w:rsidRPr="00E46B9A" w:rsidRDefault="00F014E3" w:rsidP="00F014E3">
      <w:pPr>
        <w:rPr>
          <w:lang w:eastAsia="zh-CN"/>
        </w:rPr>
      </w:pPr>
      <w:r w:rsidRPr="00E46B9A">
        <w:rPr>
          <w:highlight w:val="yellow"/>
          <w:lang w:eastAsia="zh-CN"/>
        </w:rPr>
        <w:lastRenderedPageBreak/>
        <w:t>&lt;Unchanged Sections Skipped&gt;</w:t>
      </w:r>
    </w:p>
    <w:p w:rsidR="00F014E3" w:rsidRPr="000D634D" w:rsidRDefault="00F014E3" w:rsidP="00F014E3">
      <w:pPr>
        <w:pStyle w:val="TH"/>
      </w:pPr>
      <w:r w:rsidRPr="000D634D">
        <w:t>Table 9.4.</w:t>
      </w:r>
      <w:r w:rsidRPr="000D634D">
        <w:rPr>
          <w:rFonts w:hint="eastAsia"/>
          <w:lang w:eastAsia="zh-CN"/>
        </w:rPr>
        <w:t>2</w:t>
      </w:r>
      <w:r w:rsidRPr="000D634D">
        <w:t>.</w:t>
      </w:r>
      <w:r w:rsidRPr="000D634D">
        <w:rPr>
          <w:rFonts w:hint="eastAsia"/>
          <w:lang w:eastAsia="zh-CN"/>
        </w:rPr>
        <w:t>3.10</w:t>
      </w:r>
      <w:r w:rsidRPr="000D634D">
        <w:t>-2: Minimum requirement (</w:t>
      </w:r>
      <w:r w:rsidRPr="000D634D">
        <w:rPr>
          <w:rFonts w:hint="eastAsia"/>
        </w:rPr>
        <w:t>T</w:t>
      </w:r>
      <w:r w:rsidRPr="000D634D">
        <w: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tblGrid>
      <w:tr w:rsidR="00F014E3" w:rsidRPr="000D634D" w:rsidTr="00F014E3">
        <w:trPr>
          <w:jc w:val="center"/>
        </w:trPr>
        <w:tc>
          <w:tcPr>
            <w:tcW w:w="1984" w:type="dxa"/>
            <w:tcBorders>
              <w:bottom w:val="nil"/>
            </w:tcBorders>
          </w:tcPr>
          <w:p w:rsidR="00F014E3" w:rsidRPr="000D634D" w:rsidRDefault="00F014E3" w:rsidP="00F014E3">
            <w:pPr>
              <w:pStyle w:val="TAH"/>
              <w:rPr>
                <w:rFonts w:eastAsia="?? ??" w:cs="Arial"/>
                <w:lang w:eastAsia="ja-JP"/>
              </w:rPr>
            </w:pPr>
            <w:r w:rsidRPr="000D634D">
              <w:rPr>
                <w:rFonts w:eastAsia="?? ??" w:cs="Arial"/>
                <w:lang w:eastAsia="ja-JP"/>
              </w:rPr>
              <w:t>Parameter</w:t>
            </w:r>
          </w:p>
        </w:tc>
        <w:tc>
          <w:tcPr>
            <w:tcW w:w="1412" w:type="dxa"/>
            <w:tcBorders>
              <w:bottom w:val="nil"/>
            </w:tcBorders>
          </w:tcPr>
          <w:p w:rsidR="00F014E3" w:rsidRPr="000D634D" w:rsidRDefault="00F014E3" w:rsidP="00F014E3">
            <w:pPr>
              <w:pStyle w:val="TAH"/>
              <w:rPr>
                <w:rFonts w:eastAsia="?? ??" w:cs="Arial"/>
                <w:lang w:eastAsia="ja-JP"/>
              </w:rPr>
            </w:pPr>
            <w:r w:rsidRPr="000D634D">
              <w:rPr>
                <w:rFonts w:eastAsia="?? ??" w:cs="Arial"/>
                <w:lang w:eastAsia="ja-JP"/>
              </w:rPr>
              <w:t>Test 1</w:t>
            </w:r>
          </w:p>
        </w:tc>
      </w:tr>
      <w:tr w:rsidR="00F014E3" w:rsidRPr="000D634D" w:rsidTr="00F014E3">
        <w:trPr>
          <w:cantSplit/>
          <w:jc w:val="center"/>
        </w:trPr>
        <w:tc>
          <w:tcPr>
            <w:tcW w:w="1984" w:type="dxa"/>
          </w:tcPr>
          <w:p w:rsidR="00F014E3" w:rsidRPr="000D634D" w:rsidRDefault="00F014E3" w:rsidP="00F014E3">
            <w:pPr>
              <w:pStyle w:val="TAC"/>
              <w:rPr>
                <w:rFonts w:eastAsia="?? ??" w:cs="v5.0.0"/>
                <w:lang w:eastAsia="ja-JP"/>
              </w:rPr>
            </w:pPr>
            <w:r w:rsidRPr="000D634D">
              <w:rPr>
                <w:rFonts w:ascii="Symbol" w:eastAsia="?? ??" w:hAnsi="Symbol" w:cs="Arial"/>
                <w:i/>
                <w:iCs/>
                <w:lang w:eastAsia="ja-JP"/>
              </w:rPr>
              <w:t></w:t>
            </w:r>
            <w:r w:rsidRPr="000D634D">
              <w:rPr>
                <w:rFonts w:eastAsia="?? ??" w:cs="Arial"/>
                <w:lang w:eastAsia="ja-JP"/>
              </w:rPr>
              <w:t xml:space="preserve"> </w:t>
            </w:r>
          </w:p>
        </w:tc>
        <w:tc>
          <w:tcPr>
            <w:tcW w:w="1412" w:type="dxa"/>
          </w:tcPr>
          <w:p w:rsidR="00F014E3" w:rsidRPr="000D634D" w:rsidRDefault="00F014E3" w:rsidP="00F014E3">
            <w:pPr>
              <w:pStyle w:val="TAC"/>
              <w:rPr>
                <w:rFonts w:cs="v5.0.0"/>
                <w:lang w:eastAsia="zh-CN"/>
              </w:rPr>
            </w:pPr>
            <w:del w:id="165" w:author="Huawei" w:date="2021-05-11T22:50:00Z">
              <w:r w:rsidRPr="000D634D" w:rsidDel="00C5496E">
                <w:rPr>
                  <w:rFonts w:cs="v5.0.0" w:hint="eastAsia"/>
                  <w:lang w:eastAsia="zh-CN"/>
                </w:rPr>
                <w:delText>[</w:delText>
              </w:r>
            </w:del>
            <w:r w:rsidRPr="000D634D">
              <w:rPr>
                <w:rFonts w:cs="v5.0.0" w:hint="eastAsia"/>
                <w:lang w:eastAsia="zh-CN"/>
              </w:rPr>
              <w:t>1.03</w:t>
            </w:r>
            <w:del w:id="166" w:author="Huawei" w:date="2021-05-11T22:50:00Z">
              <w:r w:rsidRPr="000D634D" w:rsidDel="00C5496E">
                <w:rPr>
                  <w:rFonts w:cs="v5.0.0" w:hint="eastAsia"/>
                  <w:lang w:eastAsia="zh-CN"/>
                </w:rPr>
                <w:delText>]</w:delText>
              </w:r>
            </w:del>
          </w:p>
        </w:tc>
      </w:tr>
      <w:tr w:rsidR="00F014E3" w:rsidRPr="000D634D" w:rsidTr="00F014E3">
        <w:trPr>
          <w:cantSplit/>
          <w:jc w:val="center"/>
        </w:trPr>
        <w:tc>
          <w:tcPr>
            <w:tcW w:w="1984" w:type="dxa"/>
          </w:tcPr>
          <w:p w:rsidR="00F014E3" w:rsidRPr="000D634D" w:rsidRDefault="00F014E3" w:rsidP="00F014E3">
            <w:pPr>
              <w:pStyle w:val="TAC"/>
              <w:rPr>
                <w:rFonts w:ascii="Symbol" w:eastAsia="?? ??" w:hAnsi="Symbol" w:cs="Arial"/>
                <w:i/>
                <w:iCs/>
                <w:lang w:eastAsia="ja-JP"/>
              </w:rPr>
            </w:pPr>
            <w:r w:rsidRPr="000D634D">
              <w:rPr>
                <w:rFonts w:cs="Arial"/>
                <w:lang w:eastAsia="zh-CN"/>
              </w:rPr>
              <w:t xml:space="preserve">UE </w:t>
            </w:r>
            <w:r w:rsidRPr="000D634D">
              <w:rPr>
                <w:rFonts w:eastAsia="?? ??" w:cs="Arial"/>
                <w:lang w:eastAsia="ja-JP"/>
              </w:rPr>
              <w:t>Category</w:t>
            </w:r>
          </w:p>
        </w:tc>
        <w:tc>
          <w:tcPr>
            <w:tcW w:w="1412" w:type="dxa"/>
          </w:tcPr>
          <w:p w:rsidR="00F014E3" w:rsidRPr="000D634D" w:rsidRDefault="00F014E3" w:rsidP="00F014E3">
            <w:pPr>
              <w:pStyle w:val="TAC"/>
              <w:rPr>
                <w:rFonts w:eastAsia="?? ??" w:cs="v5.0.0"/>
                <w:lang w:eastAsia="zh-CN"/>
              </w:rPr>
            </w:pPr>
            <w:r w:rsidRPr="000D634D">
              <w:rPr>
                <w:rFonts w:cs="Arial"/>
                <w:lang w:eastAsia="ja-JP"/>
              </w:rPr>
              <w:t>≥</w:t>
            </w:r>
            <w:r w:rsidRPr="000D634D">
              <w:rPr>
                <w:rFonts w:cs="Arial" w:hint="eastAsia"/>
                <w:lang w:eastAsia="zh-CN"/>
              </w:rPr>
              <w:t>2</w:t>
            </w:r>
          </w:p>
        </w:tc>
      </w:tr>
    </w:tbl>
    <w:p w:rsidR="00F014E3" w:rsidRPr="000D634D" w:rsidRDefault="00F014E3" w:rsidP="00F014E3"/>
    <w:p w:rsidR="00492C05" w:rsidRDefault="00492C05" w:rsidP="00492C05">
      <w:pPr>
        <w:rPr>
          <w:noProof/>
          <w:lang w:eastAsia="zh-CN"/>
        </w:rPr>
      </w:pPr>
      <w:r w:rsidRPr="00C61C0A">
        <w:rPr>
          <w:rFonts w:hint="eastAsia"/>
          <w:noProof/>
          <w:highlight w:val="yellow"/>
          <w:lang w:eastAsia="zh-CN"/>
        </w:rPr>
        <w:t>&lt;</w:t>
      </w:r>
      <w:r w:rsidRPr="00C61C0A">
        <w:rPr>
          <w:noProof/>
          <w:highlight w:val="yellow"/>
          <w:lang w:eastAsia="zh-CN"/>
        </w:rPr>
        <w:t>End of the Change&gt;</w:t>
      </w:r>
    </w:p>
    <w:p w:rsidR="00492C05" w:rsidRDefault="00492C05" w:rsidP="00492C05">
      <w:pPr>
        <w:rPr>
          <w:noProof/>
          <w:lang w:eastAsia="zh-CN"/>
        </w:rPr>
      </w:pPr>
      <w:r w:rsidRPr="00D775B0">
        <w:rPr>
          <w:rFonts w:hint="eastAsia"/>
          <w:noProof/>
          <w:highlight w:val="yellow"/>
          <w:lang w:eastAsia="zh-CN"/>
        </w:rPr>
        <w:t>&lt;</w:t>
      </w:r>
      <w:r w:rsidRPr="00D775B0">
        <w:rPr>
          <w:noProof/>
          <w:highlight w:val="yellow"/>
          <w:lang w:eastAsia="zh-CN"/>
        </w:rPr>
        <w:t xml:space="preserve">Start of the </w:t>
      </w:r>
      <w:r w:rsidR="004A6891">
        <w:rPr>
          <w:noProof/>
          <w:highlight w:val="yellow"/>
          <w:lang w:eastAsia="zh-CN"/>
        </w:rPr>
        <w:t>Next</w:t>
      </w:r>
      <w:r w:rsidRPr="00D775B0">
        <w:rPr>
          <w:noProof/>
          <w:highlight w:val="yellow"/>
          <w:lang w:eastAsia="zh-CN"/>
        </w:rPr>
        <w:t xml:space="preserve"> Change&gt;</w:t>
      </w:r>
    </w:p>
    <w:p w:rsidR="00D84491" w:rsidRPr="000D634D" w:rsidRDefault="00D84491" w:rsidP="00D84491">
      <w:pPr>
        <w:pStyle w:val="5"/>
      </w:pPr>
      <w:r w:rsidRPr="000D634D">
        <w:t>9.9.2.2.2</w:t>
      </w:r>
      <w:r w:rsidRPr="000D634D">
        <w:tab/>
        <w:t>TDD</w:t>
      </w:r>
    </w:p>
    <w:p w:rsidR="00D84491" w:rsidRPr="000D634D" w:rsidRDefault="00D84491" w:rsidP="00D84491">
      <w:r w:rsidRPr="000D634D">
        <w:t>For the parameters specified in Table 9.9.2.2.2-1, and using the downlink physical channels specified in Annex C, the minimum requirements are specified in 9.9.2.2.2-2 and by the following</w:t>
      </w:r>
    </w:p>
    <w:p w:rsidR="00D84491" w:rsidRPr="00E46B9A" w:rsidRDefault="00D84491" w:rsidP="00D84491">
      <w:pPr>
        <w:rPr>
          <w:lang w:eastAsia="zh-CN"/>
        </w:rPr>
      </w:pPr>
      <w:r w:rsidRPr="00E46B9A">
        <w:rPr>
          <w:highlight w:val="yellow"/>
          <w:lang w:eastAsia="zh-CN"/>
        </w:rPr>
        <w:t>&lt;Unchanged Sections Skipped&gt;</w:t>
      </w:r>
    </w:p>
    <w:p w:rsidR="00D84491" w:rsidRPr="000D634D" w:rsidRDefault="00D84491" w:rsidP="00D84491">
      <w:pPr>
        <w:pStyle w:val="TH"/>
      </w:pPr>
      <w:r w:rsidRPr="000D634D">
        <w:lastRenderedPageBreak/>
        <w:t>Table 9.9.2.2.2-1 Fading test for single antenna (TDD)</w:t>
      </w:r>
    </w:p>
    <w:tbl>
      <w:tblPr>
        <w:tblW w:w="6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66"/>
        <w:gridCol w:w="1547"/>
        <w:gridCol w:w="1423"/>
        <w:gridCol w:w="1424"/>
      </w:tblGrid>
      <w:tr w:rsidR="00D84491" w:rsidRPr="000D634D" w:rsidTr="00A958DD">
        <w:trPr>
          <w:trHeight w:val="70"/>
          <w:jc w:val="center"/>
        </w:trPr>
        <w:tc>
          <w:tcPr>
            <w:tcW w:w="2066" w:type="dxa"/>
            <w:vAlign w:val="center"/>
          </w:tcPr>
          <w:p w:rsidR="00D84491" w:rsidRPr="000D634D" w:rsidRDefault="00D84491" w:rsidP="00A958DD">
            <w:pPr>
              <w:pStyle w:val="TAH"/>
              <w:rPr>
                <w:rFonts w:eastAsia="?? ??" w:cs="Arial"/>
              </w:rPr>
            </w:pPr>
            <w:r w:rsidRPr="000D634D">
              <w:rPr>
                <w:rFonts w:eastAsia="?? ??" w:cs="Arial"/>
              </w:rPr>
              <w:lastRenderedPageBreak/>
              <w:t>Parameter</w:t>
            </w:r>
          </w:p>
        </w:tc>
        <w:tc>
          <w:tcPr>
            <w:tcW w:w="1547" w:type="dxa"/>
            <w:vAlign w:val="center"/>
          </w:tcPr>
          <w:p w:rsidR="00D84491" w:rsidRPr="000D634D" w:rsidRDefault="00D84491" w:rsidP="00A958DD">
            <w:pPr>
              <w:pStyle w:val="TAH"/>
              <w:rPr>
                <w:rFonts w:cs="Arial"/>
              </w:rPr>
            </w:pPr>
            <w:r w:rsidRPr="000D634D">
              <w:rPr>
                <w:rFonts w:cs="Arial"/>
              </w:rPr>
              <w:t>Unit</w:t>
            </w:r>
          </w:p>
        </w:tc>
        <w:tc>
          <w:tcPr>
            <w:tcW w:w="1423" w:type="dxa"/>
            <w:vAlign w:val="center"/>
          </w:tcPr>
          <w:p w:rsidR="00D84491" w:rsidRPr="000D634D" w:rsidRDefault="00D84491" w:rsidP="00A958DD">
            <w:pPr>
              <w:pStyle w:val="TAH"/>
              <w:rPr>
                <w:rFonts w:eastAsia="?? ??" w:cs="Arial"/>
              </w:rPr>
            </w:pPr>
            <w:r w:rsidRPr="000D634D">
              <w:rPr>
                <w:rFonts w:eastAsia="?? ??" w:cs="Arial"/>
              </w:rPr>
              <w:t>Cell 1</w:t>
            </w:r>
          </w:p>
        </w:tc>
        <w:tc>
          <w:tcPr>
            <w:tcW w:w="1424" w:type="dxa"/>
            <w:vAlign w:val="center"/>
          </w:tcPr>
          <w:p w:rsidR="00D84491" w:rsidRPr="000D634D" w:rsidRDefault="00D84491" w:rsidP="00A958DD">
            <w:pPr>
              <w:pStyle w:val="TAH"/>
              <w:rPr>
                <w:rFonts w:eastAsia="?? ??" w:cs="Arial"/>
              </w:rPr>
            </w:pPr>
            <w:r w:rsidRPr="000D634D">
              <w:rPr>
                <w:rFonts w:eastAsia="?? ??" w:cs="Arial"/>
              </w:rPr>
              <w:t>Cell 2</w:t>
            </w:r>
          </w:p>
        </w:tc>
      </w:tr>
      <w:tr w:rsidR="00D84491" w:rsidRPr="000D634D" w:rsidTr="00A958DD">
        <w:trPr>
          <w:trHeight w:val="70"/>
          <w:jc w:val="center"/>
        </w:trPr>
        <w:tc>
          <w:tcPr>
            <w:tcW w:w="2066" w:type="dxa"/>
            <w:vAlign w:val="center"/>
          </w:tcPr>
          <w:p w:rsidR="00D84491" w:rsidRPr="000D634D" w:rsidRDefault="00D84491" w:rsidP="00A958DD">
            <w:pPr>
              <w:pStyle w:val="TAC"/>
              <w:rPr>
                <w:rFonts w:eastAsia="?? ??" w:cs="Arial"/>
              </w:rPr>
            </w:pPr>
            <w:r w:rsidRPr="000D634D">
              <w:rPr>
                <w:rFonts w:eastAsia="?? ??" w:cs="Arial"/>
              </w:rPr>
              <w:t>Bandwidth</w:t>
            </w:r>
          </w:p>
        </w:tc>
        <w:tc>
          <w:tcPr>
            <w:tcW w:w="1547" w:type="dxa"/>
            <w:vAlign w:val="center"/>
          </w:tcPr>
          <w:p w:rsidR="00D84491" w:rsidRPr="000D634D" w:rsidRDefault="00D84491" w:rsidP="00A958DD">
            <w:pPr>
              <w:pStyle w:val="TAC"/>
              <w:rPr>
                <w:rFonts w:cs="v5.0.0"/>
              </w:rPr>
            </w:pPr>
            <w:r w:rsidRPr="000D634D">
              <w:rPr>
                <w:rFonts w:cs="v5.0.0"/>
              </w:rPr>
              <w:t>MHz</w:t>
            </w:r>
          </w:p>
        </w:tc>
        <w:tc>
          <w:tcPr>
            <w:tcW w:w="2847" w:type="dxa"/>
            <w:gridSpan w:val="2"/>
            <w:vAlign w:val="center"/>
          </w:tcPr>
          <w:p w:rsidR="00D84491" w:rsidRPr="000D634D" w:rsidRDefault="00D84491" w:rsidP="00A958DD">
            <w:pPr>
              <w:pStyle w:val="TAC"/>
              <w:rPr>
                <w:rFonts w:eastAsia="?? ??" w:cs="v5.0.0"/>
              </w:rPr>
            </w:pPr>
            <w:r w:rsidRPr="000D634D">
              <w:rPr>
                <w:rFonts w:eastAsia="?? ??" w:cs="v5.0.0"/>
              </w:rPr>
              <w:t>10 MHz</w:t>
            </w:r>
          </w:p>
        </w:tc>
      </w:tr>
      <w:tr w:rsidR="00D84491" w:rsidRPr="000D634D" w:rsidTr="00A958DD">
        <w:trPr>
          <w:trHeight w:val="70"/>
          <w:jc w:val="center"/>
        </w:trPr>
        <w:tc>
          <w:tcPr>
            <w:tcW w:w="2066" w:type="dxa"/>
            <w:vAlign w:val="center"/>
          </w:tcPr>
          <w:p w:rsidR="00D84491" w:rsidRPr="000D634D" w:rsidRDefault="00D84491" w:rsidP="00A958DD">
            <w:pPr>
              <w:pStyle w:val="TAC"/>
              <w:rPr>
                <w:rFonts w:eastAsia="?? ??" w:cs="Arial"/>
              </w:rPr>
            </w:pPr>
            <w:r w:rsidRPr="000D634D">
              <w:rPr>
                <w:rFonts w:eastAsia="?? ??" w:cs="Arial"/>
              </w:rPr>
              <w:t>Transmission mode</w:t>
            </w:r>
          </w:p>
        </w:tc>
        <w:tc>
          <w:tcPr>
            <w:tcW w:w="1547" w:type="dxa"/>
            <w:vAlign w:val="center"/>
          </w:tcPr>
          <w:p w:rsidR="00D84491" w:rsidRPr="000D634D" w:rsidRDefault="00D84491" w:rsidP="00A958DD">
            <w:pPr>
              <w:pStyle w:val="TAC"/>
              <w:rPr>
                <w:rFonts w:cs="v5.0.0"/>
              </w:rPr>
            </w:pPr>
          </w:p>
        </w:tc>
        <w:tc>
          <w:tcPr>
            <w:tcW w:w="2847" w:type="dxa"/>
            <w:gridSpan w:val="2"/>
            <w:vAlign w:val="center"/>
          </w:tcPr>
          <w:p w:rsidR="00D84491" w:rsidRPr="000D634D" w:rsidRDefault="00D84491" w:rsidP="00A958DD">
            <w:pPr>
              <w:pStyle w:val="TAC"/>
              <w:rPr>
                <w:rFonts w:eastAsia="?? ??" w:cs="v5.0.0"/>
              </w:rPr>
            </w:pPr>
            <w:r w:rsidRPr="000D634D">
              <w:rPr>
                <w:rFonts w:eastAsia="?? ??" w:cs="v5.0.0" w:hint="eastAsia"/>
              </w:rPr>
              <w:t>9</w:t>
            </w:r>
          </w:p>
        </w:tc>
      </w:tr>
      <w:tr w:rsidR="00D84491" w:rsidRPr="000D634D" w:rsidTr="00A958DD">
        <w:trPr>
          <w:trHeight w:val="70"/>
          <w:jc w:val="center"/>
        </w:trPr>
        <w:tc>
          <w:tcPr>
            <w:tcW w:w="2066" w:type="dxa"/>
            <w:vAlign w:val="center"/>
          </w:tcPr>
          <w:p w:rsidR="00D84491" w:rsidRPr="000D634D" w:rsidRDefault="00D84491" w:rsidP="00A958DD">
            <w:pPr>
              <w:pStyle w:val="TAC"/>
              <w:rPr>
                <w:rFonts w:eastAsia="?? ??" w:cs="Arial"/>
              </w:rPr>
            </w:pPr>
            <w:r w:rsidRPr="000D634D">
              <w:rPr>
                <w:rFonts w:eastAsia="?? ??" w:cs="Arial"/>
              </w:rPr>
              <w:t>Uplink downlink configuration</w:t>
            </w:r>
          </w:p>
        </w:tc>
        <w:tc>
          <w:tcPr>
            <w:tcW w:w="1547" w:type="dxa"/>
            <w:vAlign w:val="center"/>
          </w:tcPr>
          <w:p w:rsidR="00D84491" w:rsidRPr="000D634D" w:rsidRDefault="00D84491" w:rsidP="00A958DD">
            <w:pPr>
              <w:pStyle w:val="TAC"/>
              <w:rPr>
                <w:rFonts w:cs="v5.0.0"/>
              </w:rPr>
            </w:pPr>
          </w:p>
        </w:tc>
        <w:tc>
          <w:tcPr>
            <w:tcW w:w="2847" w:type="dxa"/>
            <w:gridSpan w:val="2"/>
            <w:vAlign w:val="center"/>
          </w:tcPr>
          <w:p w:rsidR="00D84491" w:rsidRPr="000D634D" w:rsidRDefault="00D84491" w:rsidP="00A958DD">
            <w:pPr>
              <w:pStyle w:val="TAC"/>
              <w:rPr>
                <w:rFonts w:eastAsia="?? ??" w:cs="v5.0.0"/>
              </w:rPr>
            </w:pPr>
            <w:r w:rsidRPr="000D634D">
              <w:rPr>
                <w:rFonts w:eastAsia="?? ??" w:cs="v5.0.0"/>
              </w:rPr>
              <w:t>2</w:t>
            </w:r>
          </w:p>
        </w:tc>
      </w:tr>
      <w:tr w:rsidR="00D84491" w:rsidRPr="000D634D" w:rsidTr="00A958DD">
        <w:trPr>
          <w:trHeight w:val="70"/>
          <w:jc w:val="center"/>
        </w:trPr>
        <w:tc>
          <w:tcPr>
            <w:tcW w:w="2066" w:type="dxa"/>
            <w:vAlign w:val="center"/>
          </w:tcPr>
          <w:p w:rsidR="00D84491" w:rsidRPr="000D634D" w:rsidRDefault="00D84491" w:rsidP="00A958DD">
            <w:pPr>
              <w:pStyle w:val="TAC"/>
              <w:rPr>
                <w:rFonts w:eastAsia="?? ??" w:cs="Arial"/>
              </w:rPr>
            </w:pPr>
            <w:r w:rsidRPr="000D634D">
              <w:rPr>
                <w:rFonts w:eastAsia="?? ??" w:cs="Arial"/>
              </w:rPr>
              <w:t>Special subframe configuration</w:t>
            </w:r>
          </w:p>
        </w:tc>
        <w:tc>
          <w:tcPr>
            <w:tcW w:w="1547" w:type="dxa"/>
            <w:vAlign w:val="center"/>
          </w:tcPr>
          <w:p w:rsidR="00D84491" w:rsidRPr="000D634D" w:rsidRDefault="00D84491" w:rsidP="00A958DD">
            <w:pPr>
              <w:pStyle w:val="TAC"/>
              <w:rPr>
                <w:rFonts w:cs="v5.0.0"/>
              </w:rPr>
            </w:pPr>
          </w:p>
        </w:tc>
        <w:tc>
          <w:tcPr>
            <w:tcW w:w="2847" w:type="dxa"/>
            <w:gridSpan w:val="2"/>
            <w:vAlign w:val="center"/>
          </w:tcPr>
          <w:p w:rsidR="00D84491" w:rsidRPr="000D634D" w:rsidRDefault="00D84491" w:rsidP="00A958DD">
            <w:pPr>
              <w:pStyle w:val="TAC"/>
              <w:rPr>
                <w:rFonts w:eastAsia="?? ??" w:cs="v5.0.0"/>
              </w:rPr>
            </w:pPr>
            <w:r w:rsidRPr="000D634D">
              <w:rPr>
                <w:rFonts w:eastAsia="?? ??" w:cs="v5.0.0"/>
              </w:rPr>
              <w:t>4</w:t>
            </w:r>
          </w:p>
        </w:tc>
      </w:tr>
      <w:tr w:rsidR="00D84491" w:rsidRPr="000D634D" w:rsidTr="00A958DD">
        <w:trPr>
          <w:trHeight w:val="70"/>
          <w:jc w:val="center"/>
        </w:trPr>
        <w:tc>
          <w:tcPr>
            <w:tcW w:w="2066" w:type="dxa"/>
            <w:vAlign w:val="center"/>
          </w:tcPr>
          <w:p w:rsidR="00D84491" w:rsidRPr="000D634D" w:rsidRDefault="00D84491" w:rsidP="00A958DD">
            <w:pPr>
              <w:pStyle w:val="TAC"/>
              <w:rPr>
                <w:rFonts w:eastAsia="?? ??" w:cs="Arial"/>
              </w:rPr>
            </w:pPr>
            <w:r w:rsidRPr="000D634D">
              <w:rPr>
                <w:rFonts w:eastAsia="?? ??" w:cs="Arial"/>
              </w:rPr>
              <w:t>Cyclic Prefix</w:t>
            </w:r>
          </w:p>
        </w:tc>
        <w:tc>
          <w:tcPr>
            <w:tcW w:w="1547" w:type="dxa"/>
            <w:vAlign w:val="center"/>
          </w:tcPr>
          <w:p w:rsidR="00D84491" w:rsidRPr="000D634D" w:rsidRDefault="00D84491" w:rsidP="00A958DD">
            <w:pPr>
              <w:pStyle w:val="TAC"/>
              <w:rPr>
                <w:rFonts w:cs="v5.0.0"/>
              </w:rPr>
            </w:pPr>
          </w:p>
        </w:tc>
        <w:tc>
          <w:tcPr>
            <w:tcW w:w="1423" w:type="dxa"/>
            <w:vAlign w:val="center"/>
          </w:tcPr>
          <w:p w:rsidR="00D84491" w:rsidRPr="000D634D" w:rsidRDefault="00D84491" w:rsidP="00A958DD">
            <w:pPr>
              <w:pStyle w:val="TAC"/>
              <w:rPr>
                <w:rFonts w:eastAsia="?? ??" w:cs="v5.0.0"/>
              </w:rPr>
            </w:pPr>
            <w:r w:rsidRPr="000D634D">
              <w:rPr>
                <w:rFonts w:eastAsia="?? ??" w:cs="v5.0.0"/>
              </w:rPr>
              <w:t>Normal</w:t>
            </w:r>
          </w:p>
        </w:tc>
        <w:tc>
          <w:tcPr>
            <w:tcW w:w="1424" w:type="dxa"/>
            <w:vAlign w:val="center"/>
          </w:tcPr>
          <w:p w:rsidR="00D84491" w:rsidRPr="000D634D" w:rsidRDefault="00D84491" w:rsidP="00A958DD">
            <w:pPr>
              <w:pStyle w:val="TAC"/>
              <w:rPr>
                <w:rFonts w:eastAsia="?? ??" w:cs="v5.0.0"/>
              </w:rPr>
            </w:pPr>
            <w:r w:rsidRPr="000D634D">
              <w:rPr>
                <w:rFonts w:eastAsia="?? ??" w:cs="v5.0.0"/>
              </w:rPr>
              <w:t>Normal</w:t>
            </w:r>
          </w:p>
        </w:tc>
      </w:tr>
      <w:tr w:rsidR="00D84491" w:rsidRPr="000D634D" w:rsidTr="00A958DD">
        <w:trPr>
          <w:trHeight w:val="70"/>
          <w:jc w:val="center"/>
        </w:trPr>
        <w:tc>
          <w:tcPr>
            <w:tcW w:w="2066" w:type="dxa"/>
            <w:vAlign w:val="center"/>
          </w:tcPr>
          <w:p w:rsidR="00D84491" w:rsidRPr="000D634D" w:rsidRDefault="00D84491" w:rsidP="00A958DD">
            <w:pPr>
              <w:pStyle w:val="TAC"/>
              <w:rPr>
                <w:rFonts w:eastAsia="?? ??" w:cs="v5.0.0"/>
              </w:rPr>
            </w:pPr>
            <w:r w:rsidRPr="000D634D">
              <w:rPr>
                <w:rFonts w:eastAsia="?? ??" w:cs="v5.0.0"/>
              </w:rPr>
              <w:t>Cell ID</w:t>
            </w:r>
          </w:p>
        </w:tc>
        <w:tc>
          <w:tcPr>
            <w:tcW w:w="1547" w:type="dxa"/>
            <w:vAlign w:val="center"/>
          </w:tcPr>
          <w:p w:rsidR="00D84491" w:rsidRPr="000D634D" w:rsidRDefault="00D84491" w:rsidP="00A958DD">
            <w:pPr>
              <w:pStyle w:val="TAC"/>
              <w:rPr>
                <w:rFonts w:cs="v5.0.0"/>
              </w:rPr>
            </w:pPr>
          </w:p>
        </w:tc>
        <w:tc>
          <w:tcPr>
            <w:tcW w:w="1423" w:type="dxa"/>
            <w:shd w:val="clear" w:color="auto" w:fill="auto"/>
            <w:vAlign w:val="center"/>
          </w:tcPr>
          <w:p w:rsidR="00D84491" w:rsidRPr="000D634D" w:rsidRDefault="00D84491" w:rsidP="00A958DD">
            <w:pPr>
              <w:pStyle w:val="TAC"/>
              <w:rPr>
                <w:rFonts w:eastAsia="?? ??" w:cs="v5.0.0"/>
              </w:rPr>
            </w:pPr>
            <w:r w:rsidRPr="000D634D">
              <w:rPr>
                <w:rFonts w:eastAsia="?? ??" w:cs="v5.0.0"/>
              </w:rPr>
              <w:t>0</w:t>
            </w:r>
          </w:p>
        </w:tc>
        <w:tc>
          <w:tcPr>
            <w:tcW w:w="1424" w:type="dxa"/>
            <w:shd w:val="clear" w:color="auto" w:fill="auto"/>
            <w:vAlign w:val="center"/>
          </w:tcPr>
          <w:p w:rsidR="00D84491" w:rsidRPr="000D634D" w:rsidRDefault="00D84491" w:rsidP="00A958DD">
            <w:pPr>
              <w:pStyle w:val="TAC"/>
              <w:rPr>
                <w:rFonts w:eastAsia="?? ??" w:cs="v5.0.0"/>
              </w:rPr>
            </w:pPr>
            <w:r w:rsidRPr="000D634D">
              <w:rPr>
                <w:rFonts w:eastAsia="?? ??" w:cs="v5.0.0"/>
              </w:rPr>
              <w:t>1</w:t>
            </w:r>
          </w:p>
        </w:tc>
      </w:tr>
      <w:tr w:rsidR="00D84491" w:rsidRPr="000D634D" w:rsidTr="00A958DD">
        <w:trPr>
          <w:trHeight w:val="70"/>
          <w:jc w:val="center"/>
        </w:trPr>
        <w:tc>
          <w:tcPr>
            <w:tcW w:w="2066" w:type="dxa"/>
            <w:vAlign w:val="center"/>
          </w:tcPr>
          <w:p w:rsidR="00D84491" w:rsidRPr="000D634D" w:rsidRDefault="00D84491" w:rsidP="00A958DD">
            <w:pPr>
              <w:pStyle w:val="TAC"/>
              <w:rPr>
                <w:rFonts w:eastAsia="?? ??" w:cs="v5.0.0"/>
              </w:rPr>
            </w:pPr>
            <w:r w:rsidRPr="000D634D">
              <w:rPr>
                <w:rFonts w:eastAsia="?? ??" w:cs="v5.0.0"/>
              </w:rPr>
              <w:t xml:space="preserve"> SINR (Note 8)</w:t>
            </w:r>
          </w:p>
        </w:tc>
        <w:tc>
          <w:tcPr>
            <w:tcW w:w="1547" w:type="dxa"/>
            <w:vAlign w:val="center"/>
          </w:tcPr>
          <w:p w:rsidR="00D84491" w:rsidRPr="000D634D" w:rsidRDefault="00D84491" w:rsidP="00A958DD">
            <w:pPr>
              <w:pStyle w:val="TAC"/>
              <w:rPr>
                <w:rFonts w:cs="v5.0.0"/>
              </w:rPr>
            </w:pPr>
            <w:r w:rsidRPr="000D634D">
              <w:rPr>
                <w:rFonts w:cs="v5.0.0"/>
              </w:rPr>
              <w:t xml:space="preserve"> dB</w:t>
            </w:r>
          </w:p>
        </w:tc>
        <w:tc>
          <w:tcPr>
            <w:tcW w:w="1423" w:type="dxa"/>
            <w:shd w:val="clear" w:color="auto" w:fill="auto"/>
            <w:vAlign w:val="center"/>
          </w:tcPr>
          <w:p w:rsidR="00D84491" w:rsidRPr="000D634D" w:rsidRDefault="00D84491" w:rsidP="00A958DD">
            <w:pPr>
              <w:pStyle w:val="TAC"/>
              <w:rPr>
                <w:rFonts w:eastAsia="?? ??" w:cs="v5.0.0"/>
              </w:rPr>
            </w:pPr>
            <w:del w:id="167" w:author="Huawei" w:date="2021-05-11T22:54:00Z">
              <w:r w:rsidRPr="000D634D" w:rsidDel="00D84491">
                <w:rPr>
                  <w:rFonts w:eastAsia="?? ??" w:cs="v5.0.0"/>
                </w:rPr>
                <w:delText>[</w:delText>
              </w:r>
            </w:del>
            <w:r w:rsidRPr="000D634D">
              <w:rPr>
                <w:rFonts w:eastAsia="?? ??" w:cs="v5.0.0"/>
              </w:rPr>
              <w:t>-4</w:t>
            </w:r>
            <w:del w:id="168" w:author="Huawei" w:date="2021-05-11T22:54:00Z">
              <w:r w:rsidRPr="000D634D" w:rsidDel="00D84491">
                <w:rPr>
                  <w:rFonts w:eastAsia="?? ??" w:cs="v5.0.0"/>
                </w:rPr>
                <w:delText>]</w:delText>
              </w:r>
            </w:del>
          </w:p>
        </w:tc>
        <w:tc>
          <w:tcPr>
            <w:tcW w:w="1424" w:type="dxa"/>
            <w:shd w:val="clear" w:color="auto" w:fill="auto"/>
            <w:vAlign w:val="center"/>
          </w:tcPr>
          <w:p w:rsidR="00D84491" w:rsidRPr="000D634D" w:rsidRDefault="00D84491" w:rsidP="00A958DD">
            <w:pPr>
              <w:pStyle w:val="TAC"/>
              <w:rPr>
                <w:rFonts w:eastAsia="?? ??" w:cs="v5.0.0"/>
              </w:rPr>
            </w:pPr>
            <w:r w:rsidRPr="000D634D">
              <w:rPr>
                <w:rFonts w:eastAsia="?? ??" w:cs="v5.0.0"/>
              </w:rPr>
              <w:t>N/A</w:t>
            </w:r>
          </w:p>
        </w:tc>
      </w:tr>
      <w:tr w:rsidR="00D84491" w:rsidRPr="000D634D" w:rsidTr="00A958DD">
        <w:trPr>
          <w:trHeight w:val="70"/>
          <w:jc w:val="center"/>
        </w:trPr>
        <w:tc>
          <w:tcPr>
            <w:tcW w:w="2066" w:type="dxa"/>
            <w:vAlign w:val="center"/>
          </w:tcPr>
          <w:p w:rsidR="00D84491" w:rsidRPr="000D634D" w:rsidRDefault="00D84491" w:rsidP="00A958DD">
            <w:pPr>
              <w:pStyle w:val="TAC"/>
              <w:rPr>
                <w:rFonts w:eastAsia="?? ??" w:cs="v5.0.0"/>
              </w:rPr>
            </w:pPr>
            <w:r w:rsidRPr="000D634D">
              <w:rPr>
                <w:rFonts w:eastAsia="?? ??" w:cs="v5.0.0"/>
                <w:noProof/>
                <w:position w:val="-12"/>
                <w:lang w:val="en-US" w:eastAsia="zh-CN"/>
              </w:rPr>
              <w:drawing>
                <wp:inline distT="0" distB="0" distL="0" distR="0">
                  <wp:extent cx="301625" cy="246380"/>
                  <wp:effectExtent l="0" t="0" r="3175" b="127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301625" cy="246380"/>
                          </a:xfrm>
                          <a:prstGeom prst="rect">
                            <a:avLst/>
                          </a:prstGeom>
                          <a:noFill/>
                          <a:ln>
                            <a:noFill/>
                          </a:ln>
                        </pic:spPr>
                      </pic:pic>
                    </a:graphicData>
                  </a:graphic>
                </wp:inline>
              </w:drawing>
            </w:r>
          </w:p>
        </w:tc>
        <w:tc>
          <w:tcPr>
            <w:tcW w:w="1547" w:type="dxa"/>
            <w:vAlign w:val="center"/>
          </w:tcPr>
          <w:p w:rsidR="00D84491" w:rsidRPr="000D634D" w:rsidRDefault="00D84491" w:rsidP="00A958DD">
            <w:pPr>
              <w:pStyle w:val="TAC"/>
              <w:rPr>
                <w:rFonts w:cs="v5.0.0"/>
              </w:rPr>
            </w:pPr>
            <w:r w:rsidRPr="000D634D">
              <w:rPr>
                <w:rFonts w:eastAsia="?? ??" w:cs="v5.0.0"/>
              </w:rPr>
              <w:t>dB[mW/15kHz]</w:t>
            </w:r>
          </w:p>
        </w:tc>
        <w:tc>
          <w:tcPr>
            <w:tcW w:w="1423" w:type="dxa"/>
            <w:vAlign w:val="center"/>
          </w:tcPr>
          <w:p w:rsidR="00D84491" w:rsidRPr="000D634D" w:rsidRDefault="00D84491" w:rsidP="00A958DD">
            <w:pPr>
              <w:pStyle w:val="TAC"/>
              <w:rPr>
                <w:rFonts w:eastAsia="?? ??" w:cs="v5.0.0"/>
              </w:rPr>
            </w:pPr>
            <w:r w:rsidRPr="000D634D">
              <w:rPr>
                <w:rFonts w:eastAsia="?? ??" w:cs="v5.0.0"/>
              </w:rPr>
              <w:t>-98</w:t>
            </w:r>
          </w:p>
        </w:tc>
        <w:tc>
          <w:tcPr>
            <w:tcW w:w="1424" w:type="dxa"/>
            <w:vAlign w:val="center"/>
          </w:tcPr>
          <w:p w:rsidR="00D84491" w:rsidRPr="000D634D" w:rsidRDefault="00D84491" w:rsidP="00A958DD">
            <w:pPr>
              <w:pStyle w:val="TAC"/>
              <w:rPr>
                <w:rFonts w:eastAsia="?? ??" w:cs="v5.0.0"/>
              </w:rPr>
            </w:pPr>
            <w:r w:rsidRPr="000D634D">
              <w:rPr>
                <w:rFonts w:eastAsia="?? ??" w:cs="v5.0.0"/>
              </w:rPr>
              <w:t>-98</w:t>
            </w:r>
          </w:p>
        </w:tc>
      </w:tr>
      <w:tr w:rsidR="00D84491" w:rsidRPr="000D634D" w:rsidTr="00A958DD">
        <w:trPr>
          <w:trHeight w:val="70"/>
          <w:jc w:val="center"/>
        </w:trPr>
        <w:tc>
          <w:tcPr>
            <w:tcW w:w="2066" w:type="dxa"/>
            <w:vAlign w:val="center"/>
          </w:tcPr>
          <w:p w:rsidR="00D84491" w:rsidRPr="000D634D" w:rsidRDefault="00D84491" w:rsidP="00A958DD">
            <w:pPr>
              <w:pStyle w:val="TAC"/>
              <w:rPr>
                <w:rFonts w:eastAsia="?? ??" w:cs="v5.0.0"/>
              </w:rPr>
            </w:pPr>
            <w:r w:rsidRPr="000D634D">
              <w:rPr>
                <w:rFonts w:eastAsia="?? ??" w:cs="v5.0.0"/>
              </w:rPr>
              <w:t>Propagation channel</w:t>
            </w:r>
          </w:p>
        </w:tc>
        <w:tc>
          <w:tcPr>
            <w:tcW w:w="1547" w:type="dxa"/>
            <w:vAlign w:val="center"/>
          </w:tcPr>
          <w:p w:rsidR="00D84491" w:rsidRPr="000D634D" w:rsidRDefault="00D84491" w:rsidP="00A958DD">
            <w:pPr>
              <w:pStyle w:val="TAC"/>
              <w:rPr>
                <w:rFonts w:cs="v5.0.0"/>
              </w:rPr>
            </w:pPr>
          </w:p>
        </w:tc>
        <w:tc>
          <w:tcPr>
            <w:tcW w:w="1423" w:type="dxa"/>
            <w:vAlign w:val="center"/>
          </w:tcPr>
          <w:p w:rsidR="00D84491" w:rsidRPr="000D634D" w:rsidRDefault="00D84491" w:rsidP="00A958DD">
            <w:pPr>
              <w:pStyle w:val="TAC"/>
              <w:rPr>
                <w:rFonts w:eastAsia="?? ??" w:cs="v5.0.0"/>
              </w:rPr>
            </w:pPr>
            <w:r w:rsidRPr="000D634D">
              <w:rPr>
                <w:rFonts w:eastAsia="?? ??" w:cs="v5.0.0"/>
              </w:rPr>
              <w:t>EPA5</w:t>
            </w:r>
          </w:p>
        </w:tc>
        <w:tc>
          <w:tcPr>
            <w:tcW w:w="1424" w:type="dxa"/>
            <w:vAlign w:val="center"/>
          </w:tcPr>
          <w:p w:rsidR="00D84491" w:rsidRPr="000D634D" w:rsidRDefault="00D84491" w:rsidP="00A958DD">
            <w:pPr>
              <w:pStyle w:val="TAC"/>
              <w:rPr>
                <w:rFonts w:eastAsia="?? ??" w:cs="v5.0.0"/>
              </w:rPr>
            </w:pPr>
            <w:r w:rsidRPr="000D634D">
              <w:rPr>
                <w:rFonts w:eastAsia="?? ??" w:cs="v5.0.0"/>
              </w:rPr>
              <w:t>Static (Note 7)</w:t>
            </w:r>
          </w:p>
        </w:tc>
      </w:tr>
      <w:tr w:rsidR="00D84491" w:rsidRPr="000D634D" w:rsidTr="00A958DD">
        <w:trPr>
          <w:trHeight w:val="70"/>
          <w:jc w:val="center"/>
        </w:trPr>
        <w:tc>
          <w:tcPr>
            <w:tcW w:w="2066" w:type="dxa"/>
            <w:vAlign w:val="center"/>
          </w:tcPr>
          <w:p w:rsidR="00D84491" w:rsidRPr="000D634D" w:rsidRDefault="00D84491" w:rsidP="00A958DD">
            <w:pPr>
              <w:pStyle w:val="TAC"/>
              <w:rPr>
                <w:rFonts w:eastAsia="?? ??" w:cs="v5.0.0"/>
              </w:rPr>
            </w:pPr>
            <w:r w:rsidRPr="000D634D">
              <w:rPr>
                <w:rFonts w:eastAsia="?? ??" w:cs="v5.0.0"/>
              </w:rPr>
              <w:t>Correlation</w:t>
            </w:r>
            <w:r w:rsidRPr="000D634D">
              <w:rPr>
                <w:rFonts w:cs="v5.0.0"/>
                <w:lang w:eastAsia="zh-CN"/>
              </w:rPr>
              <w:t xml:space="preserve"> and </w:t>
            </w:r>
            <w:r w:rsidRPr="000D634D">
              <w:rPr>
                <w:rFonts w:eastAsia="?? ??" w:cs="v5.0.0"/>
              </w:rPr>
              <w:t>antenna configuration</w:t>
            </w:r>
          </w:p>
        </w:tc>
        <w:tc>
          <w:tcPr>
            <w:tcW w:w="1547" w:type="dxa"/>
            <w:vAlign w:val="center"/>
          </w:tcPr>
          <w:p w:rsidR="00D84491" w:rsidRPr="000D634D" w:rsidRDefault="00D84491" w:rsidP="00A958DD">
            <w:pPr>
              <w:pStyle w:val="TAC"/>
              <w:rPr>
                <w:rFonts w:cs="v5.0.0"/>
              </w:rPr>
            </w:pPr>
          </w:p>
        </w:tc>
        <w:tc>
          <w:tcPr>
            <w:tcW w:w="1423" w:type="dxa"/>
            <w:vAlign w:val="center"/>
          </w:tcPr>
          <w:p w:rsidR="00D84491" w:rsidRPr="000D634D" w:rsidRDefault="00D84491" w:rsidP="00A958DD">
            <w:pPr>
              <w:pStyle w:val="TAC"/>
              <w:rPr>
                <w:rFonts w:eastAsia="?? ??" w:cs="v5.0.0"/>
              </w:rPr>
            </w:pPr>
            <w:r w:rsidRPr="000D634D">
              <w:rPr>
                <w:rFonts w:eastAsia="?? ??" w:cs="v5.0.0"/>
              </w:rPr>
              <w:t>Low</w:t>
            </w:r>
            <w:r w:rsidRPr="000D634D">
              <w:rPr>
                <w:rFonts w:cs="v5.0.0"/>
                <w:lang w:eastAsia="zh-CN"/>
              </w:rPr>
              <w:t xml:space="preserve"> (</w:t>
            </w:r>
            <w:r w:rsidRPr="000D634D">
              <w:rPr>
                <w:rFonts w:eastAsia="?? ??" w:cs="v4.2.0" w:hint="eastAsia"/>
              </w:rPr>
              <w:t>2</w:t>
            </w:r>
            <w:r w:rsidRPr="000D634D">
              <w:rPr>
                <w:rFonts w:eastAsia="?? ??" w:cs="v4.2.0"/>
              </w:rPr>
              <w:t xml:space="preserve"> x 4)</w:t>
            </w:r>
          </w:p>
        </w:tc>
        <w:tc>
          <w:tcPr>
            <w:tcW w:w="1424" w:type="dxa"/>
            <w:vAlign w:val="center"/>
          </w:tcPr>
          <w:p w:rsidR="00D84491" w:rsidRPr="000D634D" w:rsidRDefault="00D84491" w:rsidP="00A958DD">
            <w:pPr>
              <w:pStyle w:val="TAC"/>
              <w:rPr>
                <w:rFonts w:eastAsia="?? ??" w:cs="v5.0.0"/>
              </w:rPr>
            </w:pPr>
            <w:r w:rsidRPr="000D634D">
              <w:rPr>
                <w:rFonts w:eastAsia="?? ??" w:cs="v5.0.0"/>
              </w:rPr>
              <w:t>(1 x 4)</w:t>
            </w:r>
          </w:p>
        </w:tc>
      </w:tr>
      <w:tr w:rsidR="00D84491" w:rsidRPr="000D634D" w:rsidTr="00A958DD">
        <w:trPr>
          <w:trHeight w:val="70"/>
          <w:jc w:val="center"/>
        </w:trPr>
        <w:tc>
          <w:tcPr>
            <w:tcW w:w="2066" w:type="dxa"/>
            <w:vAlign w:val="center"/>
          </w:tcPr>
          <w:p w:rsidR="00D84491" w:rsidRPr="000D634D" w:rsidRDefault="00D84491" w:rsidP="00A958DD">
            <w:pPr>
              <w:pStyle w:val="TAC"/>
              <w:rPr>
                <w:rFonts w:eastAsia="?? ??" w:cs="v5.0.0"/>
              </w:rPr>
            </w:pPr>
            <w:r w:rsidRPr="000D634D">
              <w:t>Beamforming Model</w:t>
            </w:r>
          </w:p>
        </w:tc>
        <w:tc>
          <w:tcPr>
            <w:tcW w:w="1547" w:type="dxa"/>
            <w:vAlign w:val="center"/>
          </w:tcPr>
          <w:p w:rsidR="00D84491" w:rsidRPr="000D634D" w:rsidRDefault="00D84491" w:rsidP="00A958DD">
            <w:pPr>
              <w:pStyle w:val="TAC"/>
              <w:rPr>
                <w:rFonts w:cs="v5.0.0"/>
              </w:rPr>
            </w:pPr>
          </w:p>
        </w:tc>
        <w:tc>
          <w:tcPr>
            <w:tcW w:w="1423" w:type="dxa"/>
            <w:vAlign w:val="center"/>
          </w:tcPr>
          <w:p w:rsidR="00D84491" w:rsidRPr="000D634D" w:rsidRDefault="00D84491" w:rsidP="00A958DD">
            <w:pPr>
              <w:pStyle w:val="TAC"/>
              <w:rPr>
                <w:rFonts w:eastAsia="?? ??" w:cs="v5.0.0"/>
              </w:rPr>
            </w:pPr>
            <w:r w:rsidRPr="000D634D">
              <w:t>As specified in Section B.4.3 (Note 10, 11)</w:t>
            </w:r>
          </w:p>
        </w:tc>
        <w:tc>
          <w:tcPr>
            <w:tcW w:w="1424" w:type="dxa"/>
            <w:vAlign w:val="center"/>
          </w:tcPr>
          <w:p w:rsidR="00D84491" w:rsidRPr="000D634D" w:rsidRDefault="00D84491" w:rsidP="00A958DD">
            <w:pPr>
              <w:pStyle w:val="TAC"/>
              <w:rPr>
                <w:rFonts w:eastAsia="?? ??" w:cs="v5.0.0"/>
              </w:rPr>
            </w:pPr>
            <w:r w:rsidRPr="000D634D">
              <w:t>N/A</w:t>
            </w:r>
          </w:p>
        </w:tc>
      </w:tr>
      <w:tr w:rsidR="00D84491" w:rsidRPr="000D634D" w:rsidTr="00A958DD">
        <w:trPr>
          <w:trHeight w:val="70"/>
          <w:jc w:val="center"/>
        </w:trPr>
        <w:tc>
          <w:tcPr>
            <w:tcW w:w="2066" w:type="dxa"/>
            <w:vAlign w:val="center"/>
          </w:tcPr>
          <w:p w:rsidR="00D84491" w:rsidRPr="000D634D" w:rsidRDefault="00D84491" w:rsidP="00A958DD">
            <w:pPr>
              <w:pStyle w:val="TAC"/>
              <w:rPr>
                <w:rFonts w:eastAsia="?? ??" w:cs="v5.0.0"/>
              </w:rPr>
            </w:pPr>
            <w:r w:rsidRPr="000D634D">
              <w:rPr>
                <w:rFonts w:eastAsia="?? ??" w:cs="v5.0.0"/>
              </w:rPr>
              <w:t>DIP (Note 4)</w:t>
            </w:r>
          </w:p>
        </w:tc>
        <w:tc>
          <w:tcPr>
            <w:tcW w:w="1547" w:type="dxa"/>
            <w:vAlign w:val="center"/>
          </w:tcPr>
          <w:p w:rsidR="00D84491" w:rsidRPr="000D634D" w:rsidRDefault="00D84491" w:rsidP="00A958DD">
            <w:pPr>
              <w:pStyle w:val="TAC"/>
              <w:rPr>
                <w:rFonts w:cs="v5.0.0"/>
              </w:rPr>
            </w:pPr>
            <w:r w:rsidRPr="000D634D">
              <w:rPr>
                <w:rFonts w:cs="v5.0.0"/>
              </w:rPr>
              <w:t>dB</w:t>
            </w:r>
          </w:p>
        </w:tc>
        <w:tc>
          <w:tcPr>
            <w:tcW w:w="1423" w:type="dxa"/>
            <w:vAlign w:val="center"/>
          </w:tcPr>
          <w:p w:rsidR="00D84491" w:rsidRPr="000D634D" w:rsidRDefault="00D84491" w:rsidP="00A958DD">
            <w:pPr>
              <w:pStyle w:val="TAC"/>
              <w:rPr>
                <w:rFonts w:eastAsia="?? ??" w:cs="v5.0.0"/>
              </w:rPr>
            </w:pPr>
            <w:r w:rsidRPr="000D634D">
              <w:rPr>
                <w:rFonts w:eastAsia="?? ??" w:cs="v5.0.0"/>
              </w:rPr>
              <w:t>N/A</w:t>
            </w:r>
          </w:p>
        </w:tc>
        <w:tc>
          <w:tcPr>
            <w:tcW w:w="1424" w:type="dxa"/>
            <w:vAlign w:val="center"/>
          </w:tcPr>
          <w:p w:rsidR="00D84491" w:rsidRPr="000D634D" w:rsidRDefault="00D84491" w:rsidP="00A958DD">
            <w:pPr>
              <w:pStyle w:val="TAC"/>
              <w:rPr>
                <w:rFonts w:eastAsia="?? ??" w:cs="v5.0.0"/>
              </w:rPr>
            </w:pPr>
            <w:r w:rsidRPr="000D634D">
              <w:rPr>
                <w:rFonts w:eastAsia="?? ??" w:cs="v5.0.0"/>
              </w:rPr>
              <w:t>-0.41</w:t>
            </w:r>
          </w:p>
        </w:tc>
      </w:tr>
      <w:tr w:rsidR="00D84491" w:rsidRPr="000D634D" w:rsidTr="00A958DD">
        <w:trPr>
          <w:trHeight w:val="70"/>
          <w:jc w:val="center"/>
        </w:trPr>
        <w:tc>
          <w:tcPr>
            <w:tcW w:w="2066" w:type="dxa"/>
          </w:tcPr>
          <w:p w:rsidR="00D84491" w:rsidRPr="000D634D" w:rsidRDefault="00D84491" w:rsidP="00A958DD">
            <w:pPr>
              <w:pStyle w:val="TAC"/>
              <w:rPr>
                <w:rFonts w:eastAsia="?? ??" w:cs="v5.0.0"/>
              </w:rPr>
            </w:pPr>
            <w:r w:rsidRPr="000D634D">
              <w:rPr>
                <w:rFonts w:eastAsia="?? ??" w:cs="v5.0.0"/>
              </w:rPr>
              <w:t>Cell-specific reference signals</w:t>
            </w:r>
          </w:p>
        </w:tc>
        <w:tc>
          <w:tcPr>
            <w:tcW w:w="1547" w:type="dxa"/>
          </w:tcPr>
          <w:p w:rsidR="00D84491" w:rsidRPr="000D634D" w:rsidRDefault="00D84491" w:rsidP="00A958DD">
            <w:pPr>
              <w:pStyle w:val="TAC"/>
              <w:rPr>
                <w:rFonts w:eastAsia="?? ??" w:cs="v5.0.0"/>
              </w:rPr>
            </w:pPr>
          </w:p>
        </w:tc>
        <w:tc>
          <w:tcPr>
            <w:tcW w:w="1423" w:type="dxa"/>
          </w:tcPr>
          <w:p w:rsidR="00D84491" w:rsidRPr="000D634D" w:rsidRDefault="00D84491" w:rsidP="00A958DD">
            <w:pPr>
              <w:pStyle w:val="TAC"/>
              <w:rPr>
                <w:rFonts w:eastAsia="?? ??" w:cs="v5.0.0"/>
              </w:rPr>
            </w:pPr>
            <w:r w:rsidRPr="000D634D">
              <w:rPr>
                <w:rFonts w:eastAsia="?? ??" w:cs="v5.0.0"/>
              </w:rPr>
              <w:t>Antenna ports 0,1</w:t>
            </w:r>
          </w:p>
        </w:tc>
        <w:tc>
          <w:tcPr>
            <w:tcW w:w="1424" w:type="dxa"/>
          </w:tcPr>
          <w:p w:rsidR="00D84491" w:rsidRPr="000D634D" w:rsidRDefault="00D84491" w:rsidP="00A958DD">
            <w:pPr>
              <w:pStyle w:val="TAC"/>
              <w:rPr>
                <w:rFonts w:eastAsia="?? ??" w:cs="v5.0.0"/>
              </w:rPr>
            </w:pPr>
            <w:r w:rsidRPr="000D634D">
              <w:rPr>
                <w:rFonts w:eastAsia="?? ??" w:cs="v5.0.0"/>
              </w:rPr>
              <w:t>Antenna port 0</w:t>
            </w:r>
          </w:p>
        </w:tc>
      </w:tr>
      <w:tr w:rsidR="00D84491" w:rsidRPr="000D634D" w:rsidTr="00A958DD">
        <w:trPr>
          <w:trHeight w:val="70"/>
          <w:jc w:val="center"/>
        </w:trPr>
        <w:tc>
          <w:tcPr>
            <w:tcW w:w="2066" w:type="dxa"/>
            <w:vAlign w:val="center"/>
          </w:tcPr>
          <w:p w:rsidR="00D84491" w:rsidRPr="000D634D" w:rsidRDefault="00D84491" w:rsidP="00A958DD">
            <w:pPr>
              <w:pStyle w:val="TAC"/>
              <w:rPr>
                <w:rFonts w:eastAsia="?? ??" w:cs="v5.0.0"/>
              </w:rPr>
            </w:pPr>
            <w:r w:rsidRPr="000D634D">
              <w:rPr>
                <w:rFonts w:eastAsia="?? ??" w:cs="v5.0.0"/>
              </w:rPr>
              <w:t>CSI reference signals</w:t>
            </w:r>
          </w:p>
        </w:tc>
        <w:tc>
          <w:tcPr>
            <w:tcW w:w="1547" w:type="dxa"/>
            <w:vAlign w:val="center"/>
          </w:tcPr>
          <w:p w:rsidR="00D84491" w:rsidRPr="000D634D" w:rsidRDefault="00D84491" w:rsidP="00A958DD">
            <w:pPr>
              <w:pStyle w:val="TAC"/>
              <w:rPr>
                <w:rFonts w:eastAsia="?? ??" w:cs="v5.0.0"/>
              </w:rPr>
            </w:pPr>
          </w:p>
        </w:tc>
        <w:tc>
          <w:tcPr>
            <w:tcW w:w="1423" w:type="dxa"/>
            <w:vAlign w:val="center"/>
          </w:tcPr>
          <w:p w:rsidR="00D84491" w:rsidRPr="000D634D" w:rsidRDefault="00D84491" w:rsidP="00A958DD">
            <w:pPr>
              <w:pStyle w:val="TAC"/>
              <w:rPr>
                <w:rFonts w:eastAsia="?? ??" w:cs="v5.0.0"/>
              </w:rPr>
            </w:pPr>
            <w:r w:rsidRPr="000D634D">
              <w:rPr>
                <w:rFonts w:eastAsia="?? ??" w:cs="v5.0.0"/>
              </w:rPr>
              <w:t>Antenna ports 15,</w:t>
            </w:r>
            <w:r w:rsidRPr="000D634D">
              <w:rPr>
                <w:rFonts w:eastAsia="?? ??" w:cs="v5.0.0" w:hint="eastAsia"/>
              </w:rPr>
              <w:t>16</w:t>
            </w:r>
          </w:p>
        </w:tc>
        <w:tc>
          <w:tcPr>
            <w:tcW w:w="1424" w:type="dxa"/>
            <w:vAlign w:val="center"/>
          </w:tcPr>
          <w:p w:rsidR="00D84491" w:rsidRPr="000D634D" w:rsidRDefault="00D84491" w:rsidP="00A958DD">
            <w:pPr>
              <w:pStyle w:val="TAC"/>
              <w:rPr>
                <w:rFonts w:eastAsia="?? ??" w:cs="v5.0.0"/>
              </w:rPr>
            </w:pPr>
            <w:r w:rsidRPr="000D634D">
              <w:rPr>
                <w:rFonts w:eastAsia="?? ??" w:cs="v5.0.0"/>
              </w:rPr>
              <w:t>N/A</w:t>
            </w:r>
          </w:p>
        </w:tc>
      </w:tr>
      <w:tr w:rsidR="00D84491" w:rsidRPr="000D634D" w:rsidTr="00A958DD">
        <w:trPr>
          <w:trHeight w:val="70"/>
          <w:jc w:val="center"/>
        </w:trPr>
        <w:tc>
          <w:tcPr>
            <w:tcW w:w="2066" w:type="dxa"/>
            <w:vAlign w:val="center"/>
          </w:tcPr>
          <w:p w:rsidR="00D84491" w:rsidRPr="000D634D" w:rsidRDefault="00D84491" w:rsidP="00A958DD">
            <w:pPr>
              <w:pStyle w:val="TAC"/>
              <w:rPr>
                <w:rFonts w:eastAsia="?? ??" w:cs="v5.0.0"/>
              </w:rPr>
            </w:pPr>
            <w:r w:rsidRPr="000D634D">
              <w:rPr>
                <w:rFonts w:eastAsia="?? ??" w:cs="v5.0.0"/>
              </w:rPr>
              <w:t>CSI-RS periodicity and subframe offset</w:t>
            </w:r>
          </w:p>
        </w:tc>
        <w:tc>
          <w:tcPr>
            <w:tcW w:w="1547" w:type="dxa"/>
            <w:vAlign w:val="center"/>
          </w:tcPr>
          <w:p w:rsidR="00D84491" w:rsidRPr="000D634D" w:rsidRDefault="00D84491" w:rsidP="00A958DD">
            <w:pPr>
              <w:pStyle w:val="TAC"/>
              <w:rPr>
                <w:rFonts w:eastAsia="?? ??" w:cs="v5.0.0"/>
              </w:rPr>
            </w:pPr>
          </w:p>
        </w:tc>
        <w:tc>
          <w:tcPr>
            <w:tcW w:w="1423" w:type="dxa"/>
            <w:vAlign w:val="center"/>
          </w:tcPr>
          <w:p w:rsidR="00D84491" w:rsidRPr="000D634D" w:rsidRDefault="00D84491" w:rsidP="00A958DD">
            <w:pPr>
              <w:pStyle w:val="TAC"/>
              <w:rPr>
                <w:rFonts w:eastAsia="?? ??" w:cs="v5.0.0"/>
              </w:rPr>
            </w:pPr>
            <w:r w:rsidRPr="000D634D">
              <w:rPr>
                <w:rFonts w:eastAsia="?? ??" w:cs="v5.0.0"/>
              </w:rPr>
              <w:t>5/</w:t>
            </w:r>
            <w:r w:rsidRPr="000D634D">
              <w:rPr>
                <w:rFonts w:eastAsia="?? ??" w:cs="v5.0.0" w:hint="eastAsia"/>
              </w:rPr>
              <w:t>3</w:t>
            </w:r>
          </w:p>
        </w:tc>
        <w:tc>
          <w:tcPr>
            <w:tcW w:w="1424" w:type="dxa"/>
            <w:vAlign w:val="center"/>
          </w:tcPr>
          <w:p w:rsidR="00D84491" w:rsidRPr="000D634D" w:rsidRDefault="00D84491" w:rsidP="00A958DD">
            <w:pPr>
              <w:pStyle w:val="TAC"/>
              <w:rPr>
                <w:rFonts w:eastAsia="?? ??" w:cs="v5.0.0"/>
              </w:rPr>
            </w:pPr>
            <w:r w:rsidRPr="000D634D">
              <w:rPr>
                <w:rFonts w:eastAsia="?? ??" w:cs="v5.0.0"/>
              </w:rPr>
              <w:t>N/A</w:t>
            </w:r>
          </w:p>
        </w:tc>
      </w:tr>
      <w:tr w:rsidR="00D84491" w:rsidRPr="000D634D" w:rsidTr="00A958DD">
        <w:trPr>
          <w:trHeight w:val="70"/>
          <w:jc w:val="center"/>
        </w:trPr>
        <w:tc>
          <w:tcPr>
            <w:tcW w:w="2066" w:type="dxa"/>
            <w:vAlign w:val="center"/>
          </w:tcPr>
          <w:p w:rsidR="00D84491" w:rsidRPr="000D634D" w:rsidRDefault="00D84491" w:rsidP="00A958DD">
            <w:pPr>
              <w:pStyle w:val="TAC"/>
              <w:rPr>
                <w:rFonts w:eastAsia="?? ??" w:cs="v5.0.0"/>
              </w:rPr>
            </w:pPr>
            <w:r w:rsidRPr="000D634D">
              <w:rPr>
                <w:rFonts w:eastAsia="?? ??" w:cs="v5.0.0"/>
              </w:rPr>
              <w:t>CSI-RS reference signal configuration</w:t>
            </w:r>
          </w:p>
        </w:tc>
        <w:tc>
          <w:tcPr>
            <w:tcW w:w="1547" w:type="dxa"/>
            <w:vAlign w:val="center"/>
          </w:tcPr>
          <w:p w:rsidR="00D84491" w:rsidRPr="000D634D" w:rsidRDefault="00D84491" w:rsidP="00A958DD">
            <w:pPr>
              <w:pStyle w:val="TAC"/>
              <w:rPr>
                <w:rFonts w:eastAsia="?? ??" w:cs="v5.0.0"/>
              </w:rPr>
            </w:pPr>
          </w:p>
        </w:tc>
        <w:tc>
          <w:tcPr>
            <w:tcW w:w="1423" w:type="dxa"/>
            <w:vAlign w:val="center"/>
          </w:tcPr>
          <w:p w:rsidR="00D84491" w:rsidRPr="000D634D" w:rsidRDefault="00D84491" w:rsidP="00A958DD">
            <w:pPr>
              <w:pStyle w:val="TAC"/>
              <w:rPr>
                <w:rFonts w:eastAsia="?? ??" w:cs="v5.0.0"/>
              </w:rPr>
            </w:pPr>
            <w:r w:rsidRPr="000D634D">
              <w:rPr>
                <w:rFonts w:eastAsia="?? ??" w:cs="v5.0.0"/>
              </w:rPr>
              <w:t>2</w:t>
            </w:r>
          </w:p>
        </w:tc>
        <w:tc>
          <w:tcPr>
            <w:tcW w:w="1424" w:type="dxa"/>
            <w:vAlign w:val="center"/>
          </w:tcPr>
          <w:p w:rsidR="00D84491" w:rsidRPr="000D634D" w:rsidRDefault="00D84491" w:rsidP="00A958DD">
            <w:pPr>
              <w:pStyle w:val="TAC"/>
              <w:rPr>
                <w:rFonts w:eastAsia="?? ??" w:cs="v5.0.0"/>
              </w:rPr>
            </w:pPr>
            <w:r w:rsidRPr="000D634D">
              <w:rPr>
                <w:rFonts w:eastAsia="?? ??" w:cs="v5.0.0"/>
              </w:rPr>
              <w:t>N/A</w:t>
            </w:r>
          </w:p>
        </w:tc>
      </w:tr>
      <w:tr w:rsidR="00D84491" w:rsidRPr="000D634D" w:rsidTr="00A958DD">
        <w:trPr>
          <w:trHeight w:val="70"/>
          <w:jc w:val="center"/>
        </w:trPr>
        <w:tc>
          <w:tcPr>
            <w:tcW w:w="2066" w:type="dxa"/>
            <w:vAlign w:val="center"/>
          </w:tcPr>
          <w:p w:rsidR="00D84491" w:rsidRPr="000D634D" w:rsidRDefault="00D84491" w:rsidP="00A958DD">
            <w:pPr>
              <w:pStyle w:val="TAC"/>
              <w:rPr>
                <w:rFonts w:cs="Arial"/>
              </w:rPr>
            </w:pPr>
            <w:r w:rsidRPr="000D634D">
              <w:rPr>
                <w:rFonts w:cs="Arial"/>
              </w:rPr>
              <w:t>Zero-power CSI-RS configuration</w:t>
            </w:r>
          </w:p>
          <w:p w:rsidR="00D84491" w:rsidRPr="000D634D" w:rsidRDefault="00D84491" w:rsidP="00A958DD">
            <w:pPr>
              <w:pStyle w:val="TAC"/>
              <w:rPr>
                <w:rFonts w:cs="Arial"/>
              </w:rPr>
            </w:pPr>
            <w:r w:rsidRPr="000D634D">
              <w:rPr>
                <w:rFonts w:cs="Arial"/>
                <w:i/>
              </w:rPr>
              <w:t>I</w:t>
            </w:r>
            <w:r w:rsidRPr="000D634D">
              <w:rPr>
                <w:rFonts w:cs="Arial"/>
                <w:vertAlign w:val="subscript"/>
              </w:rPr>
              <w:t>CSI-RS</w:t>
            </w:r>
            <w:r w:rsidRPr="000D634D">
              <w:rPr>
                <w:rFonts w:cs="Arial"/>
              </w:rPr>
              <w:t xml:space="preserve"> /       </w:t>
            </w:r>
            <w:r w:rsidRPr="000D634D">
              <w:rPr>
                <w:rFonts w:cs="Arial"/>
                <w:i/>
              </w:rPr>
              <w:t xml:space="preserve">ZeroPowerCSI-RS </w:t>
            </w:r>
            <w:r w:rsidRPr="000D634D">
              <w:rPr>
                <w:rFonts w:cs="Arial"/>
              </w:rPr>
              <w:t>bitmap</w:t>
            </w:r>
            <w:r w:rsidRPr="000D634D">
              <w:rPr>
                <w:rFonts w:cs="Arial"/>
                <w:i/>
              </w:rPr>
              <w:t xml:space="preserve"> </w:t>
            </w:r>
          </w:p>
        </w:tc>
        <w:tc>
          <w:tcPr>
            <w:tcW w:w="1547" w:type="dxa"/>
            <w:vAlign w:val="center"/>
          </w:tcPr>
          <w:p w:rsidR="00D84491" w:rsidRPr="000D634D" w:rsidRDefault="00D84491" w:rsidP="00A958DD">
            <w:pPr>
              <w:pStyle w:val="TAC"/>
              <w:rPr>
                <w:rFonts w:eastAsia="?? ??" w:cs="Arial"/>
              </w:rPr>
            </w:pPr>
            <w:r w:rsidRPr="000D634D">
              <w:rPr>
                <w:rFonts w:eastAsia="?? ??" w:cs="Arial"/>
              </w:rPr>
              <w:t>Subframes / bitmap</w:t>
            </w:r>
          </w:p>
        </w:tc>
        <w:tc>
          <w:tcPr>
            <w:tcW w:w="1423" w:type="dxa"/>
            <w:vAlign w:val="center"/>
          </w:tcPr>
          <w:p w:rsidR="00D84491" w:rsidRPr="000D634D" w:rsidRDefault="00D84491" w:rsidP="00A958DD">
            <w:pPr>
              <w:pStyle w:val="TAC"/>
              <w:rPr>
                <w:rFonts w:cs="Arial"/>
              </w:rPr>
            </w:pPr>
            <w:r w:rsidRPr="000D634D">
              <w:rPr>
                <w:rFonts w:cs="Arial" w:hint="eastAsia"/>
              </w:rPr>
              <w:t>N/A</w:t>
            </w:r>
          </w:p>
        </w:tc>
        <w:tc>
          <w:tcPr>
            <w:tcW w:w="1424" w:type="dxa"/>
            <w:vAlign w:val="center"/>
          </w:tcPr>
          <w:p w:rsidR="00D84491" w:rsidRPr="000D634D" w:rsidRDefault="00D84491" w:rsidP="00A958DD">
            <w:pPr>
              <w:pStyle w:val="TAC"/>
              <w:rPr>
                <w:rFonts w:cs="Arial"/>
                <w:lang w:eastAsia="zh-CN"/>
              </w:rPr>
            </w:pPr>
            <w:r w:rsidRPr="000D634D">
              <w:rPr>
                <w:rFonts w:cs="Arial"/>
                <w:i/>
              </w:rPr>
              <w:t xml:space="preserve"> </w:t>
            </w:r>
            <w:r w:rsidRPr="000D634D">
              <w:rPr>
                <w:rFonts w:cs="Arial" w:hint="eastAsia"/>
              </w:rPr>
              <w:t>3</w:t>
            </w:r>
            <w:r w:rsidRPr="000D634D">
              <w:rPr>
                <w:rFonts w:cs="Arial"/>
                <w:lang w:eastAsia="zh-CN"/>
              </w:rPr>
              <w:t xml:space="preserve"> /</w:t>
            </w:r>
          </w:p>
          <w:p w:rsidR="00D84491" w:rsidRPr="000D634D" w:rsidRDefault="00D84491" w:rsidP="00A958DD">
            <w:pPr>
              <w:pStyle w:val="TAC"/>
              <w:rPr>
                <w:rFonts w:cs="Arial"/>
              </w:rPr>
            </w:pPr>
            <w:r w:rsidRPr="000D634D">
              <w:rPr>
                <w:rFonts w:cs="Arial"/>
                <w:lang w:eastAsia="zh-CN"/>
              </w:rPr>
              <w:t>00</w:t>
            </w:r>
            <w:r w:rsidRPr="000D634D">
              <w:rPr>
                <w:rFonts w:cs="Arial" w:hint="eastAsia"/>
              </w:rPr>
              <w:t>10</w:t>
            </w:r>
            <w:r w:rsidRPr="000D634D">
              <w:rPr>
                <w:rFonts w:cs="Arial"/>
                <w:lang w:eastAsia="zh-CN"/>
              </w:rPr>
              <w:t>000000000000</w:t>
            </w:r>
          </w:p>
        </w:tc>
      </w:tr>
      <w:tr w:rsidR="00D84491" w:rsidRPr="000D634D" w:rsidTr="00A958DD">
        <w:trPr>
          <w:trHeight w:val="70"/>
          <w:jc w:val="center"/>
        </w:trPr>
        <w:tc>
          <w:tcPr>
            <w:tcW w:w="2066" w:type="dxa"/>
            <w:vAlign w:val="center"/>
          </w:tcPr>
          <w:p w:rsidR="00D84491" w:rsidRPr="000D634D" w:rsidRDefault="00D84491" w:rsidP="00A958DD">
            <w:pPr>
              <w:pStyle w:val="TAC"/>
              <w:rPr>
                <w:rFonts w:eastAsia="?? ??" w:cs="v5.0.0"/>
              </w:rPr>
            </w:pPr>
            <w:r w:rsidRPr="000D634D">
              <w:rPr>
                <w:rFonts w:eastAsia="?? ??" w:cs="v5.0.0"/>
              </w:rPr>
              <w:t>CodeBookSubsetRestriction bitmap</w:t>
            </w:r>
          </w:p>
        </w:tc>
        <w:tc>
          <w:tcPr>
            <w:tcW w:w="1547" w:type="dxa"/>
            <w:vAlign w:val="center"/>
          </w:tcPr>
          <w:p w:rsidR="00D84491" w:rsidRPr="000D634D" w:rsidRDefault="00D84491" w:rsidP="00A958DD">
            <w:pPr>
              <w:pStyle w:val="TAC"/>
              <w:rPr>
                <w:rFonts w:eastAsia="?? ??" w:cs="v5.0.0"/>
              </w:rPr>
            </w:pPr>
          </w:p>
        </w:tc>
        <w:tc>
          <w:tcPr>
            <w:tcW w:w="1423" w:type="dxa"/>
            <w:vAlign w:val="center"/>
          </w:tcPr>
          <w:p w:rsidR="00D84491" w:rsidRPr="000D634D" w:rsidRDefault="00D84491" w:rsidP="00A958DD">
            <w:pPr>
              <w:pStyle w:val="TAC"/>
              <w:rPr>
                <w:rFonts w:eastAsia="?? ??" w:cs="v5.0.0"/>
              </w:rPr>
            </w:pPr>
            <w:r w:rsidRPr="000D634D">
              <w:rPr>
                <w:rFonts w:eastAsia="?? ??" w:cs="v5.0.0" w:hint="eastAsia"/>
              </w:rPr>
              <w:t>001111</w:t>
            </w:r>
          </w:p>
        </w:tc>
        <w:tc>
          <w:tcPr>
            <w:tcW w:w="1424" w:type="dxa"/>
            <w:vAlign w:val="center"/>
          </w:tcPr>
          <w:p w:rsidR="00D84491" w:rsidRPr="000D634D" w:rsidRDefault="00D84491" w:rsidP="00A958DD">
            <w:pPr>
              <w:pStyle w:val="TAC"/>
              <w:rPr>
                <w:rFonts w:eastAsia="?? ??" w:cs="v5.0.0"/>
              </w:rPr>
            </w:pPr>
            <w:r w:rsidRPr="000D634D">
              <w:rPr>
                <w:rFonts w:eastAsia="?? ??" w:cs="v5.0.0"/>
              </w:rPr>
              <w:t>N/A</w:t>
            </w:r>
          </w:p>
        </w:tc>
      </w:tr>
      <w:tr w:rsidR="00D84491" w:rsidRPr="000D634D" w:rsidTr="00A958DD">
        <w:trPr>
          <w:trHeight w:val="70"/>
          <w:jc w:val="center"/>
        </w:trPr>
        <w:tc>
          <w:tcPr>
            <w:tcW w:w="2066" w:type="dxa"/>
            <w:vAlign w:val="center"/>
          </w:tcPr>
          <w:p w:rsidR="00D84491" w:rsidRPr="000D634D" w:rsidRDefault="00D84491" w:rsidP="00A958DD">
            <w:pPr>
              <w:pStyle w:val="TAC"/>
              <w:rPr>
                <w:rFonts w:eastAsia="?? ??" w:cs="v5.0.0"/>
              </w:rPr>
            </w:pPr>
            <w:r w:rsidRPr="000D634D">
              <w:rPr>
                <w:rFonts w:eastAsia="?? ??" w:cs="v5.0.0"/>
              </w:rPr>
              <w:t>Reference measurement channel</w:t>
            </w:r>
          </w:p>
        </w:tc>
        <w:tc>
          <w:tcPr>
            <w:tcW w:w="1547" w:type="dxa"/>
            <w:vAlign w:val="center"/>
          </w:tcPr>
          <w:p w:rsidR="00D84491" w:rsidRPr="000D634D" w:rsidRDefault="00D84491" w:rsidP="00A958DD">
            <w:pPr>
              <w:pStyle w:val="TAC"/>
              <w:rPr>
                <w:rFonts w:cs="v5.0.0"/>
              </w:rPr>
            </w:pPr>
          </w:p>
        </w:tc>
        <w:tc>
          <w:tcPr>
            <w:tcW w:w="1423" w:type="dxa"/>
            <w:vAlign w:val="center"/>
          </w:tcPr>
          <w:p w:rsidR="00D84491" w:rsidRPr="000D634D" w:rsidRDefault="00D84491" w:rsidP="00A958DD">
            <w:pPr>
              <w:pStyle w:val="TAC"/>
              <w:rPr>
                <w:rFonts w:eastAsia="?? ??" w:cs="v5.0.0"/>
              </w:rPr>
            </w:pPr>
            <w:r w:rsidRPr="000D634D">
              <w:rPr>
                <w:rFonts w:eastAsia="?? ??" w:cs="v5.0.0"/>
              </w:rPr>
              <w:t>Note 2</w:t>
            </w:r>
          </w:p>
        </w:tc>
        <w:tc>
          <w:tcPr>
            <w:tcW w:w="1424" w:type="dxa"/>
            <w:vAlign w:val="center"/>
          </w:tcPr>
          <w:p w:rsidR="00D84491" w:rsidRPr="000D634D" w:rsidRDefault="00D84491" w:rsidP="00A958DD">
            <w:pPr>
              <w:pStyle w:val="TAC"/>
              <w:rPr>
                <w:rFonts w:eastAsia="?? ??" w:cs="v5.0.0"/>
              </w:rPr>
            </w:pPr>
            <w:r w:rsidRPr="000D634D">
              <w:rPr>
                <w:rFonts w:eastAsia="?? ??" w:cs="v5.0.0"/>
              </w:rPr>
              <w:t>R.2A TDD</w:t>
            </w:r>
          </w:p>
        </w:tc>
      </w:tr>
      <w:tr w:rsidR="00D84491" w:rsidRPr="000D634D" w:rsidTr="00A958DD">
        <w:trPr>
          <w:trHeight w:val="70"/>
          <w:jc w:val="center"/>
        </w:trPr>
        <w:tc>
          <w:tcPr>
            <w:tcW w:w="2066" w:type="dxa"/>
            <w:vAlign w:val="center"/>
          </w:tcPr>
          <w:p w:rsidR="00D84491" w:rsidRPr="000D634D" w:rsidRDefault="00D84491" w:rsidP="00A958DD">
            <w:pPr>
              <w:pStyle w:val="TAC"/>
              <w:rPr>
                <w:rFonts w:eastAsia="?? ??" w:cs="v5.0.0"/>
              </w:rPr>
            </w:pPr>
            <w:r w:rsidRPr="000D634D">
              <w:rPr>
                <w:rFonts w:eastAsia="?? ??" w:cs="v5.0.0"/>
              </w:rPr>
              <w:t>Reporting mode</w:t>
            </w:r>
          </w:p>
        </w:tc>
        <w:tc>
          <w:tcPr>
            <w:tcW w:w="1547" w:type="dxa"/>
            <w:vAlign w:val="center"/>
          </w:tcPr>
          <w:p w:rsidR="00D84491" w:rsidRPr="000D634D" w:rsidRDefault="00D84491" w:rsidP="00A958DD">
            <w:pPr>
              <w:pStyle w:val="TAC"/>
              <w:rPr>
                <w:rFonts w:cs="v5.0.0"/>
              </w:rPr>
            </w:pPr>
          </w:p>
        </w:tc>
        <w:tc>
          <w:tcPr>
            <w:tcW w:w="1423" w:type="dxa"/>
            <w:vAlign w:val="center"/>
          </w:tcPr>
          <w:p w:rsidR="00D84491" w:rsidRPr="000D634D" w:rsidRDefault="00D84491" w:rsidP="00A958DD">
            <w:pPr>
              <w:pStyle w:val="TAC"/>
              <w:rPr>
                <w:rFonts w:eastAsia="?? ??" w:cs="v5.0.0"/>
              </w:rPr>
            </w:pPr>
            <w:r w:rsidRPr="000D634D">
              <w:rPr>
                <w:rFonts w:eastAsia="?? ??" w:cs="v5.0.0"/>
              </w:rPr>
              <w:t>PUCCH 1-</w:t>
            </w:r>
            <w:r w:rsidRPr="000D634D">
              <w:rPr>
                <w:rFonts w:eastAsia="?? ??" w:cs="v5.0.0" w:hint="eastAsia"/>
              </w:rPr>
              <w:t>1</w:t>
            </w:r>
          </w:p>
        </w:tc>
        <w:tc>
          <w:tcPr>
            <w:tcW w:w="1424" w:type="dxa"/>
            <w:vAlign w:val="center"/>
          </w:tcPr>
          <w:p w:rsidR="00D84491" w:rsidRPr="000D634D" w:rsidRDefault="00D84491" w:rsidP="00A958DD">
            <w:pPr>
              <w:pStyle w:val="TAC"/>
              <w:rPr>
                <w:rFonts w:eastAsia="?? ??" w:cs="v5.0.0"/>
              </w:rPr>
            </w:pPr>
            <w:r w:rsidRPr="000D634D">
              <w:rPr>
                <w:rFonts w:eastAsia="?? ??" w:cs="v5.0.0"/>
              </w:rPr>
              <w:t>N/A</w:t>
            </w:r>
          </w:p>
        </w:tc>
      </w:tr>
      <w:tr w:rsidR="00D84491" w:rsidRPr="000D634D" w:rsidTr="00A958DD">
        <w:trPr>
          <w:trHeight w:val="70"/>
          <w:jc w:val="center"/>
        </w:trPr>
        <w:tc>
          <w:tcPr>
            <w:tcW w:w="2066" w:type="dxa"/>
            <w:vAlign w:val="center"/>
          </w:tcPr>
          <w:p w:rsidR="00D84491" w:rsidRPr="000D634D" w:rsidRDefault="00D84491" w:rsidP="00A958DD">
            <w:pPr>
              <w:pStyle w:val="TAC"/>
              <w:rPr>
                <w:rFonts w:eastAsia="?? ??" w:cs="v5.0.0"/>
              </w:rPr>
            </w:pPr>
            <w:r w:rsidRPr="000D634D">
              <w:rPr>
                <w:rFonts w:eastAsia="?? ??" w:cs="v5.0.0"/>
              </w:rPr>
              <w:t>Reporting periodicity</w:t>
            </w:r>
          </w:p>
        </w:tc>
        <w:tc>
          <w:tcPr>
            <w:tcW w:w="1547" w:type="dxa"/>
            <w:vAlign w:val="center"/>
          </w:tcPr>
          <w:p w:rsidR="00D84491" w:rsidRPr="000D634D" w:rsidRDefault="00D84491" w:rsidP="00A958DD">
            <w:pPr>
              <w:pStyle w:val="TAC"/>
              <w:rPr>
                <w:rFonts w:cs="v5.0.0"/>
              </w:rPr>
            </w:pPr>
            <w:r w:rsidRPr="000D634D">
              <w:rPr>
                <w:rFonts w:cs="v5.0.0"/>
              </w:rPr>
              <w:t>ms</w:t>
            </w:r>
          </w:p>
        </w:tc>
        <w:tc>
          <w:tcPr>
            <w:tcW w:w="1423" w:type="dxa"/>
            <w:vAlign w:val="center"/>
          </w:tcPr>
          <w:p w:rsidR="00D84491" w:rsidRPr="000D634D" w:rsidRDefault="00D84491" w:rsidP="00A958DD">
            <w:pPr>
              <w:pStyle w:val="TAC"/>
              <w:rPr>
                <w:rFonts w:eastAsia="?? ??" w:cs="v5.0.0"/>
              </w:rPr>
            </w:pPr>
            <w:r w:rsidRPr="000D634D">
              <w:rPr>
                <w:rFonts w:eastAsia="?? ??" w:cs="v5.0.0"/>
                <w:i/>
                <w:iCs/>
              </w:rPr>
              <w:t>N</w:t>
            </w:r>
            <w:r w:rsidRPr="000D634D">
              <w:rPr>
                <w:rFonts w:eastAsia="?? ??" w:cs="v5.0.0" w:hint="eastAsia"/>
                <w:vertAlign w:val="subscript"/>
              </w:rPr>
              <w:t>pd</w:t>
            </w:r>
            <w:r w:rsidRPr="000D634D">
              <w:rPr>
                <w:rFonts w:eastAsia="?? ??" w:cs="v5.0.0"/>
              </w:rPr>
              <w:t xml:space="preserve"> = </w:t>
            </w:r>
            <w:r w:rsidRPr="000D634D">
              <w:rPr>
                <w:rFonts w:cs="v5.0.0"/>
                <w:lang w:eastAsia="zh-CN"/>
              </w:rPr>
              <w:t>5</w:t>
            </w:r>
          </w:p>
        </w:tc>
        <w:tc>
          <w:tcPr>
            <w:tcW w:w="1424" w:type="dxa"/>
            <w:vAlign w:val="center"/>
          </w:tcPr>
          <w:p w:rsidR="00D84491" w:rsidRPr="000D634D" w:rsidRDefault="00D84491" w:rsidP="00A958DD">
            <w:pPr>
              <w:pStyle w:val="TAC"/>
              <w:rPr>
                <w:rFonts w:eastAsia="?? ??" w:cs="v5.0.0"/>
              </w:rPr>
            </w:pPr>
            <w:r w:rsidRPr="000D634D">
              <w:rPr>
                <w:rFonts w:eastAsia="?? ??" w:cs="v5.0.0"/>
              </w:rPr>
              <w:t>N/A</w:t>
            </w:r>
          </w:p>
        </w:tc>
      </w:tr>
      <w:tr w:rsidR="00D84491" w:rsidRPr="000D634D" w:rsidTr="00A958DD">
        <w:trPr>
          <w:trHeight w:val="70"/>
          <w:jc w:val="center"/>
        </w:trPr>
        <w:tc>
          <w:tcPr>
            <w:tcW w:w="2066" w:type="dxa"/>
            <w:vAlign w:val="center"/>
          </w:tcPr>
          <w:p w:rsidR="00D84491" w:rsidRPr="000D634D" w:rsidRDefault="00D84491" w:rsidP="00A958DD">
            <w:pPr>
              <w:pStyle w:val="TAC"/>
              <w:rPr>
                <w:rFonts w:eastAsia="?? ??" w:cs="v5.0.0"/>
              </w:rPr>
            </w:pPr>
            <w:r w:rsidRPr="000D634D">
              <w:rPr>
                <w:rFonts w:eastAsia="?? ??" w:cs="v5.0.0"/>
              </w:rPr>
              <w:t>CQI delay</w:t>
            </w:r>
          </w:p>
        </w:tc>
        <w:tc>
          <w:tcPr>
            <w:tcW w:w="1547" w:type="dxa"/>
            <w:vAlign w:val="center"/>
          </w:tcPr>
          <w:p w:rsidR="00D84491" w:rsidRPr="000D634D" w:rsidRDefault="00D84491" w:rsidP="00A958DD">
            <w:pPr>
              <w:pStyle w:val="TAC"/>
              <w:rPr>
                <w:rFonts w:cs="v5.0.0"/>
              </w:rPr>
            </w:pPr>
            <w:r w:rsidRPr="000D634D">
              <w:rPr>
                <w:rFonts w:cs="v5.0.0"/>
              </w:rPr>
              <w:t>ms</w:t>
            </w:r>
          </w:p>
        </w:tc>
        <w:tc>
          <w:tcPr>
            <w:tcW w:w="1423" w:type="dxa"/>
            <w:vAlign w:val="center"/>
          </w:tcPr>
          <w:p w:rsidR="00D84491" w:rsidRPr="000D634D" w:rsidRDefault="00D84491" w:rsidP="00A958DD">
            <w:pPr>
              <w:pStyle w:val="TAC"/>
              <w:rPr>
                <w:rFonts w:eastAsia="?? ??" w:cs="v5.0.0"/>
              </w:rPr>
            </w:pPr>
            <w:r w:rsidRPr="000D634D">
              <w:rPr>
                <w:rFonts w:cs="v5.0.0"/>
                <w:lang w:eastAsia="zh-CN" w:bidi="bn-IN"/>
              </w:rPr>
              <w:t>10</w:t>
            </w:r>
          </w:p>
        </w:tc>
        <w:tc>
          <w:tcPr>
            <w:tcW w:w="1424" w:type="dxa"/>
            <w:vAlign w:val="center"/>
          </w:tcPr>
          <w:p w:rsidR="00D84491" w:rsidRPr="000D634D" w:rsidRDefault="00D84491" w:rsidP="00A958DD">
            <w:pPr>
              <w:pStyle w:val="TAC"/>
              <w:rPr>
                <w:rFonts w:eastAsia="?? ??" w:cs="v5.0.0"/>
              </w:rPr>
            </w:pPr>
            <w:r w:rsidRPr="000D634D">
              <w:rPr>
                <w:rFonts w:eastAsia="?? ??" w:cs="v5.0.0"/>
              </w:rPr>
              <w:t>N/A</w:t>
            </w:r>
          </w:p>
        </w:tc>
      </w:tr>
      <w:tr w:rsidR="00D84491" w:rsidRPr="000D634D" w:rsidTr="00A958DD">
        <w:trPr>
          <w:trHeight w:val="70"/>
          <w:jc w:val="center"/>
        </w:trPr>
        <w:tc>
          <w:tcPr>
            <w:tcW w:w="2066" w:type="dxa"/>
            <w:vAlign w:val="center"/>
          </w:tcPr>
          <w:p w:rsidR="00D84491" w:rsidRPr="000D634D" w:rsidRDefault="00D84491" w:rsidP="00A958DD">
            <w:pPr>
              <w:pStyle w:val="TAC"/>
              <w:rPr>
                <w:rFonts w:cs="Arial"/>
              </w:rPr>
            </w:pPr>
            <w:r w:rsidRPr="000D634D">
              <w:rPr>
                <w:rFonts w:cs="Arial"/>
              </w:rPr>
              <w:t xml:space="preserve"> Physical channel for CQI</w:t>
            </w:r>
            <w:r w:rsidRPr="000D634D">
              <w:rPr>
                <w:rFonts w:cs="Arial" w:hint="eastAsia"/>
              </w:rPr>
              <w:t>/PMI</w:t>
            </w:r>
            <w:r w:rsidRPr="000D634D">
              <w:rPr>
                <w:rFonts w:cs="Arial"/>
              </w:rPr>
              <w:t xml:space="preserve"> reporting</w:t>
            </w:r>
          </w:p>
        </w:tc>
        <w:tc>
          <w:tcPr>
            <w:tcW w:w="1547" w:type="dxa"/>
            <w:vAlign w:val="center"/>
          </w:tcPr>
          <w:p w:rsidR="00D84491" w:rsidRPr="000D634D" w:rsidRDefault="00D84491" w:rsidP="00A958DD">
            <w:pPr>
              <w:pStyle w:val="TAC"/>
              <w:rPr>
                <w:rFonts w:cs="v5.0.0"/>
              </w:rPr>
            </w:pPr>
          </w:p>
        </w:tc>
        <w:tc>
          <w:tcPr>
            <w:tcW w:w="1423" w:type="dxa"/>
            <w:vAlign w:val="center"/>
          </w:tcPr>
          <w:p w:rsidR="00D84491" w:rsidRPr="000D634D" w:rsidRDefault="00D84491" w:rsidP="00A958DD">
            <w:pPr>
              <w:pStyle w:val="TAC"/>
              <w:rPr>
                <w:rFonts w:eastAsia="?? ??" w:cs="v5.0.0"/>
              </w:rPr>
            </w:pPr>
            <w:r w:rsidRPr="000D634D">
              <w:rPr>
                <w:rFonts w:eastAsia="?? ??" w:cs="v5.0.0"/>
              </w:rPr>
              <w:t>PUSCH (Note 3)</w:t>
            </w:r>
          </w:p>
        </w:tc>
        <w:tc>
          <w:tcPr>
            <w:tcW w:w="1424" w:type="dxa"/>
            <w:vAlign w:val="center"/>
          </w:tcPr>
          <w:p w:rsidR="00D84491" w:rsidRPr="000D634D" w:rsidRDefault="00D84491" w:rsidP="00A958DD">
            <w:pPr>
              <w:pStyle w:val="TAC"/>
              <w:rPr>
                <w:rFonts w:eastAsia="?? ??" w:cs="v5.0.0"/>
              </w:rPr>
            </w:pPr>
            <w:r w:rsidRPr="000D634D">
              <w:rPr>
                <w:rFonts w:eastAsia="?? ??" w:cs="v5.0.0"/>
              </w:rPr>
              <w:t>N/A</w:t>
            </w:r>
          </w:p>
        </w:tc>
      </w:tr>
      <w:tr w:rsidR="00D84491" w:rsidRPr="000D634D" w:rsidTr="00A958DD">
        <w:trPr>
          <w:trHeight w:val="70"/>
          <w:jc w:val="center"/>
        </w:trPr>
        <w:tc>
          <w:tcPr>
            <w:tcW w:w="2066" w:type="dxa"/>
            <w:vAlign w:val="center"/>
          </w:tcPr>
          <w:p w:rsidR="00D84491" w:rsidRPr="000D634D" w:rsidRDefault="00D84491" w:rsidP="00A958DD">
            <w:pPr>
              <w:pStyle w:val="TAC"/>
              <w:rPr>
                <w:rFonts w:eastAsia="?? ??" w:cs="v5.0.0"/>
              </w:rPr>
            </w:pPr>
            <w:r w:rsidRPr="000D634D">
              <w:rPr>
                <w:rFonts w:cs="Arial"/>
              </w:rPr>
              <w:t>PUCCH Report Type</w:t>
            </w:r>
            <w:r w:rsidRPr="000D634D">
              <w:rPr>
                <w:rFonts w:cs="Arial" w:hint="eastAsia"/>
              </w:rPr>
              <w:t xml:space="preserve"> for CQI/PMI</w:t>
            </w:r>
          </w:p>
        </w:tc>
        <w:tc>
          <w:tcPr>
            <w:tcW w:w="1547" w:type="dxa"/>
            <w:vAlign w:val="center"/>
          </w:tcPr>
          <w:p w:rsidR="00D84491" w:rsidRPr="000D634D" w:rsidRDefault="00D84491" w:rsidP="00A958DD">
            <w:pPr>
              <w:pStyle w:val="TAC"/>
              <w:rPr>
                <w:rFonts w:cs="v5.0.0"/>
              </w:rPr>
            </w:pPr>
          </w:p>
        </w:tc>
        <w:tc>
          <w:tcPr>
            <w:tcW w:w="1423" w:type="dxa"/>
            <w:vAlign w:val="center"/>
          </w:tcPr>
          <w:p w:rsidR="00D84491" w:rsidRPr="000D634D" w:rsidRDefault="00D84491" w:rsidP="00A958DD">
            <w:pPr>
              <w:pStyle w:val="TAC"/>
              <w:rPr>
                <w:rFonts w:eastAsia="?? ??" w:cs="v5.0.0"/>
              </w:rPr>
            </w:pPr>
            <w:r w:rsidRPr="000D634D">
              <w:rPr>
                <w:rFonts w:eastAsia="?? ??" w:cs="v5.0.0" w:hint="eastAsia"/>
              </w:rPr>
              <w:t>2</w:t>
            </w:r>
          </w:p>
        </w:tc>
        <w:tc>
          <w:tcPr>
            <w:tcW w:w="1424" w:type="dxa"/>
            <w:vAlign w:val="center"/>
          </w:tcPr>
          <w:p w:rsidR="00D84491" w:rsidRPr="000D634D" w:rsidRDefault="00D84491" w:rsidP="00A958DD">
            <w:pPr>
              <w:pStyle w:val="TAC"/>
              <w:rPr>
                <w:rFonts w:eastAsia="?? ??" w:cs="v5.0.0"/>
              </w:rPr>
            </w:pPr>
            <w:r w:rsidRPr="000D634D">
              <w:rPr>
                <w:rFonts w:eastAsia="?? ??" w:cs="v5.0.0"/>
              </w:rPr>
              <w:t>N/A</w:t>
            </w:r>
          </w:p>
        </w:tc>
      </w:tr>
      <w:tr w:rsidR="00D84491" w:rsidRPr="000D634D" w:rsidTr="00A958DD">
        <w:trPr>
          <w:trHeight w:val="70"/>
          <w:jc w:val="center"/>
        </w:trPr>
        <w:tc>
          <w:tcPr>
            <w:tcW w:w="2066" w:type="dxa"/>
            <w:vAlign w:val="center"/>
          </w:tcPr>
          <w:p w:rsidR="00D84491" w:rsidRPr="000D634D" w:rsidRDefault="00D84491" w:rsidP="00A958DD">
            <w:pPr>
              <w:pStyle w:val="TAC"/>
              <w:rPr>
                <w:rFonts w:eastAsia="?? ??" w:cs="v5.0.0"/>
              </w:rPr>
            </w:pPr>
            <w:r w:rsidRPr="000D634D">
              <w:rPr>
                <w:rFonts w:cs="Arial" w:hint="eastAsia"/>
              </w:rPr>
              <w:t>Physical</w:t>
            </w:r>
            <w:r w:rsidRPr="000D634D">
              <w:rPr>
                <w:rFonts w:cs="Arial"/>
              </w:rPr>
              <w:t xml:space="preserve"> </w:t>
            </w:r>
            <w:r w:rsidRPr="000D634D">
              <w:rPr>
                <w:rFonts w:cs="Arial" w:hint="eastAsia"/>
              </w:rPr>
              <w:t>channel for RI reporting</w:t>
            </w:r>
          </w:p>
        </w:tc>
        <w:tc>
          <w:tcPr>
            <w:tcW w:w="1547" w:type="dxa"/>
            <w:vAlign w:val="center"/>
          </w:tcPr>
          <w:p w:rsidR="00D84491" w:rsidRPr="000D634D" w:rsidRDefault="00D84491" w:rsidP="00A958DD">
            <w:pPr>
              <w:pStyle w:val="TAC"/>
              <w:rPr>
                <w:rFonts w:cs="v5.0.0"/>
              </w:rPr>
            </w:pPr>
          </w:p>
        </w:tc>
        <w:tc>
          <w:tcPr>
            <w:tcW w:w="1423" w:type="dxa"/>
            <w:vAlign w:val="center"/>
          </w:tcPr>
          <w:p w:rsidR="00D84491" w:rsidRPr="000D634D" w:rsidRDefault="00D84491" w:rsidP="00A958DD">
            <w:pPr>
              <w:pStyle w:val="TAC"/>
              <w:rPr>
                <w:rFonts w:eastAsia="?? ??" w:cs="v5.0.0"/>
              </w:rPr>
            </w:pPr>
            <w:r w:rsidRPr="000D634D">
              <w:rPr>
                <w:rFonts w:eastAsia="?? ??" w:cs="v5.0.0" w:hint="eastAsia"/>
              </w:rPr>
              <w:t>PUCCH Format 2</w:t>
            </w:r>
          </w:p>
        </w:tc>
        <w:tc>
          <w:tcPr>
            <w:tcW w:w="1424" w:type="dxa"/>
            <w:vAlign w:val="center"/>
          </w:tcPr>
          <w:p w:rsidR="00D84491" w:rsidRPr="000D634D" w:rsidRDefault="00D84491" w:rsidP="00A958DD">
            <w:pPr>
              <w:pStyle w:val="TAC"/>
              <w:rPr>
                <w:rFonts w:eastAsia="?? ??" w:cs="v5.0.0"/>
              </w:rPr>
            </w:pPr>
            <w:r w:rsidRPr="000D634D">
              <w:rPr>
                <w:rFonts w:eastAsia="?? ??" w:cs="v5.0.0"/>
              </w:rPr>
              <w:t>N/A</w:t>
            </w:r>
          </w:p>
        </w:tc>
      </w:tr>
      <w:tr w:rsidR="00D84491" w:rsidRPr="000D634D" w:rsidTr="00A958DD">
        <w:trPr>
          <w:trHeight w:val="70"/>
          <w:jc w:val="center"/>
        </w:trPr>
        <w:tc>
          <w:tcPr>
            <w:tcW w:w="2066" w:type="dxa"/>
            <w:vAlign w:val="center"/>
          </w:tcPr>
          <w:p w:rsidR="00D84491" w:rsidRPr="000D634D" w:rsidRDefault="00D84491" w:rsidP="00A958DD">
            <w:pPr>
              <w:pStyle w:val="TAC"/>
              <w:rPr>
                <w:rFonts w:eastAsia="?? ??" w:cs="v5.0.0"/>
              </w:rPr>
            </w:pPr>
            <w:r w:rsidRPr="000D634D">
              <w:rPr>
                <w:rFonts w:cs="Arial"/>
              </w:rPr>
              <w:t>PUCCH Report Type</w:t>
            </w:r>
            <w:r w:rsidRPr="000D634D">
              <w:rPr>
                <w:rFonts w:cs="Arial" w:hint="eastAsia"/>
              </w:rPr>
              <w:t xml:space="preserve"> for RI</w:t>
            </w:r>
          </w:p>
        </w:tc>
        <w:tc>
          <w:tcPr>
            <w:tcW w:w="1547" w:type="dxa"/>
            <w:vAlign w:val="center"/>
          </w:tcPr>
          <w:p w:rsidR="00D84491" w:rsidRPr="000D634D" w:rsidRDefault="00D84491" w:rsidP="00A958DD">
            <w:pPr>
              <w:pStyle w:val="TAC"/>
              <w:rPr>
                <w:rFonts w:cs="v5.0.0"/>
              </w:rPr>
            </w:pPr>
          </w:p>
        </w:tc>
        <w:tc>
          <w:tcPr>
            <w:tcW w:w="1423" w:type="dxa"/>
            <w:vAlign w:val="center"/>
          </w:tcPr>
          <w:p w:rsidR="00D84491" w:rsidRPr="000D634D" w:rsidRDefault="00D84491" w:rsidP="00A958DD">
            <w:pPr>
              <w:pStyle w:val="TAC"/>
              <w:rPr>
                <w:rFonts w:eastAsia="?? ??" w:cs="v5.0.0"/>
              </w:rPr>
            </w:pPr>
            <w:r w:rsidRPr="000D634D">
              <w:rPr>
                <w:rFonts w:eastAsia="?? ??" w:cs="v5.0.0" w:hint="eastAsia"/>
              </w:rPr>
              <w:t>3</w:t>
            </w:r>
          </w:p>
        </w:tc>
        <w:tc>
          <w:tcPr>
            <w:tcW w:w="1424" w:type="dxa"/>
            <w:vAlign w:val="center"/>
          </w:tcPr>
          <w:p w:rsidR="00D84491" w:rsidRPr="000D634D" w:rsidRDefault="00D84491" w:rsidP="00A958DD">
            <w:pPr>
              <w:pStyle w:val="TAC"/>
              <w:rPr>
                <w:rFonts w:eastAsia="?? ??" w:cs="v5.0.0"/>
              </w:rPr>
            </w:pPr>
            <w:r w:rsidRPr="000D634D">
              <w:rPr>
                <w:rFonts w:eastAsia="?? ??" w:cs="v5.0.0"/>
              </w:rPr>
              <w:t>N/A</w:t>
            </w:r>
          </w:p>
        </w:tc>
      </w:tr>
      <w:tr w:rsidR="00D84491" w:rsidRPr="000D634D" w:rsidTr="00A958DD">
        <w:trPr>
          <w:trHeight w:val="70"/>
          <w:jc w:val="center"/>
        </w:trPr>
        <w:tc>
          <w:tcPr>
            <w:tcW w:w="2066" w:type="dxa"/>
            <w:vAlign w:val="center"/>
          </w:tcPr>
          <w:p w:rsidR="00D84491" w:rsidRPr="000D634D" w:rsidRDefault="00D84491" w:rsidP="00A958DD">
            <w:pPr>
              <w:pStyle w:val="TAC"/>
              <w:rPr>
                <w:rFonts w:eastAsia="?? ??" w:cs="v5.0.0"/>
              </w:rPr>
            </w:pPr>
            <w:r w:rsidRPr="000D634D">
              <w:rPr>
                <w:rFonts w:cs="Arial"/>
                <w:i/>
              </w:rPr>
              <w:t>cqi-pmi-ConfigurationIndex</w:t>
            </w:r>
          </w:p>
        </w:tc>
        <w:tc>
          <w:tcPr>
            <w:tcW w:w="1547" w:type="dxa"/>
            <w:vAlign w:val="center"/>
          </w:tcPr>
          <w:p w:rsidR="00D84491" w:rsidRPr="000D634D" w:rsidRDefault="00D84491" w:rsidP="00A958DD">
            <w:pPr>
              <w:pStyle w:val="TAC"/>
              <w:rPr>
                <w:rFonts w:cs="v5.0.0"/>
              </w:rPr>
            </w:pPr>
          </w:p>
        </w:tc>
        <w:tc>
          <w:tcPr>
            <w:tcW w:w="1423" w:type="dxa"/>
            <w:vAlign w:val="center"/>
          </w:tcPr>
          <w:p w:rsidR="00D84491" w:rsidRPr="000D634D" w:rsidRDefault="00D84491" w:rsidP="00A958DD">
            <w:pPr>
              <w:pStyle w:val="TAC"/>
              <w:rPr>
                <w:rFonts w:eastAsia="?? ??" w:cs="v5.0.0"/>
              </w:rPr>
            </w:pPr>
            <w:r w:rsidRPr="000D634D">
              <w:rPr>
                <w:rFonts w:eastAsia="?? ??" w:cs="v5.0.0" w:hint="eastAsia"/>
              </w:rPr>
              <w:t>3</w:t>
            </w:r>
          </w:p>
        </w:tc>
        <w:tc>
          <w:tcPr>
            <w:tcW w:w="1424" w:type="dxa"/>
            <w:vAlign w:val="center"/>
          </w:tcPr>
          <w:p w:rsidR="00D84491" w:rsidRPr="000D634D" w:rsidRDefault="00D84491" w:rsidP="00A958DD">
            <w:pPr>
              <w:pStyle w:val="TAC"/>
              <w:rPr>
                <w:rFonts w:eastAsia="?? ??" w:cs="v5.0.0"/>
              </w:rPr>
            </w:pPr>
            <w:r w:rsidRPr="000D634D">
              <w:rPr>
                <w:rFonts w:eastAsia="?? ??" w:cs="v5.0.0"/>
              </w:rPr>
              <w:t>N/A</w:t>
            </w:r>
          </w:p>
        </w:tc>
      </w:tr>
      <w:tr w:rsidR="00D84491" w:rsidRPr="000D634D" w:rsidTr="00A958DD">
        <w:trPr>
          <w:trHeight w:val="70"/>
          <w:jc w:val="center"/>
        </w:trPr>
        <w:tc>
          <w:tcPr>
            <w:tcW w:w="2066" w:type="dxa"/>
            <w:vAlign w:val="center"/>
          </w:tcPr>
          <w:p w:rsidR="00D84491" w:rsidRPr="000D634D" w:rsidRDefault="00D84491" w:rsidP="00A958DD">
            <w:pPr>
              <w:pStyle w:val="TAC"/>
              <w:rPr>
                <w:rFonts w:eastAsia="?? ??" w:cs="v5.0.0"/>
              </w:rPr>
            </w:pPr>
            <w:r w:rsidRPr="000D634D">
              <w:rPr>
                <w:rFonts w:cs="Arial" w:hint="eastAsia"/>
                <w:i/>
              </w:rPr>
              <w:t>ri</w:t>
            </w:r>
            <w:r w:rsidRPr="000D634D">
              <w:rPr>
                <w:rFonts w:cs="Arial"/>
                <w:i/>
              </w:rPr>
              <w:t>-ConfigIndex</w:t>
            </w:r>
          </w:p>
        </w:tc>
        <w:tc>
          <w:tcPr>
            <w:tcW w:w="1547" w:type="dxa"/>
            <w:vAlign w:val="center"/>
          </w:tcPr>
          <w:p w:rsidR="00D84491" w:rsidRPr="000D634D" w:rsidRDefault="00D84491" w:rsidP="00A958DD">
            <w:pPr>
              <w:pStyle w:val="TAC"/>
              <w:rPr>
                <w:rFonts w:cs="v5.0.0"/>
              </w:rPr>
            </w:pPr>
          </w:p>
        </w:tc>
        <w:tc>
          <w:tcPr>
            <w:tcW w:w="1423" w:type="dxa"/>
            <w:vAlign w:val="center"/>
          </w:tcPr>
          <w:p w:rsidR="00D84491" w:rsidRPr="000D634D" w:rsidRDefault="00D84491" w:rsidP="00A958DD">
            <w:pPr>
              <w:pStyle w:val="TAC"/>
              <w:rPr>
                <w:rFonts w:eastAsia="?? ??" w:cs="v5.0.0"/>
              </w:rPr>
            </w:pPr>
            <w:r w:rsidRPr="000D634D">
              <w:rPr>
                <w:rFonts w:eastAsia="?? ??" w:cs="v5.0.0" w:hint="eastAsia"/>
              </w:rPr>
              <w:t>805 (Note 9)</w:t>
            </w:r>
          </w:p>
        </w:tc>
        <w:tc>
          <w:tcPr>
            <w:tcW w:w="1424" w:type="dxa"/>
            <w:vAlign w:val="center"/>
          </w:tcPr>
          <w:p w:rsidR="00D84491" w:rsidRPr="000D634D" w:rsidRDefault="00D84491" w:rsidP="00A958DD">
            <w:pPr>
              <w:pStyle w:val="TAC"/>
              <w:rPr>
                <w:rFonts w:eastAsia="?? ??" w:cs="v5.0.0"/>
              </w:rPr>
            </w:pPr>
            <w:r w:rsidRPr="000D634D">
              <w:rPr>
                <w:rFonts w:eastAsia="?? ??" w:cs="v5.0.0"/>
              </w:rPr>
              <w:t>N/A</w:t>
            </w:r>
          </w:p>
        </w:tc>
      </w:tr>
      <w:tr w:rsidR="00D84491" w:rsidRPr="000D634D" w:rsidTr="00A958DD">
        <w:trPr>
          <w:trHeight w:val="70"/>
          <w:jc w:val="center"/>
        </w:trPr>
        <w:tc>
          <w:tcPr>
            <w:tcW w:w="2066" w:type="dxa"/>
            <w:vAlign w:val="center"/>
          </w:tcPr>
          <w:p w:rsidR="00D84491" w:rsidRPr="000D634D" w:rsidRDefault="00D84491" w:rsidP="00A958DD">
            <w:pPr>
              <w:pStyle w:val="TAC"/>
              <w:rPr>
                <w:rFonts w:eastAsia="?? ??" w:cs="v5.0.0"/>
              </w:rPr>
            </w:pPr>
            <w:r w:rsidRPr="000D634D">
              <w:rPr>
                <w:rFonts w:eastAsia="?? ??" w:cs="v5.0.0"/>
              </w:rPr>
              <w:t>Max number of HARQ transmissions</w:t>
            </w:r>
          </w:p>
        </w:tc>
        <w:tc>
          <w:tcPr>
            <w:tcW w:w="1547" w:type="dxa"/>
            <w:vAlign w:val="center"/>
          </w:tcPr>
          <w:p w:rsidR="00D84491" w:rsidRPr="000D634D" w:rsidRDefault="00D84491" w:rsidP="00A958DD">
            <w:pPr>
              <w:pStyle w:val="TAC"/>
              <w:rPr>
                <w:rFonts w:cs="v5.0.0"/>
              </w:rPr>
            </w:pPr>
          </w:p>
        </w:tc>
        <w:tc>
          <w:tcPr>
            <w:tcW w:w="1423" w:type="dxa"/>
            <w:vAlign w:val="center"/>
          </w:tcPr>
          <w:p w:rsidR="00D84491" w:rsidRPr="000D634D" w:rsidRDefault="00D84491" w:rsidP="00A958DD">
            <w:pPr>
              <w:pStyle w:val="TAC"/>
              <w:rPr>
                <w:rFonts w:eastAsia="?? ??" w:cs="v5.0.0"/>
              </w:rPr>
            </w:pPr>
            <w:r w:rsidRPr="000D634D">
              <w:rPr>
                <w:rFonts w:eastAsia="?? ??" w:cs="v5.0.0"/>
              </w:rPr>
              <w:t>1</w:t>
            </w:r>
          </w:p>
        </w:tc>
        <w:tc>
          <w:tcPr>
            <w:tcW w:w="1424" w:type="dxa"/>
            <w:vAlign w:val="center"/>
          </w:tcPr>
          <w:p w:rsidR="00D84491" w:rsidRPr="000D634D" w:rsidRDefault="00D84491" w:rsidP="00A958DD">
            <w:pPr>
              <w:pStyle w:val="TAC"/>
              <w:rPr>
                <w:rFonts w:eastAsia="?? ??" w:cs="v5.0.0"/>
              </w:rPr>
            </w:pPr>
            <w:r w:rsidRPr="000D634D">
              <w:rPr>
                <w:rFonts w:eastAsia="?? ??" w:cs="v5.0.0"/>
              </w:rPr>
              <w:t>N/A</w:t>
            </w:r>
          </w:p>
        </w:tc>
      </w:tr>
      <w:tr w:rsidR="00D84491" w:rsidRPr="000D634D" w:rsidTr="00A958DD">
        <w:trPr>
          <w:trHeight w:val="70"/>
          <w:jc w:val="center"/>
        </w:trPr>
        <w:tc>
          <w:tcPr>
            <w:tcW w:w="2066" w:type="dxa"/>
            <w:vAlign w:val="center"/>
          </w:tcPr>
          <w:p w:rsidR="00D84491" w:rsidRPr="000D634D" w:rsidRDefault="00D84491" w:rsidP="00A958DD">
            <w:pPr>
              <w:pStyle w:val="TAC"/>
              <w:rPr>
                <w:rFonts w:eastAsia="?? ??" w:cs="v5.0.0"/>
              </w:rPr>
            </w:pPr>
            <w:r w:rsidRPr="000D634D">
              <w:rPr>
                <w:rFonts w:cs="Arial"/>
                <w:iCs/>
              </w:rPr>
              <w:t>ACK/NACK feedback mode</w:t>
            </w:r>
          </w:p>
        </w:tc>
        <w:tc>
          <w:tcPr>
            <w:tcW w:w="1547" w:type="dxa"/>
            <w:vAlign w:val="center"/>
          </w:tcPr>
          <w:p w:rsidR="00D84491" w:rsidRPr="000D634D" w:rsidRDefault="00D84491" w:rsidP="00A958DD">
            <w:pPr>
              <w:pStyle w:val="TAC"/>
              <w:rPr>
                <w:rFonts w:cs="v5.0.0"/>
              </w:rPr>
            </w:pPr>
          </w:p>
        </w:tc>
        <w:tc>
          <w:tcPr>
            <w:tcW w:w="1423" w:type="dxa"/>
            <w:vAlign w:val="center"/>
          </w:tcPr>
          <w:p w:rsidR="00D84491" w:rsidRPr="000D634D" w:rsidRDefault="00D84491" w:rsidP="00A958DD">
            <w:pPr>
              <w:pStyle w:val="TAC"/>
              <w:rPr>
                <w:rFonts w:eastAsia="?? ??" w:cs="v5.0.0"/>
              </w:rPr>
            </w:pPr>
            <w:r w:rsidRPr="000D634D">
              <w:rPr>
                <w:rFonts w:eastAsia="?? ??" w:cs="v5.0.0"/>
              </w:rPr>
              <w:t>Multiplexing</w:t>
            </w:r>
          </w:p>
        </w:tc>
        <w:tc>
          <w:tcPr>
            <w:tcW w:w="1424" w:type="dxa"/>
            <w:vAlign w:val="center"/>
          </w:tcPr>
          <w:p w:rsidR="00D84491" w:rsidRPr="000D634D" w:rsidRDefault="00D84491" w:rsidP="00A958DD">
            <w:pPr>
              <w:pStyle w:val="TAC"/>
              <w:rPr>
                <w:rFonts w:eastAsia="?? ??" w:cs="v5.0.0"/>
              </w:rPr>
            </w:pPr>
            <w:r w:rsidRPr="000D634D">
              <w:rPr>
                <w:rFonts w:eastAsia="?? ??" w:cs="v5.0.0"/>
              </w:rPr>
              <w:t>N/A</w:t>
            </w:r>
          </w:p>
        </w:tc>
      </w:tr>
      <w:tr w:rsidR="00D84491" w:rsidRPr="000D634D" w:rsidTr="00A958DD">
        <w:trPr>
          <w:trHeight w:val="70"/>
          <w:jc w:val="center"/>
        </w:trPr>
        <w:tc>
          <w:tcPr>
            <w:tcW w:w="6460" w:type="dxa"/>
            <w:gridSpan w:val="4"/>
            <w:vAlign w:val="center"/>
          </w:tcPr>
          <w:p w:rsidR="00D84491" w:rsidRPr="000D634D" w:rsidRDefault="00D84491" w:rsidP="00A958DD">
            <w:pPr>
              <w:pStyle w:val="TAN"/>
              <w:rPr>
                <w:rFonts w:eastAsia="宋体" w:cs="Arial"/>
                <w:kern w:val="2"/>
                <w:lang w:eastAsia="zh-CN"/>
              </w:rPr>
            </w:pPr>
            <w:r w:rsidRPr="000D634D">
              <w:rPr>
                <w:rFonts w:cs="Arial"/>
              </w:rPr>
              <w:lastRenderedPageBreak/>
              <w:t>Note 1:</w:t>
            </w:r>
            <w:r w:rsidRPr="000D634D">
              <w:rPr>
                <w:rFonts w:cs="Arial"/>
              </w:rPr>
              <w:tab/>
            </w:r>
            <w:r w:rsidRPr="000D634D">
              <w:rPr>
                <w:rFonts w:eastAsia="宋体" w:cs="Arial"/>
                <w:kern w:val="2"/>
                <w:lang w:eastAsia="zh-CN"/>
              </w:rPr>
              <w:t>If the UE reports in an available uplink reporting instance at subframe SF#n based on CQI estimation at a downlink SF not later than SF#(n-4), this reported wideband CQI cannot be applied at the eNB downlink before SF#(n+4)</w:t>
            </w:r>
          </w:p>
          <w:p w:rsidR="00D84491" w:rsidRPr="000D634D" w:rsidRDefault="00D84491" w:rsidP="00A958DD">
            <w:pPr>
              <w:pStyle w:val="TAN"/>
              <w:rPr>
                <w:rFonts w:cs="Arial"/>
              </w:rPr>
            </w:pPr>
            <w:r w:rsidRPr="000D634D">
              <w:rPr>
                <w:rFonts w:cs="Arial"/>
              </w:rPr>
              <w:t>Note 2:</w:t>
            </w:r>
            <w:r w:rsidRPr="000D634D">
              <w:rPr>
                <w:rFonts w:cs="Arial"/>
              </w:rPr>
              <w:tab/>
              <w:t xml:space="preserve">Reference measurement channel RC.11 TDD according to Table A.4-1 with one sided dynamic OCNG Pattern OP.1 </w:t>
            </w:r>
            <w:r w:rsidRPr="000D634D">
              <w:rPr>
                <w:rFonts w:cs="Arial" w:hint="eastAsia"/>
                <w:lang w:eastAsia="zh-CN"/>
              </w:rPr>
              <w:t>T</w:t>
            </w:r>
            <w:r w:rsidRPr="000D634D">
              <w:rPr>
                <w:rFonts w:cs="Arial"/>
              </w:rPr>
              <w:t>DD as described in Annex A.5.</w:t>
            </w:r>
            <w:r w:rsidRPr="000D634D">
              <w:rPr>
                <w:rFonts w:cs="Arial" w:hint="eastAsia"/>
                <w:lang w:eastAsia="zh-CN"/>
              </w:rPr>
              <w:t>2</w:t>
            </w:r>
            <w:r w:rsidRPr="000D634D">
              <w:rPr>
                <w:rFonts w:cs="Arial"/>
              </w:rPr>
              <w:t>.1.</w:t>
            </w:r>
          </w:p>
          <w:p w:rsidR="00D84491" w:rsidRPr="000D634D" w:rsidRDefault="00D84491" w:rsidP="00A958DD">
            <w:pPr>
              <w:pStyle w:val="TAN"/>
              <w:rPr>
                <w:rFonts w:cs="Arial"/>
              </w:rPr>
            </w:pPr>
            <w:r w:rsidRPr="000D634D">
              <w:rPr>
                <w:rFonts w:cs="Arial"/>
              </w:rPr>
              <w:t>Note 3:</w:t>
            </w:r>
            <w:r w:rsidRPr="000D634D">
              <w:rPr>
                <w:rFonts w:cs="Arial"/>
              </w:rPr>
              <w:tab/>
              <w:t>To avoid collisions between CQI</w:t>
            </w:r>
            <w:r w:rsidRPr="000D634D">
              <w:rPr>
                <w:rFonts w:cs="Arial" w:hint="eastAsia"/>
              </w:rPr>
              <w:t>/ PMI</w:t>
            </w:r>
            <w:r w:rsidRPr="000D634D">
              <w:rPr>
                <w:rFonts w:cs="Arial"/>
              </w:rPr>
              <w:t xml:space="preserve"> reports and HARQ-ACK it is necessary to report both on PUSCH instead of PUCCH. PDCCH DCI format 0 shall be transmitted in downlink SF#3 and #</w:t>
            </w:r>
            <w:r w:rsidRPr="000D634D">
              <w:rPr>
                <w:rFonts w:cs="Arial" w:hint="eastAsia"/>
              </w:rPr>
              <w:t>8</w:t>
            </w:r>
            <w:r w:rsidRPr="000D634D">
              <w:rPr>
                <w:rFonts w:cs="Arial"/>
              </w:rPr>
              <w:t xml:space="preserve"> to allow periodic CQI</w:t>
            </w:r>
            <w:r w:rsidRPr="000D634D">
              <w:rPr>
                <w:rFonts w:cs="Arial" w:hint="eastAsia"/>
              </w:rPr>
              <w:t>/ PMI</w:t>
            </w:r>
            <w:r w:rsidRPr="000D634D">
              <w:rPr>
                <w:rFonts w:cs="Arial"/>
              </w:rPr>
              <w:t xml:space="preserve"> to multiplex with the HARQ-ACK on PUSCH in uplink subframe SF#</w:t>
            </w:r>
            <w:r w:rsidRPr="000D634D">
              <w:rPr>
                <w:rFonts w:cs="Arial" w:hint="eastAsia"/>
              </w:rPr>
              <w:t>2 and #7</w:t>
            </w:r>
            <w:r w:rsidRPr="000D634D">
              <w:rPr>
                <w:rFonts w:cs="Arial"/>
              </w:rPr>
              <w:t>.</w:t>
            </w:r>
          </w:p>
          <w:p w:rsidR="00D84491" w:rsidRPr="000D634D" w:rsidRDefault="00D84491" w:rsidP="00A958DD">
            <w:pPr>
              <w:pStyle w:val="TAN"/>
              <w:rPr>
                <w:rFonts w:cs="Arial"/>
              </w:rPr>
            </w:pPr>
            <w:r w:rsidRPr="000D634D">
              <w:rPr>
                <w:rFonts w:cs="Arial"/>
              </w:rPr>
              <w:t>Note 4:</w:t>
            </w:r>
            <w:r w:rsidRPr="000D634D">
              <w:rPr>
                <w:rFonts w:cs="Arial"/>
              </w:rPr>
              <w:tab/>
              <w:t xml:space="preserve">The respective received power spectral density of each interfering cell relative to </w:t>
            </w:r>
            <w:r w:rsidRPr="000D634D">
              <w:rPr>
                <w:rFonts w:cs="Arial"/>
                <w:position w:val="-12"/>
              </w:rPr>
              <w:object w:dxaOrig="480" w:dyaOrig="360">
                <v:shape id="_x0000_i1053" type="#_x0000_t75" style="width:22.55pt;height:16.8pt" o:ole="">
                  <v:imagedata r:id="rId53" o:title=""/>
                </v:shape>
                <o:OLEObject Type="Embed" ProgID="Equation.3" ShapeID="_x0000_i1053" DrawAspect="Content" ObjectID="_1682281630" r:id="rId54"/>
              </w:object>
            </w:r>
            <w:r w:rsidRPr="000D634D">
              <w:rPr>
                <w:rFonts w:cs="Arial"/>
              </w:rPr>
              <w:t xml:space="preserve"> is defined by its associated DIP value as specified in clause B.5.1.</w:t>
            </w:r>
          </w:p>
          <w:p w:rsidR="00D84491" w:rsidRPr="000D634D" w:rsidRDefault="00D84491" w:rsidP="00A958DD">
            <w:pPr>
              <w:pStyle w:val="TAN"/>
              <w:rPr>
                <w:rFonts w:cs="Arial"/>
                <w:lang w:eastAsia="zh-CN"/>
              </w:rPr>
            </w:pPr>
            <w:r w:rsidRPr="000D634D">
              <w:rPr>
                <w:rFonts w:cs="Arial" w:hint="eastAsia"/>
              </w:rPr>
              <w:t xml:space="preserve">Note </w:t>
            </w:r>
            <w:r w:rsidRPr="000D634D">
              <w:rPr>
                <w:rFonts w:cs="Arial"/>
              </w:rPr>
              <w:t>5</w:t>
            </w:r>
            <w:r w:rsidRPr="000D634D">
              <w:rPr>
                <w:rFonts w:cs="Arial" w:hint="eastAsia"/>
              </w:rPr>
              <w:t>:</w:t>
            </w:r>
            <w:r w:rsidRPr="000D634D">
              <w:rPr>
                <w:rFonts w:cs="Arial"/>
                <w:lang w:eastAsia="zh-CN"/>
              </w:rPr>
              <w:tab/>
              <w:t xml:space="preserve">Two cells are considered in which Cell 1 is the serving cell and Cell 2 is </w:t>
            </w:r>
            <w:r w:rsidRPr="000D634D">
              <w:rPr>
                <w:rFonts w:cs="Arial" w:hint="eastAsia"/>
                <w:lang w:eastAsia="zh-CN"/>
              </w:rPr>
              <w:t xml:space="preserve">the </w:t>
            </w:r>
            <w:r w:rsidRPr="000D634D">
              <w:rPr>
                <w:rFonts w:cs="Arial"/>
                <w:lang w:eastAsia="zh-CN"/>
              </w:rPr>
              <w:t>interfering</w:t>
            </w:r>
            <w:r w:rsidRPr="000D634D">
              <w:rPr>
                <w:rFonts w:cs="Arial" w:hint="eastAsia"/>
                <w:lang w:eastAsia="zh-CN"/>
              </w:rPr>
              <w:t xml:space="preserve"> cell. </w:t>
            </w:r>
            <w:r w:rsidRPr="000D634D">
              <w:rPr>
                <w:rFonts w:cs="Arial"/>
                <w:lang w:eastAsia="zh-CN"/>
              </w:rPr>
              <w:t>Intefering cell is fully loaded.</w:t>
            </w:r>
          </w:p>
          <w:p w:rsidR="00D84491" w:rsidRPr="000D634D" w:rsidRDefault="00D84491" w:rsidP="00A958DD">
            <w:pPr>
              <w:pStyle w:val="TAN"/>
              <w:rPr>
                <w:rFonts w:cs="Arial"/>
                <w:lang w:eastAsia="zh-CN"/>
              </w:rPr>
            </w:pPr>
            <w:r w:rsidRPr="000D634D">
              <w:rPr>
                <w:rFonts w:cs="Arial"/>
                <w:lang w:eastAsia="zh-CN"/>
              </w:rPr>
              <w:t xml:space="preserve">Note 6: </w:t>
            </w:r>
            <w:r w:rsidRPr="000D634D">
              <w:rPr>
                <w:rFonts w:cs="Arial"/>
                <w:lang w:eastAsia="zh-CN"/>
              </w:rPr>
              <w:tab/>
              <w:t>Both cells are time-synchronous.</w:t>
            </w:r>
          </w:p>
          <w:p w:rsidR="00D84491" w:rsidRPr="000D634D" w:rsidRDefault="00D84491" w:rsidP="00A958DD">
            <w:pPr>
              <w:pStyle w:val="TAN"/>
              <w:rPr>
                <w:rFonts w:cs="Arial"/>
                <w:lang w:eastAsia="zh-CN"/>
              </w:rPr>
            </w:pPr>
            <w:r w:rsidRPr="000D634D">
              <w:rPr>
                <w:rFonts w:cs="Arial"/>
                <w:lang w:eastAsia="zh-CN"/>
              </w:rPr>
              <w:t>Note 7:</w:t>
            </w:r>
            <w:r w:rsidRPr="000D634D">
              <w:rPr>
                <w:rFonts w:cs="Arial"/>
                <w:lang w:eastAsia="zh-CN"/>
              </w:rPr>
              <w:tab/>
              <w:t>Static channel is used for the interference model. In case for white Gaussian noise model Cell 2 is not present.</w:t>
            </w:r>
          </w:p>
          <w:p w:rsidR="00D84491" w:rsidRPr="000D634D" w:rsidRDefault="00D84491" w:rsidP="00A958DD">
            <w:pPr>
              <w:pStyle w:val="TAN"/>
              <w:rPr>
                <w:rFonts w:cs="Arial"/>
              </w:rPr>
            </w:pPr>
            <w:r w:rsidRPr="000D634D">
              <w:rPr>
                <w:rFonts w:cs="Arial"/>
                <w:lang w:eastAsia="zh-CN"/>
              </w:rPr>
              <w:t>Note 8:</w:t>
            </w:r>
            <w:r w:rsidRPr="000D634D">
              <w:rPr>
                <w:rFonts w:cs="Arial"/>
                <w:lang w:eastAsia="zh-CN"/>
              </w:rPr>
              <w:tab/>
              <w:t>SINR</w:t>
            </w:r>
            <w:r w:rsidRPr="000D634D">
              <w:rPr>
                <w:rFonts w:cs="Arial" w:hint="eastAsia"/>
                <w:lang w:eastAsia="zh-CN"/>
              </w:rPr>
              <w:t xml:space="preserve"> corresponds to </w:t>
            </w:r>
            <w:r w:rsidRPr="000D634D">
              <w:rPr>
                <w:rFonts w:cs="Arial"/>
                <w:position w:val="-12"/>
              </w:rPr>
              <w:object w:dxaOrig="840" w:dyaOrig="380">
                <v:shape id="_x0000_i1054" type="#_x0000_t75" style="width:41.95pt;height:19pt" o:ole="">
                  <v:imagedata r:id="rId55" o:title=""/>
                </v:shape>
                <o:OLEObject Type="Embed" ProgID="Equation.3" ShapeID="_x0000_i1054" DrawAspect="Content" ObjectID="_1682281631" r:id="rId56"/>
              </w:object>
            </w:r>
            <w:r w:rsidRPr="000D634D">
              <w:rPr>
                <w:rFonts w:cs="Arial"/>
              </w:rPr>
              <w:t xml:space="preserve"> </w:t>
            </w:r>
            <w:r w:rsidRPr="000D634D">
              <w:rPr>
                <w:rFonts w:cs="Arial" w:hint="eastAsia"/>
                <w:lang w:eastAsia="zh-CN"/>
              </w:rPr>
              <w:t xml:space="preserve">of </w:t>
            </w:r>
            <w:r w:rsidRPr="000D634D">
              <w:rPr>
                <w:rFonts w:cs="Arial"/>
                <w:lang w:eastAsia="zh-CN"/>
              </w:rPr>
              <w:t>C</w:t>
            </w:r>
            <w:r w:rsidRPr="000D634D">
              <w:rPr>
                <w:rFonts w:cs="Arial" w:hint="eastAsia"/>
                <w:lang w:eastAsia="zh-CN"/>
              </w:rPr>
              <w:t>ell 1</w:t>
            </w:r>
            <w:r w:rsidRPr="000D634D">
              <w:rPr>
                <w:rFonts w:cs="Arial"/>
                <w:lang w:eastAsia="zh-CN"/>
              </w:rPr>
              <w:t xml:space="preserve"> as defined in clause 8.1.1</w:t>
            </w:r>
            <w:r w:rsidRPr="000D634D">
              <w:rPr>
                <w:rFonts w:cs="Arial" w:hint="eastAsia"/>
                <w:lang w:eastAsia="zh-CN"/>
              </w:rPr>
              <w:t>.</w:t>
            </w:r>
          </w:p>
          <w:p w:rsidR="00D84491" w:rsidRPr="000D634D" w:rsidRDefault="00D84491" w:rsidP="00A958DD">
            <w:pPr>
              <w:pStyle w:val="TAN"/>
              <w:rPr>
                <w:rFonts w:cs="Arial"/>
                <w:lang w:eastAsia="zh-CN"/>
              </w:rPr>
            </w:pPr>
            <w:r w:rsidRPr="000D634D">
              <w:rPr>
                <w:rFonts w:cs="Arial"/>
              </w:rPr>
              <w:t xml:space="preserve">Note </w:t>
            </w:r>
            <w:r w:rsidRPr="000D634D">
              <w:rPr>
                <w:rFonts w:cs="Arial" w:hint="eastAsia"/>
              </w:rPr>
              <w:t>9</w:t>
            </w:r>
            <w:r w:rsidRPr="000D634D">
              <w:rPr>
                <w:rFonts w:cs="Arial"/>
              </w:rPr>
              <w:t>:</w:t>
            </w:r>
            <w:r w:rsidRPr="000D634D">
              <w:rPr>
                <w:rFonts w:cs="Arial"/>
              </w:rPr>
              <w:tab/>
              <w:t>RI reporting interval is set to the maximum allowable length of 160ms to minimise collisions between RI, CQI/PMI and HARQ-ACK reports. In the case when all three reports collide, it is expected that CQI/PMI reports will be dropped, while RI and HARQ-ACK will be multiplexed. At eNB, CQI report collection shall be skipped every 160ms during performance verification</w:t>
            </w:r>
            <w:r w:rsidRPr="000D634D">
              <w:rPr>
                <w:rFonts w:cs="Arial"/>
                <w:lang w:eastAsia="zh-CN"/>
              </w:rPr>
              <w:t xml:space="preserve"> and the reported CQI in subframe SF#7 of the previous frame is applied in downlink subframes until a new CQI (after CQI/PMI dropping) is available.</w:t>
            </w:r>
          </w:p>
          <w:p w:rsidR="00D84491" w:rsidRPr="000D634D" w:rsidRDefault="00D84491" w:rsidP="00A958DD">
            <w:pPr>
              <w:pStyle w:val="TAN"/>
              <w:ind w:left="0" w:firstLine="0"/>
              <w:rPr>
                <w:rFonts w:cs="Arial"/>
                <w:lang w:eastAsia="zh-CN"/>
              </w:rPr>
            </w:pPr>
            <w:r w:rsidRPr="000D634D">
              <w:rPr>
                <w:rFonts w:cs="Arial"/>
                <w:lang w:eastAsia="zh-CN"/>
              </w:rPr>
              <w:t xml:space="preserve">Note 10: </w:t>
            </w:r>
            <w:r w:rsidRPr="000D634D">
              <w:rPr>
                <w:rFonts w:cs="Arial"/>
                <w:lang w:eastAsia="zh-CN"/>
              </w:rPr>
              <w:tab/>
              <w:t>The precoder in clause B.4.3 follows UE recommended PMI.</w:t>
            </w:r>
          </w:p>
          <w:p w:rsidR="00D84491" w:rsidRPr="000D634D" w:rsidRDefault="00D84491" w:rsidP="00A958DD">
            <w:pPr>
              <w:pStyle w:val="TAN"/>
              <w:rPr>
                <w:rFonts w:cs="Arial"/>
              </w:rPr>
            </w:pPr>
            <w:r w:rsidRPr="000D634D">
              <w:rPr>
                <w:rFonts w:cs="Arial"/>
                <w:lang w:eastAsia="zh-CN"/>
              </w:rPr>
              <w:t xml:space="preserve">Note 11: </w:t>
            </w:r>
            <w:r w:rsidRPr="000D634D">
              <w:rPr>
                <w:rFonts w:cs="Arial"/>
                <w:lang w:eastAsia="zh-CN"/>
              </w:rPr>
              <w:tab/>
              <w:t>If the UE reports in an available uplink reporting instance at subrame SF#n based on PMI estimation at a downlink SF not later than SF#(n-4), this reported PMI cannot be applied at the eNB downlink before SF#(n+4).</w:t>
            </w:r>
          </w:p>
        </w:tc>
      </w:tr>
    </w:tbl>
    <w:p w:rsidR="00D84491" w:rsidRPr="000D634D" w:rsidRDefault="00D84491" w:rsidP="00D84491">
      <w:pPr>
        <w:ind w:left="284"/>
      </w:pPr>
    </w:p>
    <w:p w:rsidR="00D84491" w:rsidRDefault="00D84491" w:rsidP="00D84491">
      <w:pPr>
        <w:rPr>
          <w:noProof/>
          <w:lang w:eastAsia="zh-CN"/>
        </w:rPr>
      </w:pPr>
      <w:r w:rsidRPr="00C61C0A">
        <w:rPr>
          <w:rFonts w:hint="eastAsia"/>
          <w:noProof/>
          <w:highlight w:val="yellow"/>
          <w:lang w:eastAsia="zh-CN"/>
        </w:rPr>
        <w:t>&lt;</w:t>
      </w:r>
      <w:r w:rsidRPr="00C61C0A">
        <w:rPr>
          <w:noProof/>
          <w:highlight w:val="yellow"/>
          <w:lang w:eastAsia="zh-CN"/>
        </w:rPr>
        <w:t>End of the Change&gt;</w:t>
      </w:r>
    </w:p>
    <w:p w:rsidR="00D84491" w:rsidRDefault="00D84491" w:rsidP="00D84491">
      <w:pPr>
        <w:rPr>
          <w:noProof/>
          <w:lang w:eastAsia="zh-CN"/>
        </w:rPr>
      </w:pPr>
      <w:r w:rsidRPr="00D775B0">
        <w:rPr>
          <w:rFonts w:hint="eastAsia"/>
          <w:noProof/>
          <w:highlight w:val="yellow"/>
          <w:lang w:eastAsia="zh-CN"/>
        </w:rPr>
        <w:t>&lt;</w:t>
      </w:r>
      <w:r w:rsidRPr="00D775B0">
        <w:rPr>
          <w:noProof/>
          <w:highlight w:val="yellow"/>
          <w:lang w:eastAsia="zh-CN"/>
        </w:rPr>
        <w:t xml:space="preserve">Start of the </w:t>
      </w:r>
      <w:r w:rsidR="004A6891">
        <w:rPr>
          <w:noProof/>
          <w:highlight w:val="yellow"/>
          <w:lang w:eastAsia="zh-CN"/>
        </w:rPr>
        <w:t>Next</w:t>
      </w:r>
      <w:r w:rsidRPr="00D775B0">
        <w:rPr>
          <w:noProof/>
          <w:highlight w:val="yellow"/>
          <w:lang w:eastAsia="zh-CN"/>
        </w:rPr>
        <w:t xml:space="preserve"> Change&gt;</w:t>
      </w:r>
    </w:p>
    <w:p w:rsidR="00B02444" w:rsidRPr="000D634D" w:rsidRDefault="00B02444" w:rsidP="00B02444">
      <w:pPr>
        <w:pStyle w:val="4"/>
        <w:rPr>
          <w:rFonts w:eastAsia="宋体"/>
        </w:rPr>
      </w:pPr>
      <w:r w:rsidRPr="000D634D">
        <w:rPr>
          <w:rFonts w:eastAsia="宋体"/>
        </w:rPr>
        <w:t>9.</w:t>
      </w:r>
      <w:r w:rsidRPr="000D634D">
        <w:rPr>
          <w:rFonts w:eastAsia="宋体"/>
          <w:lang w:eastAsia="zh-CN"/>
        </w:rPr>
        <w:t>11</w:t>
      </w:r>
      <w:r w:rsidRPr="000D634D">
        <w:rPr>
          <w:rFonts w:eastAsia="宋体"/>
        </w:rPr>
        <w:t>.</w:t>
      </w:r>
      <w:r w:rsidRPr="000D634D">
        <w:rPr>
          <w:rFonts w:eastAsia="宋体"/>
          <w:lang w:eastAsia="zh-CN"/>
        </w:rPr>
        <w:t>1</w:t>
      </w:r>
      <w:r w:rsidRPr="000D634D">
        <w:rPr>
          <w:rFonts w:eastAsia="宋体"/>
        </w:rPr>
        <w:t>.1</w:t>
      </w:r>
      <w:r w:rsidRPr="000D634D">
        <w:rPr>
          <w:rFonts w:eastAsia="宋体"/>
        </w:rPr>
        <w:tab/>
        <w:t>FDD</w:t>
      </w:r>
    </w:p>
    <w:p w:rsidR="00B02444" w:rsidRPr="000D634D" w:rsidRDefault="00B02444" w:rsidP="00B02444">
      <w:pPr>
        <w:rPr>
          <w:rFonts w:eastAsia="宋体"/>
          <w:lang w:eastAsia="zh-CN"/>
        </w:rPr>
      </w:pPr>
      <w:r w:rsidRPr="000D634D">
        <w:t>For the parameters specified in Table 9.</w:t>
      </w:r>
      <w:r w:rsidRPr="000D634D">
        <w:rPr>
          <w:lang w:eastAsia="zh-CN"/>
        </w:rPr>
        <w:t>11</w:t>
      </w:r>
      <w:r w:rsidRPr="000D634D">
        <w:t>.</w:t>
      </w:r>
      <w:r w:rsidRPr="000D634D">
        <w:rPr>
          <w:lang w:eastAsia="zh-CN"/>
        </w:rPr>
        <w:t>1</w:t>
      </w:r>
      <w:r w:rsidRPr="000D634D">
        <w:t>.1-1, and using the downlink physical channels specified in Annex C.3.2, the minimum requirements are specified in Table 9.</w:t>
      </w:r>
      <w:r w:rsidRPr="000D634D">
        <w:rPr>
          <w:lang w:eastAsia="zh-CN"/>
        </w:rPr>
        <w:t>11</w:t>
      </w:r>
      <w:r w:rsidRPr="000D634D">
        <w:t>.</w:t>
      </w:r>
      <w:r w:rsidRPr="000D634D">
        <w:rPr>
          <w:lang w:eastAsia="zh-CN"/>
        </w:rPr>
        <w:t>1</w:t>
      </w:r>
      <w:r w:rsidRPr="000D634D">
        <w:t>.1-2.</w:t>
      </w:r>
    </w:p>
    <w:p w:rsidR="00B02444" w:rsidRPr="00E46B9A" w:rsidRDefault="00B02444" w:rsidP="00B02444">
      <w:pPr>
        <w:rPr>
          <w:lang w:eastAsia="zh-CN"/>
        </w:rPr>
      </w:pPr>
      <w:r w:rsidRPr="00E46B9A">
        <w:rPr>
          <w:highlight w:val="yellow"/>
          <w:lang w:eastAsia="zh-CN"/>
        </w:rPr>
        <w:t>&lt;Unchanged Sections Skipped&gt;</w:t>
      </w:r>
    </w:p>
    <w:p w:rsidR="00F82879" w:rsidRPr="00B02444" w:rsidRDefault="00F82879">
      <w:pPr>
        <w:rPr>
          <w:noProof/>
        </w:rPr>
      </w:pPr>
    </w:p>
    <w:p w:rsidR="00B02444" w:rsidRPr="000D634D" w:rsidRDefault="00B02444" w:rsidP="00B02444">
      <w:pPr>
        <w:pStyle w:val="TH"/>
      </w:pPr>
      <w:r w:rsidRPr="000D634D">
        <w:t>Table 9.</w:t>
      </w:r>
      <w:r w:rsidRPr="000D634D">
        <w:rPr>
          <w:lang w:eastAsia="zh-CN"/>
        </w:rPr>
        <w:t>11</w:t>
      </w:r>
      <w:r w:rsidRPr="000D634D">
        <w:t>.</w:t>
      </w:r>
      <w:r w:rsidRPr="000D634D">
        <w:rPr>
          <w:lang w:eastAsia="zh-CN"/>
        </w:rPr>
        <w:t>1</w:t>
      </w:r>
      <w:r w:rsidRPr="000D634D">
        <w:t>.</w:t>
      </w:r>
      <w:r w:rsidRPr="000D634D">
        <w:rPr>
          <w:lang w:eastAsia="zh-CN"/>
        </w:rPr>
        <w:t>1</w:t>
      </w:r>
      <w:r w:rsidRPr="000D634D">
        <w:t>-2: Minimum requirement (FDD)</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B02444" w:rsidRPr="000D634D" w:rsidTr="00A958DD">
        <w:trPr>
          <w:jc w:val="center"/>
        </w:trPr>
        <w:tc>
          <w:tcPr>
            <w:tcW w:w="2126" w:type="dxa"/>
            <w:tcBorders>
              <w:top w:val="single" w:sz="4" w:space="0" w:color="auto"/>
              <w:left w:val="single" w:sz="4" w:space="0" w:color="auto"/>
              <w:bottom w:val="single" w:sz="4" w:space="0" w:color="auto"/>
              <w:right w:val="single" w:sz="4" w:space="0" w:color="auto"/>
            </w:tcBorders>
            <w:hideMark/>
          </w:tcPr>
          <w:p w:rsidR="00B02444" w:rsidRPr="000D634D" w:rsidRDefault="00B02444" w:rsidP="00A958DD">
            <w:pPr>
              <w:pStyle w:val="TAH"/>
              <w:rPr>
                <w:rFonts w:cs="Arial"/>
                <w:lang w:eastAsia="ja-JP"/>
              </w:rPr>
            </w:pPr>
            <w:r w:rsidRPr="000D634D">
              <w:rPr>
                <w:rFonts w:cs="Arial"/>
                <w:lang w:eastAsia="ja-JP"/>
              </w:rPr>
              <w:t>Parameter</w:t>
            </w:r>
          </w:p>
        </w:tc>
        <w:tc>
          <w:tcPr>
            <w:tcW w:w="1701" w:type="dxa"/>
            <w:tcBorders>
              <w:top w:val="single" w:sz="4" w:space="0" w:color="auto"/>
              <w:left w:val="single" w:sz="4" w:space="0" w:color="auto"/>
              <w:bottom w:val="single" w:sz="4" w:space="0" w:color="auto"/>
              <w:right w:val="single" w:sz="4" w:space="0" w:color="auto"/>
            </w:tcBorders>
            <w:hideMark/>
          </w:tcPr>
          <w:p w:rsidR="00B02444" w:rsidRPr="000D634D" w:rsidRDefault="00B02444" w:rsidP="00A958DD">
            <w:pPr>
              <w:pStyle w:val="TAH"/>
              <w:rPr>
                <w:rFonts w:cs="Arial"/>
                <w:lang w:eastAsia="ja-JP"/>
              </w:rPr>
            </w:pPr>
            <w:r w:rsidRPr="000D634D">
              <w:rPr>
                <w:rFonts w:cs="Arial"/>
                <w:lang w:eastAsia="ja-JP"/>
              </w:rPr>
              <w:t>Test 1</w:t>
            </w:r>
          </w:p>
        </w:tc>
      </w:tr>
      <w:tr w:rsidR="00B02444" w:rsidRPr="000D634D" w:rsidTr="00A958DD">
        <w:trPr>
          <w:jc w:val="center"/>
        </w:trPr>
        <w:tc>
          <w:tcPr>
            <w:tcW w:w="2126" w:type="dxa"/>
            <w:tcBorders>
              <w:top w:val="single" w:sz="4" w:space="0" w:color="auto"/>
              <w:left w:val="single" w:sz="4" w:space="0" w:color="auto"/>
              <w:bottom w:val="single" w:sz="4" w:space="0" w:color="auto"/>
              <w:right w:val="single" w:sz="4" w:space="0" w:color="auto"/>
            </w:tcBorders>
            <w:hideMark/>
          </w:tcPr>
          <w:p w:rsidR="00B02444" w:rsidRPr="000D634D" w:rsidRDefault="00B02444" w:rsidP="00A958DD">
            <w:pPr>
              <w:pStyle w:val="TAC"/>
              <w:rPr>
                <w:rFonts w:cs="Arial"/>
                <w:lang w:eastAsia="ja-JP"/>
              </w:rPr>
            </w:pPr>
            <w:r w:rsidRPr="000D634D">
              <w:rPr>
                <w:rFonts w:ascii="Symbol" w:eastAsia="?? ??" w:hAnsi="Symbol" w:cs="Arial"/>
                <w:i/>
                <w:iCs/>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rsidR="00B02444" w:rsidRPr="000D634D" w:rsidRDefault="00B02444" w:rsidP="00A958DD">
            <w:pPr>
              <w:pStyle w:val="TAC"/>
              <w:rPr>
                <w:rFonts w:cs="Arial"/>
                <w:lang w:eastAsia="zh-CN"/>
              </w:rPr>
            </w:pPr>
            <w:del w:id="169" w:author="Huawei" w:date="2021-05-11T23:10:00Z">
              <w:r w:rsidRPr="000D634D" w:rsidDel="00437FA0">
                <w:rPr>
                  <w:rFonts w:cs="Arial"/>
                  <w:lang w:eastAsia="zh-CN"/>
                </w:rPr>
                <w:delText>[</w:delText>
              </w:r>
            </w:del>
            <w:r w:rsidRPr="000D634D">
              <w:rPr>
                <w:rFonts w:cs="Arial"/>
                <w:lang w:eastAsia="zh-CN"/>
              </w:rPr>
              <w:t>1.3</w:t>
            </w:r>
            <w:del w:id="170" w:author="Huawei" w:date="2021-05-11T23:10:00Z">
              <w:r w:rsidRPr="000D634D" w:rsidDel="00437FA0">
                <w:rPr>
                  <w:rFonts w:cs="Arial"/>
                  <w:lang w:eastAsia="zh-CN"/>
                </w:rPr>
                <w:delText>]</w:delText>
              </w:r>
            </w:del>
          </w:p>
        </w:tc>
      </w:tr>
      <w:tr w:rsidR="00B02444" w:rsidRPr="000D634D" w:rsidTr="00A958DD">
        <w:trPr>
          <w:jc w:val="center"/>
        </w:trPr>
        <w:tc>
          <w:tcPr>
            <w:tcW w:w="2126" w:type="dxa"/>
            <w:tcBorders>
              <w:top w:val="single" w:sz="4" w:space="0" w:color="auto"/>
              <w:left w:val="single" w:sz="4" w:space="0" w:color="auto"/>
              <w:bottom w:val="single" w:sz="4" w:space="0" w:color="auto"/>
              <w:right w:val="single" w:sz="4" w:space="0" w:color="auto"/>
            </w:tcBorders>
            <w:hideMark/>
          </w:tcPr>
          <w:p w:rsidR="00B02444" w:rsidRPr="000D634D" w:rsidRDefault="00B02444" w:rsidP="00A958DD">
            <w:pPr>
              <w:pStyle w:val="TAC"/>
              <w:rPr>
                <w:rFonts w:cs="Arial"/>
                <w:lang w:eastAsia="ja-JP"/>
              </w:rPr>
            </w:pPr>
            <w:r w:rsidRPr="000D634D">
              <w:rPr>
                <w:rFonts w:cs="Arial"/>
                <w:lang w:eastAsia="ja-JP"/>
              </w:rPr>
              <w:t>UE Category</w:t>
            </w:r>
          </w:p>
        </w:tc>
        <w:tc>
          <w:tcPr>
            <w:tcW w:w="1701" w:type="dxa"/>
            <w:tcBorders>
              <w:top w:val="single" w:sz="4" w:space="0" w:color="auto"/>
              <w:left w:val="single" w:sz="4" w:space="0" w:color="auto"/>
              <w:bottom w:val="single" w:sz="4" w:space="0" w:color="auto"/>
              <w:right w:val="single" w:sz="4" w:space="0" w:color="auto"/>
            </w:tcBorders>
            <w:hideMark/>
          </w:tcPr>
          <w:p w:rsidR="00B02444" w:rsidRPr="000D634D" w:rsidRDefault="00B02444" w:rsidP="00A958DD">
            <w:pPr>
              <w:pStyle w:val="TAC"/>
              <w:rPr>
                <w:rFonts w:cs="Arial"/>
                <w:lang w:eastAsia="zh-CN"/>
              </w:rPr>
            </w:pPr>
            <w:r w:rsidRPr="000D634D">
              <w:rPr>
                <w:rFonts w:cs="Arial"/>
                <w:lang w:eastAsia="ja-JP"/>
              </w:rPr>
              <w:t>≥</w:t>
            </w:r>
            <w:r w:rsidRPr="000D634D">
              <w:rPr>
                <w:rFonts w:cs="Arial"/>
                <w:lang w:eastAsia="zh-CN"/>
              </w:rPr>
              <w:t>2</w:t>
            </w:r>
          </w:p>
        </w:tc>
      </w:tr>
    </w:tbl>
    <w:p w:rsidR="00B02444" w:rsidRPr="000D634D" w:rsidRDefault="00B02444" w:rsidP="00B02444">
      <w:pPr>
        <w:rPr>
          <w:lang w:eastAsia="zh-CN"/>
        </w:rPr>
      </w:pPr>
    </w:p>
    <w:p w:rsidR="00B02444" w:rsidRPr="000D634D" w:rsidRDefault="00B02444" w:rsidP="00B02444">
      <w:pPr>
        <w:pStyle w:val="4"/>
        <w:rPr>
          <w:rFonts w:eastAsia="宋体"/>
          <w:lang w:eastAsia="zh-CN"/>
        </w:rPr>
      </w:pPr>
      <w:r w:rsidRPr="000D634D">
        <w:rPr>
          <w:rFonts w:eastAsia="宋体"/>
        </w:rPr>
        <w:t>9.</w:t>
      </w:r>
      <w:r w:rsidRPr="000D634D">
        <w:rPr>
          <w:rFonts w:eastAsia="宋体"/>
          <w:lang w:eastAsia="zh-CN"/>
        </w:rPr>
        <w:t>11</w:t>
      </w:r>
      <w:r w:rsidRPr="000D634D">
        <w:rPr>
          <w:rFonts w:eastAsia="宋体"/>
        </w:rPr>
        <w:t>.</w:t>
      </w:r>
      <w:r w:rsidRPr="000D634D">
        <w:rPr>
          <w:rFonts w:eastAsia="宋体"/>
          <w:lang w:eastAsia="zh-CN"/>
        </w:rPr>
        <w:t>1</w:t>
      </w:r>
      <w:r w:rsidRPr="000D634D">
        <w:rPr>
          <w:rFonts w:eastAsia="宋体"/>
        </w:rPr>
        <w:t>.2</w:t>
      </w:r>
      <w:r w:rsidRPr="000D634D">
        <w:rPr>
          <w:rFonts w:eastAsia="宋体"/>
        </w:rPr>
        <w:tab/>
        <w:t>TDD</w:t>
      </w:r>
      <w:r w:rsidRPr="000D634D">
        <w:rPr>
          <w:rFonts w:eastAsia="宋体"/>
          <w:lang w:eastAsia="zh-CN"/>
        </w:rPr>
        <w:t xml:space="preserve"> </w:t>
      </w:r>
    </w:p>
    <w:p w:rsidR="00B02444" w:rsidRPr="000D634D" w:rsidRDefault="00B02444" w:rsidP="00B02444">
      <w:pPr>
        <w:rPr>
          <w:rFonts w:eastAsia="宋体"/>
          <w:lang w:eastAsia="zh-CN"/>
        </w:rPr>
      </w:pPr>
      <w:r w:rsidRPr="000D634D">
        <w:t>For the parameters specified in Table 9.</w:t>
      </w:r>
      <w:r w:rsidRPr="000D634D">
        <w:rPr>
          <w:lang w:eastAsia="zh-CN"/>
        </w:rPr>
        <w:t>11</w:t>
      </w:r>
      <w:r w:rsidRPr="000D634D">
        <w:t>.</w:t>
      </w:r>
      <w:r w:rsidRPr="000D634D">
        <w:rPr>
          <w:lang w:eastAsia="zh-CN"/>
        </w:rPr>
        <w:t>1</w:t>
      </w:r>
      <w:r w:rsidRPr="000D634D">
        <w:t>.</w:t>
      </w:r>
      <w:r w:rsidRPr="000D634D">
        <w:rPr>
          <w:lang w:eastAsia="zh-CN"/>
        </w:rPr>
        <w:t>2</w:t>
      </w:r>
      <w:r w:rsidRPr="000D634D">
        <w:t>-1, and using the downlink physical channels specified in Annex C.3.2, the minimum requirements are specified in Table 9.</w:t>
      </w:r>
      <w:r w:rsidRPr="000D634D">
        <w:rPr>
          <w:lang w:eastAsia="zh-CN"/>
        </w:rPr>
        <w:t>11</w:t>
      </w:r>
      <w:r w:rsidRPr="000D634D">
        <w:t>.</w:t>
      </w:r>
      <w:r w:rsidRPr="000D634D">
        <w:rPr>
          <w:lang w:eastAsia="zh-CN"/>
        </w:rPr>
        <w:t>1</w:t>
      </w:r>
      <w:r w:rsidRPr="000D634D">
        <w:t>.</w:t>
      </w:r>
      <w:r w:rsidRPr="000D634D">
        <w:rPr>
          <w:lang w:eastAsia="zh-CN"/>
        </w:rPr>
        <w:t>2</w:t>
      </w:r>
      <w:r w:rsidRPr="000D634D">
        <w:t>-2.</w:t>
      </w:r>
    </w:p>
    <w:p w:rsidR="00B02444" w:rsidRPr="00E46B9A" w:rsidRDefault="00B02444" w:rsidP="00B02444">
      <w:pPr>
        <w:rPr>
          <w:lang w:eastAsia="zh-CN"/>
        </w:rPr>
      </w:pPr>
      <w:r w:rsidRPr="00E46B9A">
        <w:rPr>
          <w:highlight w:val="yellow"/>
          <w:lang w:eastAsia="zh-CN"/>
        </w:rPr>
        <w:t>&lt;Unchanged Sections Skipped&gt;</w:t>
      </w:r>
    </w:p>
    <w:p w:rsidR="00B02444" w:rsidRDefault="00B02444">
      <w:pPr>
        <w:rPr>
          <w:noProof/>
        </w:rPr>
      </w:pPr>
    </w:p>
    <w:p w:rsidR="00B02444" w:rsidRPr="000D634D" w:rsidRDefault="00B02444" w:rsidP="00B02444">
      <w:pPr>
        <w:pStyle w:val="TH"/>
      </w:pPr>
      <w:r w:rsidRPr="000D634D">
        <w:lastRenderedPageBreak/>
        <w:t>Table 9.</w:t>
      </w:r>
      <w:r w:rsidRPr="000D634D">
        <w:rPr>
          <w:lang w:eastAsia="zh-CN"/>
        </w:rPr>
        <w:t>11</w:t>
      </w:r>
      <w:r w:rsidRPr="000D634D">
        <w:t>.</w:t>
      </w:r>
      <w:r w:rsidRPr="000D634D">
        <w:rPr>
          <w:lang w:eastAsia="zh-CN"/>
        </w:rPr>
        <w:t>2</w:t>
      </w:r>
      <w:r w:rsidRPr="000D634D">
        <w:t>.</w:t>
      </w:r>
      <w:r w:rsidRPr="000D634D">
        <w:rPr>
          <w:lang w:eastAsia="zh-CN"/>
        </w:rPr>
        <w:t>2</w:t>
      </w:r>
      <w:r w:rsidRPr="000D634D">
        <w:t>-2: Minimum requirement (</w:t>
      </w:r>
      <w:r w:rsidRPr="000D634D">
        <w:rPr>
          <w:lang w:eastAsia="zh-CN"/>
        </w:rPr>
        <w:t>T</w:t>
      </w:r>
      <w:r w:rsidRPr="000D634D">
        <w:t>DD)</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B02444" w:rsidRPr="000D634D" w:rsidTr="00A958DD">
        <w:trPr>
          <w:jc w:val="center"/>
        </w:trPr>
        <w:tc>
          <w:tcPr>
            <w:tcW w:w="2126" w:type="dxa"/>
            <w:tcBorders>
              <w:top w:val="single" w:sz="4" w:space="0" w:color="auto"/>
              <w:left w:val="single" w:sz="4" w:space="0" w:color="auto"/>
              <w:bottom w:val="single" w:sz="4" w:space="0" w:color="auto"/>
              <w:right w:val="single" w:sz="4" w:space="0" w:color="auto"/>
            </w:tcBorders>
            <w:hideMark/>
          </w:tcPr>
          <w:p w:rsidR="00B02444" w:rsidRPr="000D634D" w:rsidRDefault="00B02444" w:rsidP="00A958DD">
            <w:pPr>
              <w:pStyle w:val="TAH"/>
              <w:rPr>
                <w:rFonts w:cs="Arial"/>
                <w:lang w:eastAsia="ja-JP"/>
              </w:rPr>
            </w:pPr>
            <w:r w:rsidRPr="000D634D">
              <w:rPr>
                <w:rFonts w:cs="Arial"/>
                <w:lang w:eastAsia="ja-JP"/>
              </w:rPr>
              <w:t>Parameter</w:t>
            </w:r>
          </w:p>
        </w:tc>
        <w:tc>
          <w:tcPr>
            <w:tcW w:w="1701" w:type="dxa"/>
            <w:tcBorders>
              <w:top w:val="single" w:sz="4" w:space="0" w:color="auto"/>
              <w:left w:val="single" w:sz="4" w:space="0" w:color="auto"/>
              <w:bottom w:val="single" w:sz="4" w:space="0" w:color="auto"/>
              <w:right w:val="single" w:sz="4" w:space="0" w:color="auto"/>
            </w:tcBorders>
            <w:hideMark/>
          </w:tcPr>
          <w:p w:rsidR="00B02444" w:rsidRPr="000D634D" w:rsidRDefault="00B02444" w:rsidP="00A958DD">
            <w:pPr>
              <w:pStyle w:val="TAH"/>
              <w:rPr>
                <w:rFonts w:cs="Arial"/>
                <w:lang w:eastAsia="ja-JP"/>
              </w:rPr>
            </w:pPr>
            <w:r w:rsidRPr="000D634D">
              <w:rPr>
                <w:rFonts w:cs="Arial"/>
                <w:lang w:eastAsia="ja-JP"/>
              </w:rPr>
              <w:t>Test 1</w:t>
            </w:r>
          </w:p>
        </w:tc>
      </w:tr>
      <w:tr w:rsidR="00B02444" w:rsidRPr="000D634D" w:rsidTr="00A958DD">
        <w:trPr>
          <w:jc w:val="center"/>
        </w:trPr>
        <w:tc>
          <w:tcPr>
            <w:tcW w:w="2126" w:type="dxa"/>
            <w:tcBorders>
              <w:top w:val="single" w:sz="4" w:space="0" w:color="auto"/>
              <w:left w:val="single" w:sz="4" w:space="0" w:color="auto"/>
              <w:bottom w:val="single" w:sz="4" w:space="0" w:color="auto"/>
              <w:right w:val="single" w:sz="4" w:space="0" w:color="auto"/>
            </w:tcBorders>
            <w:hideMark/>
          </w:tcPr>
          <w:p w:rsidR="00B02444" w:rsidRPr="000D634D" w:rsidRDefault="00B02444" w:rsidP="00A958DD">
            <w:pPr>
              <w:pStyle w:val="TAC"/>
              <w:rPr>
                <w:rFonts w:cs="Arial"/>
                <w:lang w:eastAsia="ja-JP"/>
              </w:rPr>
            </w:pPr>
            <w:r w:rsidRPr="000D634D">
              <w:rPr>
                <w:rFonts w:ascii="Symbol" w:eastAsia="?? ??" w:hAnsi="Symbol" w:cs="Arial"/>
                <w:i/>
                <w:iCs/>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rsidR="00B02444" w:rsidRPr="000D634D" w:rsidRDefault="00B02444" w:rsidP="00A958DD">
            <w:pPr>
              <w:pStyle w:val="TAC"/>
              <w:rPr>
                <w:rFonts w:cs="Arial"/>
                <w:lang w:eastAsia="zh-CN"/>
              </w:rPr>
            </w:pPr>
            <w:del w:id="171" w:author="Huawei" w:date="2021-05-11T23:10:00Z">
              <w:r w:rsidRPr="000D634D" w:rsidDel="00437FA0">
                <w:rPr>
                  <w:rFonts w:cs="Arial"/>
                  <w:lang w:eastAsia="zh-CN"/>
                </w:rPr>
                <w:delText>[</w:delText>
              </w:r>
            </w:del>
            <w:r w:rsidRPr="000D634D">
              <w:rPr>
                <w:rFonts w:cs="Arial"/>
                <w:lang w:eastAsia="zh-CN"/>
              </w:rPr>
              <w:t>1.3</w:t>
            </w:r>
            <w:del w:id="172" w:author="Huawei" w:date="2021-05-11T23:10:00Z">
              <w:r w:rsidRPr="000D634D" w:rsidDel="00437FA0">
                <w:rPr>
                  <w:rFonts w:cs="Arial"/>
                  <w:lang w:eastAsia="zh-CN"/>
                </w:rPr>
                <w:delText>]</w:delText>
              </w:r>
            </w:del>
          </w:p>
        </w:tc>
      </w:tr>
      <w:tr w:rsidR="00B02444" w:rsidRPr="000D634D" w:rsidTr="00A958DD">
        <w:trPr>
          <w:jc w:val="center"/>
        </w:trPr>
        <w:tc>
          <w:tcPr>
            <w:tcW w:w="2126" w:type="dxa"/>
            <w:tcBorders>
              <w:top w:val="single" w:sz="4" w:space="0" w:color="auto"/>
              <w:left w:val="single" w:sz="4" w:space="0" w:color="auto"/>
              <w:bottom w:val="single" w:sz="4" w:space="0" w:color="auto"/>
              <w:right w:val="single" w:sz="4" w:space="0" w:color="auto"/>
            </w:tcBorders>
            <w:hideMark/>
          </w:tcPr>
          <w:p w:rsidR="00B02444" w:rsidRPr="000D634D" w:rsidRDefault="00B02444" w:rsidP="00A958DD">
            <w:pPr>
              <w:pStyle w:val="TAC"/>
              <w:rPr>
                <w:rFonts w:cs="Arial"/>
                <w:lang w:eastAsia="ja-JP"/>
              </w:rPr>
            </w:pPr>
            <w:r w:rsidRPr="000D634D">
              <w:rPr>
                <w:rFonts w:cs="Arial"/>
                <w:lang w:eastAsia="ja-JP"/>
              </w:rPr>
              <w:t>UE Category</w:t>
            </w:r>
          </w:p>
        </w:tc>
        <w:tc>
          <w:tcPr>
            <w:tcW w:w="1701" w:type="dxa"/>
            <w:tcBorders>
              <w:top w:val="single" w:sz="4" w:space="0" w:color="auto"/>
              <w:left w:val="single" w:sz="4" w:space="0" w:color="auto"/>
              <w:bottom w:val="single" w:sz="4" w:space="0" w:color="auto"/>
              <w:right w:val="single" w:sz="4" w:space="0" w:color="auto"/>
            </w:tcBorders>
            <w:hideMark/>
          </w:tcPr>
          <w:p w:rsidR="00B02444" w:rsidRPr="000D634D" w:rsidRDefault="00B02444" w:rsidP="00A958DD">
            <w:pPr>
              <w:pStyle w:val="TAC"/>
              <w:rPr>
                <w:rFonts w:cs="Arial"/>
                <w:lang w:eastAsia="zh-CN"/>
              </w:rPr>
            </w:pPr>
            <w:r w:rsidRPr="000D634D">
              <w:rPr>
                <w:rFonts w:cs="Arial"/>
                <w:lang w:eastAsia="ja-JP"/>
              </w:rPr>
              <w:t>≥</w:t>
            </w:r>
            <w:r w:rsidRPr="000D634D">
              <w:rPr>
                <w:rFonts w:cs="Arial"/>
                <w:lang w:eastAsia="zh-CN"/>
              </w:rPr>
              <w:t>2</w:t>
            </w:r>
          </w:p>
        </w:tc>
      </w:tr>
    </w:tbl>
    <w:p w:rsidR="00E4392B" w:rsidRDefault="00E4392B" w:rsidP="00E4392B">
      <w:pPr>
        <w:rPr>
          <w:noProof/>
          <w:highlight w:val="yellow"/>
          <w:lang w:eastAsia="zh-CN"/>
        </w:rPr>
      </w:pPr>
    </w:p>
    <w:p w:rsidR="00E4392B" w:rsidRDefault="00E4392B" w:rsidP="00E4392B">
      <w:pPr>
        <w:rPr>
          <w:noProof/>
          <w:lang w:eastAsia="zh-CN"/>
        </w:rPr>
      </w:pPr>
      <w:r w:rsidRPr="00C61C0A">
        <w:rPr>
          <w:rFonts w:hint="eastAsia"/>
          <w:noProof/>
          <w:highlight w:val="yellow"/>
          <w:lang w:eastAsia="zh-CN"/>
        </w:rPr>
        <w:t>&lt;</w:t>
      </w:r>
      <w:r w:rsidRPr="00C61C0A">
        <w:rPr>
          <w:noProof/>
          <w:highlight w:val="yellow"/>
          <w:lang w:eastAsia="zh-CN"/>
        </w:rPr>
        <w:t>End of the Change&gt;</w:t>
      </w:r>
    </w:p>
    <w:p w:rsidR="00E4392B" w:rsidRDefault="00E4392B" w:rsidP="00E4392B">
      <w:pPr>
        <w:rPr>
          <w:noProof/>
          <w:lang w:eastAsia="zh-CN"/>
        </w:rPr>
      </w:pPr>
      <w:r w:rsidRPr="00D775B0">
        <w:rPr>
          <w:rFonts w:hint="eastAsia"/>
          <w:noProof/>
          <w:highlight w:val="yellow"/>
          <w:lang w:eastAsia="zh-CN"/>
        </w:rPr>
        <w:t>&lt;</w:t>
      </w:r>
      <w:r w:rsidRPr="00D775B0">
        <w:rPr>
          <w:noProof/>
          <w:highlight w:val="yellow"/>
          <w:lang w:eastAsia="zh-CN"/>
        </w:rPr>
        <w:t xml:space="preserve">Start of the </w:t>
      </w:r>
      <w:r>
        <w:rPr>
          <w:noProof/>
          <w:highlight w:val="yellow"/>
          <w:lang w:eastAsia="zh-CN"/>
        </w:rPr>
        <w:t>Next</w:t>
      </w:r>
      <w:r w:rsidRPr="00D775B0">
        <w:rPr>
          <w:noProof/>
          <w:highlight w:val="yellow"/>
          <w:lang w:eastAsia="zh-CN"/>
        </w:rPr>
        <w:t xml:space="preserve"> Change&gt;</w:t>
      </w:r>
    </w:p>
    <w:p w:rsidR="00B02444" w:rsidRPr="00E4392B" w:rsidRDefault="00B02444" w:rsidP="00B02444"/>
    <w:p w:rsidR="00E4392B" w:rsidRPr="00353B15" w:rsidRDefault="00E4392B" w:rsidP="00E4392B">
      <w:pPr>
        <w:pStyle w:val="2"/>
        <w:rPr>
          <w:rFonts w:eastAsia="Malgun Gothic"/>
        </w:rPr>
      </w:pPr>
      <w:r w:rsidRPr="00353B15">
        <w:rPr>
          <w:rFonts w:eastAsia="Malgun Gothic"/>
        </w:rPr>
        <w:t>14.8</w:t>
      </w:r>
      <w:r w:rsidRPr="00353B15">
        <w:rPr>
          <w:rFonts w:eastAsia="Malgun Gothic"/>
        </w:rPr>
        <w:tab/>
        <w:t>PSCCH</w:t>
      </w:r>
      <w:del w:id="173" w:author="Huawei" w:date="2021-04-29T10:57:00Z">
        <w:r w:rsidRPr="00353B15" w:rsidDel="00C804E7">
          <w:rPr>
            <w:rFonts w:eastAsia="Malgun Gothic"/>
          </w:rPr>
          <w:delText>/PSSCH</w:delText>
        </w:r>
      </w:del>
      <w:r w:rsidRPr="00353B15">
        <w:rPr>
          <w:rFonts w:eastAsia="Malgun Gothic"/>
        </w:rPr>
        <w:t xml:space="preserve"> decoding capability test</w:t>
      </w:r>
    </w:p>
    <w:p w:rsidR="00E4392B" w:rsidRPr="00353B15" w:rsidRDefault="00E4392B" w:rsidP="00E4392B">
      <w:pPr>
        <w:rPr>
          <w:rFonts w:eastAsia="Malgun Gothic"/>
        </w:rPr>
      </w:pPr>
      <w:bookmarkStart w:id="174" w:name="OLE_LINK3"/>
      <w:r w:rsidRPr="00353B15">
        <w:rPr>
          <w:rFonts w:eastAsia="Malgun Gothic"/>
        </w:rPr>
        <w:t xml:space="preserve">The purpose of this test is to verify the maximum number of </w:t>
      </w:r>
      <w:del w:id="175" w:author="Huawei" w:date="2021-04-29T10:57:00Z">
        <w:r w:rsidRPr="00353B15" w:rsidDel="00C804E7">
          <w:rPr>
            <w:rFonts w:eastAsia="Malgun Gothic"/>
          </w:rPr>
          <w:delText xml:space="preserve">Sidelink processes </w:delText>
        </w:r>
      </w:del>
      <w:ins w:id="176" w:author="Huawei" w:date="2021-04-29T10:57:00Z">
        <w:r>
          <w:rPr>
            <w:rFonts w:eastAsia="Malgun Gothic"/>
          </w:rPr>
          <w:t xml:space="preserve"> received </w:t>
        </w:r>
      </w:ins>
      <w:ins w:id="177" w:author="Huawei" w:date="2021-04-29T10:58:00Z">
        <w:r>
          <w:rPr>
            <w:rFonts w:eastAsia="Malgun Gothic"/>
          </w:rPr>
          <w:t xml:space="preserve">PSCCHs per subframe </w:t>
        </w:r>
      </w:ins>
      <w:r w:rsidRPr="00353B15">
        <w:rPr>
          <w:rFonts w:eastAsia="Malgun Gothic"/>
        </w:rPr>
        <w:t xml:space="preserve">supported by the </w:t>
      </w:r>
      <w:r w:rsidRPr="00353B15">
        <w:rPr>
          <w:lang w:eastAsia="zh-CN"/>
        </w:rPr>
        <w:t xml:space="preserve">V2X </w:t>
      </w:r>
      <w:r w:rsidRPr="00353B15">
        <w:rPr>
          <w:rFonts w:eastAsia="Malgun Gothic"/>
        </w:rPr>
        <w:t>UE.</w:t>
      </w:r>
    </w:p>
    <w:bookmarkEnd w:id="174"/>
    <w:p w:rsidR="00E4392B" w:rsidRPr="00353B15" w:rsidRDefault="00E4392B" w:rsidP="00E4392B">
      <w:pPr>
        <w:rPr>
          <w:rFonts w:eastAsia="Malgun Gothic"/>
        </w:rPr>
      </w:pPr>
      <w:r w:rsidRPr="00353B15">
        <w:rPr>
          <w:rFonts w:eastAsia="Malgun Gothic"/>
        </w:rPr>
        <w:t>The minimum requirements are specified in Table 14.8-3 with the test parameters specified in Table 14.8-1 and Table 14.8-2 according to UE capability.</w:t>
      </w:r>
    </w:p>
    <w:p w:rsidR="00E4392B" w:rsidRPr="00353B15" w:rsidRDefault="00E4392B" w:rsidP="00E4392B">
      <w:pPr>
        <w:pStyle w:val="TH"/>
        <w:rPr>
          <w:rFonts w:eastAsia="Malgun Gothic"/>
        </w:rPr>
      </w:pPr>
      <w:r w:rsidRPr="00353B15">
        <w:t>Table 14.8-1: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4"/>
        <w:gridCol w:w="2472"/>
        <w:gridCol w:w="1124"/>
        <w:gridCol w:w="4269"/>
      </w:tblGrid>
      <w:tr w:rsidR="00E4392B" w:rsidRPr="00353B15" w:rsidTr="00A958DD">
        <w:tc>
          <w:tcPr>
            <w:tcW w:w="4316" w:type="dxa"/>
            <w:gridSpan w:val="2"/>
            <w:shd w:val="clear" w:color="auto" w:fill="auto"/>
            <w:vAlign w:val="center"/>
          </w:tcPr>
          <w:p w:rsidR="00E4392B" w:rsidRPr="00353B15" w:rsidRDefault="00E4392B" w:rsidP="00A958DD">
            <w:pPr>
              <w:pStyle w:val="TAH"/>
            </w:pPr>
            <w:r w:rsidRPr="00353B15">
              <w:t>Parameter</w:t>
            </w:r>
          </w:p>
        </w:tc>
        <w:tc>
          <w:tcPr>
            <w:tcW w:w="1147" w:type="dxa"/>
            <w:shd w:val="clear" w:color="auto" w:fill="auto"/>
            <w:vAlign w:val="center"/>
          </w:tcPr>
          <w:p w:rsidR="00E4392B" w:rsidRPr="00353B15" w:rsidRDefault="00E4392B" w:rsidP="00A958DD">
            <w:pPr>
              <w:pStyle w:val="TAH"/>
            </w:pPr>
            <w:r w:rsidRPr="00353B15">
              <w:t>Unit</w:t>
            </w:r>
          </w:p>
        </w:tc>
        <w:tc>
          <w:tcPr>
            <w:tcW w:w="4392" w:type="dxa"/>
            <w:shd w:val="clear" w:color="auto" w:fill="auto"/>
            <w:vAlign w:val="center"/>
          </w:tcPr>
          <w:p w:rsidR="00E4392B" w:rsidRPr="00353B15" w:rsidRDefault="00E4392B" w:rsidP="00A958DD">
            <w:pPr>
              <w:pStyle w:val="TAH"/>
            </w:pPr>
            <w:r w:rsidRPr="00353B15">
              <w:t>Test 1</w:t>
            </w:r>
          </w:p>
        </w:tc>
      </w:tr>
      <w:tr w:rsidR="00E4392B" w:rsidRPr="00353B15" w:rsidTr="00A958DD">
        <w:tc>
          <w:tcPr>
            <w:tcW w:w="4316" w:type="dxa"/>
            <w:gridSpan w:val="2"/>
            <w:shd w:val="clear" w:color="auto" w:fill="auto"/>
            <w:vAlign w:val="center"/>
          </w:tcPr>
          <w:p w:rsidR="00E4392B" w:rsidRPr="00353B15" w:rsidRDefault="00E4392B" w:rsidP="00A958DD">
            <w:pPr>
              <w:pStyle w:val="TAL"/>
            </w:pPr>
            <w:r w:rsidRPr="00353B15">
              <w:t>Communication resource pool configuration</w:t>
            </w:r>
          </w:p>
        </w:tc>
        <w:tc>
          <w:tcPr>
            <w:tcW w:w="1147" w:type="dxa"/>
            <w:shd w:val="clear" w:color="auto" w:fill="auto"/>
            <w:vAlign w:val="center"/>
          </w:tcPr>
          <w:p w:rsidR="00E4392B" w:rsidRPr="00353B15" w:rsidRDefault="00E4392B" w:rsidP="00A958DD">
            <w:pPr>
              <w:pStyle w:val="TAC"/>
            </w:pPr>
          </w:p>
        </w:tc>
        <w:tc>
          <w:tcPr>
            <w:tcW w:w="4392" w:type="dxa"/>
            <w:shd w:val="clear" w:color="auto" w:fill="auto"/>
            <w:vAlign w:val="center"/>
          </w:tcPr>
          <w:p w:rsidR="00E4392B" w:rsidRPr="00353B15" w:rsidRDefault="00E4392B" w:rsidP="00A958DD">
            <w:pPr>
              <w:pStyle w:val="TAC"/>
              <w:rPr>
                <w:rFonts w:eastAsia="Malgun Gothic"/>
                <w:szCs w:val="18"/>
              </w:rPr>
            </w:pPr>
            <w:r w:rsidRPr="00353B15">
              <w:rPr>
                <w:rFonts w:eastAsia="Malgun Gothic"/>
                <w:szCs w:val="18"/>
              </w:rPr>
              <w:t>As specified in Table A.</w:t>
            </w:r>
            <w:r w:rsidRPr="00353B15">
              <w:rPr>
                <w:rFonts w:eastAsia="Malgun Gothic" w:hint="eastAsia"/>
                <w:szCs w:val="18"/>
              </w:rPr>
              <w:t>9</w:t>
            </w:r>
            <w:r w:rsidRPr="00353B15">
              <w:rPr>
                <w:rFonts w:eastAsia="Malgun Gothic"/>
                <w:szCs w:val="18"/>
              </w:rPr>
              <w:t>-5</w:t>
            </w:r>
          </w:p>
          <w:p w:rsidR="00E4392B" w:rsidRPr="00353B15" w:rsidRDefault="00E4392B" w:rsidP="00A958DD">
            <w:pPr>
              <w:pStyle w:val="TAC"/>
            </w:pPr>
            <w:r w:rsidRPr="00353B15">
              <w:rPr>
                <w:rFonts w:eastAsia="Malgun Gothic"/>
                <w:szCs w:val="18"/>
              </w:rPr>
              <w:t>(Configuration #5-</w:t>
            </w:r>
            <w:r w:rsidRPr="00353B15">
              <w:rPr>
                <w:rFonts w:eastAsia="Malgun Gothic" w:hint="eastAsia"/>
                <w:szCs w:val="18"/>
              </w:rPr>
              <w:t>V2X</w:t>
            </w:r>
            <w:r w:rsidRPr="00353B15">
              <w:rPr>
                <w:rFonts w:eastAsia="Malgun Gothic"/>
                <w:szCs w:val="18"/>
              </w:rPr>
              <w:t>)</w:t>
            </w:r>
          </w:p>
        </w:tc>
      </w:tr>
      <w:tr w:rsidR="00E4392B" w:rsidRPr="00353B15" w:rsidTr="00A958DD">
        <w:tc>
          <w:tcPr>
            <w:tcW w:w="4316" w:type="dxa"/>
            <w:gridSpan w:val="2"/>
            <w:shd w:val="clear" w:color="auto" w:fill="auto"/>
            <w:vAlign w:val="center"/>
          </w:tcPr>
          <w:p w:rsidR="00E4392B" w:rsidRPr="00353B15" w:rsidRDefault="00E4392B" w:rsidP="00A958DD">
            <w:pPr>
              <w:pStyle w:val="TAL"/>
            </w:pPr>
            <w:r w:rsidRPr="00353B15">
              <w:t>Active cell(s)</w:t>
            </w:r>
          </w:p>
        </w:tc>
        <w:tc>
          <w:tcPr>
            <w:tcW w:w="1147" w:type="dxa"/>
            <w:shd w:val="clear" w:color="auto" w:fill="auto"/>
            <w:vAlign w:val="center"/>
          </w:tcPr>
          <w:p w:rsidR="00E4392B" w:rsidRPr="00353B15" w:rsidRDefault="00E4392B" w:rsidP="00A958DD">
            <w:pPr>
              <w:pStyle w:val="TAC"/>
            </w:pPr>
          </w:p>
        </w:tc>
        <w:tc>
          <w:tcPr>
            <w:tcW w:w="4392" w:type="dxa"/>
            <w:shd w:val="clear" w:color="auto" w:fill="auto"/>
            <w:vAlign w:val="center"/>
          </w:tcPr>
          <w:p w:rsidR="00E4392B" w:rsidRPr="00353B15" w:rsidRDefault="00E4392B" w:rsidP="00A958DD">
            <w:pPr>
              <w:pStyle w:val="TAC"/>
            </w:pPr>
            <w:r w:rsidRPr="00353B15">
              <w:t>None</w:t>
            </w:r>
          </w:p>
        </w:tc>
      </w:tr>
      <w:tr w:rsidR="00E4392B" w:rsidRPr="00353B15" w:rsidTr="00A958DD">
        <w:tc>
          <w:tcPr>
            <w:tcW w:w="1803" w:type="dxa"/>
            <w:vMerge w:val="restart"/>
            <w:shd w:val="clear" w:color="auto" w:fill="auto"/>
            <w:vAlign w:val="center"/>
          </w:tcPr>
          <w:p w:rsidR="00E4392B" w:rsidRPr="00353B15" w:rsidRDefault="00E4392B" w:rsidP="00A958DD">
            <w:pPr>
              <w:pStyle w:val="TAL"/>
            </w:pPr>
            <w:r w:rsidRPr="00353B15">
              <w:t>Sidelink UE i,</w:t>
            </w:r>
          </w:p>
          <w:p w:rsidR="00E4392B" w:rsidRPr="00353B15" w:rsidRDefault="00E4392B" w:rsidP="00A958DD">
            <w:pPr>
              <w:pStyle w:val="TAL"/>
            </w:pPr>
            <w:r w:rsidRPr="00353B15">
              <w:t>0 ≤ i ≤ 9</w:t>
            </w:r>
          </w:p>
        </w:tc>
        <w:tc>
          <w:tcPr>
            <w:tcW w:w="2513" w:type="dxa"/>
            <w:shd w:val="clear" w:color="auto" w:fill="auto"/>
            <w:vAlign w:val="center"/>
          </w:tcPr>
          <w:p w:rsidR="00E4392B" w:rsidRPr="00353B15" w:rsidRDefault="00E4392B" w:rsidP="00A958DD">
            <w:pPr>
              <w:pStyle w:val="TAL"/>
            </w:pPr>
            <w:r w:rsidRPr="00353B15">
              <w:t>Sidelink Transmissions</w:t>
            </w:r>
          </w:p>
        </w:tc>
        <w:tc>
          <w:tcPr>
            <w:tcW w:w="1147" w:type="dxa"/>
            <w:shd w:val="clear" w:color="auto" w:fill="auto"/>
            <w:vAlign w:val="center"/>
          </w:tcPr>
          <w:p w:rsidR="00E4392B" w:rsidRPr="00353B15" w:rsidRDefault="00E4392B" w:rsidP="00A958DD">
            <w:pPr>
              <w:pStyle w:val="TAC"/>
            </w:pPr>
          </w:p>
        </w:tc>
        <w:tc>
          <w:tcPr>
            <w:tcW w:w="4392" w:type="dxa"/>
            <w:shd w:val="clear" w:color="auto" w:fill="auto"/>
            <w:vAlign w:val="center"/>
          </w:tcPr>
          <w:p w:rsidR="00E4392B" w:rsidRPr="00353B15" w:rsidRDefault="00E4392B" w:rsidP="00A958DD">
            <w:pPr>
              <w:pStyle w:val="TAC"/>
            </w:pPr>
            <w:r w:rsidRPr="00353B15">
              <w:t>PSCCH + PSSCH</w:t>
            </w:r>
          </w:p>
        </w:tc>
      </w:tr>
      <w:tr w:rsidR="00E4392B" w:rsidRPr="00353B15" w:rsidTr="00A958DD">
        <w:tc>
          <w:tcPr>
            <w:tcW w:w="1803" w:type="dxa"/>
            <w:vMerge/>
            <w:shd w:val="clear" w:color="auto" w:fill="auto"/>
            <w:vAlign w:val="center"/>
          </w:tcPr>
          <w:p w:rsidR="00E4392B" w:rsidRPr="00353B15" w:rsidRDefault="00E4392B" w:rsidP="00A958DD">
            <w:pPr>
              <w:pStyle w:val="TAL"/>
            </w:pPr>
          </w:p>
        </w:tc>
        <w:tc>
          <w:tcPr>
            <w:tcW w:w="2513" w:type="dxa"/>
            <w:shd w:val="clear" w:color="auto" w:fill="auto"/>
            <w:vAlign w:val="center"/>
          </w:tcPr>
          <w:p w:rsidR="00E4392B" w:rsidRPr="00353B15" w:rsidRDefault="00E4392B" w:rsidP="00A958DD">
            <w:pPr>
              <w:pStyle w:val="TAL"/>
            </w:pPr>
            <w:r w:rsidRPr="00353B15">
              <w:t>Timing offset (Note 1)</w:t>
            </w:r>
          </w:p>
        </w:tc>
        <w:tc>
          <w:tcPr>
            <w:tcW w:w="1147" w:type="dxa"/>
            <w:shd w:val="clear" w:color="auto" w:fill="auto"/>
            <w:vAlign w:val="center"/>
          </w:tcPr>
          <w:p w:rsidR="00E4392B" w:rsidRPr="00353B15" w:rsidRDefault="00E4392B" w:rsidP="00A958DD">
            <w:pPr>
              <w:pStyle w:val="TAC"/>
            </w:pPr>
            <w:r w:rsidRPr="00353B15">
              <w:rPr>
                <w:rFonts w:eastAsia="?? ??"/>
              </w:rPr>
              <w:sym w:font="Symbol" w:char="F06D"/>
            </w:r>
            <w:r w:rsidRPr="00353B15">
              <w:rPr>
                <w:rFonts w:eastAsia="?? ??"/>
              </w:rPr>
              <w:t>s</w:t>
            </w:r>
          </w:p>
        </w:tc>
        <w:tc>
          <w:tcPr>
            <w:tcW w:w="4392" w:type="dxa"/>
            <w:shd w:val="clear" w:color="auto" w:fill="auto"/>
            <w:vAlign w:val="center"/>
          </w:tcPr>
          <w:p w:rsidR="00E4392B" w:rsidRPr="00353B15" w:rsidRDefault="00E4392B" w:rsidP="00A958DD">
            <w:pPr>
              <w:pStyle w:val="TAC"/>
            </w:pPr>
            <w:r w:rsidRPr="00353B15">
              <w:t>0</w:t>
            </w:r>
          </w:p>
        </w:tc>
      </w:tr>
      <w:tr w:rsidR="00E4392B" w:rsidRPr="00353B15" w:rsidTr="00A958DD">
        <w:tc>
          <w:tcPr>
            <w:tcW w:w="1803" w:type="dxa"/>
            <w:vMerge/>
            <w:shd w:val="clear" w:color="auto" w:fill="auto"/>
            <w:vAlign w:val="center"/>
          </w:tcPr>
          <w:p w:rsidR="00E4392B" w:rsidRPr="00353B15" w:rsidRDefault="00E4392B" w:rsidP="00A958DD">
            <w:pPr>
              <w:pStyle w:val="TAL"/>
            </w:pPr>
          </w:p>
        </w:tc>
        <w:tc>
          <w:tcPr>
            <w:tcW w:w="2513" w:type="dxa"/>
            <w:shd w:val="clear" w:color="auto" w:fill="auto"/>
            <w:vAlign w:val="center"/>
          </w:tcPr>
          <w:p w:rsidR="00E4392B" w:rsidRPr="00353B15" w:rsidRDefault="00E4392B" w:rsidP="00A958DD">
            <w:pPr>
              <w:pStyle w:val="TAL"/>
            </w:pPr>
            <w:r w:rsidRPr="00353B15">
              <w:t>Frequency offset (Note 2)</w:t>
            </w:r>
          </w:p>
        </w:tc>
        <w:tc>
          <w:tcPr>
            <w:tcW w:w="1147" w:type="dxa"/>
            <w:shd w:val="clear" w:color="auto" w:fill="auto"/>
            <w:vAlign w:val="center"/>
          </w:tcPr>
          <w:p w:rsidR="00E4392B" w:rsidRPr="00353B15" w:rsidRDefault="00E4392B" w:rsidP="00A958DD">
            <w:pPr>
              <w:pStyle w:val="TAC"/>
            </w:pPr>
            <w:r w:rsidRPr="00353B15">
              <w:t>Hz</w:t>
            </w:r>
          </w:p>
        </w:tc>
        <w:tc>
          <w:tcPr>
            <w:tcW w:w="4392" w:type="dxa"/>
            <w:shd w:val="clear" w:color="auto" w:fill="auto"/>
            <w:vAlign w:val="center"/>
          </w:tcPr>
          <w:p w:rsidR="00E4392B" w:rsidRPr="00353B15" w:rsidRDefault="00E4392B" w:rsidP="00A958DD">
            <w:pPr>
              <w:pStyle w:val="TAC"/>
            </w:pPr>
            <w:r w:rsidRPr="00353B15">
              <w:t>0</w:t>
            </w:r>
          </w:p>
        </w:tc>
      </w:tr>
      <w:tr w:rsidR="00E4392B" w:rsidRPr="00353B15" w:rsidTr="00A958DD">
        <w:tc>
          <w:tcPr>
            <w:tcW w:w="1803" w:type="dxa"/>
            <w:vMerge/>
            <w:shd w:val="clear" w:color="auto" w:fill="auto"/>
            <w:vAlign w:val="center"/>
          </w:tcPr>
          <w:p w:rsidR="00E4392B" w:rsidRPr="00353B15" w:rsidRDefault="00E4392B" w:rsidP="00A958DD">
            <w:pPr>
              <w:pStyle w:val="TAL"/>
            </w:pPr>
          </w:p>
        </w:tc>
        <w:tc>
          <w:tcPr>
            <w:tcW w:w="2513" w:type="dxa"/>
            <w:shd w:val="clear" w:color="auto" w:fill="auto"/>
            <w:vAlign w:val="center"/>
          </w:tcPr>
          <w:p w:rsidR="00E4392B" w:rsidRPr="00353B15" w:rsidRDefault="00E4392B" w:rsidP="00A958DD">
            <w:pPr>
              <w:pStyle w:val="TAL"/>
              <w:rPr>
                <w:lang w:eastAsia="zh-CN"/>
              </w:rPr>
            </w:pPr>
            <w:r w:rsidRPr="00353B15">
              <w:rPr>
                <w:rFonts w:hint="eastAsia"/>
                <w:lang w:eastAsia="zh-CN"/>
              </w:rPr>
              <w:t>Synchroniz</w:t>
            </w:r>
            <w:r w:rsidRPr="00353B15">
              <w:rPr>
                <w:lang w:eastAsia="zh-CN"/>
              </w:rPr>
              <w:t>ation source</w:t>
            </w:r>
          </w:p>
        </w:tc>
        <w:tc>
          <w:tcPr>
            <w:tcW w:w="1147" w:type="dxa"/>
            <w:shd w:val="clear" w:color="auto" w:fill="auto"/>
            <w:vAlign w:val="center"/>
          </w:tcPr>
          <w:p w:rsidR="00E4392B" w:rsidRPr="00353B15" w:rsidRDefault="00E4392B" w:rsidP="00A958DD">
            <w:pPr>
              <w:pStyle w:val="TAC"/>
            </w:pPr>
          </w:p>
        </w:tc>
        <w:tc>
          <w:tcPr>
            <w:tcW w:w="4392" w:type="dxa"/>
            <w:shd w:val="clear" w:color="auto" w:fill="auto"/>
            <w:vAlign w:val="center"/>
          </w:tcPr>
          <w:p w:rsidR="00E4392B" w:rsidRPr="00353B15" w:rsidRDefault="00E4392B" w:rsidP="00A958DD">
            <w:pPr>
              <w:pStyle w:val="TAC"/>
              <w:rPr>
                <w:lang w:eastAsia="zh-CN"/>
              </w:rPr>
            </w:pPr>
            <w:r w:rsidRPr="00353B15">
              <w:rPr>
                <w:rFonts w:hint="eastAsia"/>
                <w:lang w:eastAsia="zh-CN"/>
              </w:rPr>
              <w:t>GNSS or GNSS-equivalent</w:t>
            </w:r>
          </w:p>
        </w:tc>
      </w:tr>
      <w:tr w:rsidR="00E4392B" w:rsidRPr="00353B15" w:rsidTr="00A958DD">
        <w:tc>
          <w:tcPr>
            <w:tcW w:w="1803" w:type="dxa"/>
            <w:vMerge/>
            <w:shd w:val="clear" w:color="auto" w:fill="auto"/>
            <w:vAlign w:val="center"/>
          </w:tcPr>
          <w:p w:rsidR="00E4392B" w:rsidRPr="00353B15" w:rsidRDefault="00E4392B" w:rsidP="00A958DD">
            <w:pPr>
              <w:pStyle w:val="TAL"/>
            </w:pPr>
          </w:p>
        </w:tc>
        <w:tc>
          <w:tcPr>
            <w:tcW w:w="2513" w:type="dxa"/>
            <w:shd w:val="clear" w:color="auto" w:fill="auto"/>
            <w:vAlign w:val="center"/>
          </w:tcPr>
          <w:p w:rsidR="00E4392B" w:rsidRPr="00353B15" w:rsidRDefault="00E4392B" w:rsidP="00A958DD">
            <w:pPr>
              <w:pStyle w:val="TAL"/>
            </w:pPr>
            <w:r w:rsidRPr="00353B15">
              <w:t>Propagation Channel</w:t>
            </w:r>
          </w:p>
        </w:tc>
        <w:tc>
          <w:tcPr>
            <w:tcW w:w="1147" w:type="dxa"/>
            <w:shd w:val="clear" w:color="auto" w:fill="auto"/>
            <w:vAlign w:val="center"/>
          </w:tcPr>
          <w:p w:rsidR="00E4392B" w:rsidRPr="00353B15" w:rsidRDefault="00E4392B" w:rsidP="00A958DD">
            <w:pPr>
              <w:pStyle w:val="TAC"/>
            </w:pPr>
          </w:p>
        </w:tc>
        <w:tc>
          <w:tcPr>
            <w:tcW w:w="4392" w:type="dxa"/>
            <w:shd w:val="clear" w:color="auto" w:fill="auto"/>
            <w:vAlign w:val="center"/>
          </w:tcPr>
          <w:p w:rsidR="00E4392B" w:rsidRPr="00353B15" w:rsidRDefault="00E4392B" w:rsidP="00A958DD">
            <w:pPr>
              <w:pStyle w:val="TAC"/>
            </w:pPr>
            <w:r w:rsidRPr="00353B15">
              <w:t>Static propagation condition</w:t>
            </w:r>
          </w:p>
          <w:p w:rsidR="00E4392B" w:rsidRPr="00353B15" w:rsidRDefault="00E4392B" w:rsidP="00A958DD">
            <w:pPr>
              <w:pStyle w:val="TAC"/>
            </w:pPr>
            <w:r w:rsidRPr="00353B15">
              <w:t>No external noise sources are applied</w:t>
            </w:r>
          </w:p>
        </w:tc>
      </w:tr>
      <w:tr w:rsidR="00E4392B" w:rsidRPr="00353B15" w:rsidTr="00A958DD">
        <w:tc>
          <w:tcPr>
            <w:tcW w:w="1803" w:type="dxa"/>
            <w:vMerge/>
            <w:shd w:val="clear" w:color="auto" w:fill="auto"/>
            <w:vAlign w:val="center"/>
          </w:tcPr>
          <w:p w:rsidR="00E4392B" w:rsidRPr="00353B15" w:rsidRDefault="00E4392B" w:rsidP="00A958DD">
            <w:pPr>
              <w:pStyle w:val="TAL"/>
            </w:pPr>
          </w:p>
        </w:tc>
        <w:tc>
          <w:tcPr>
            <w:tcW w:w="2513" w:type="dxa"/>
            <w:shd w:val="clear" w:color="auto" w:fill="auto"/>
            <w:vAlign w:val="center"/>
          </w:tcPr>
          <w:p w:rsidR="00E4392B" w:rsidRPr="00353B15" w:rsidRDefault="00E4392B" w:rsidP="00A958DD">
            <w:pPr>
              <w:pStyle w:val="TAL"/>
            </w:pPr>
            <w:r w:rsidRPr="00353B15">
              <w:t>Antenna configuration</w:t>
            </w:r>
          </w:p>
        </w:tc>
        <w:tc>
          <w:tcPr>
            <w:tcW w:w="1147" w:type="dxa"/>
            <w:shd w:val="clear" w:color="auto" w:fill="auto"/>
            <w:vAlign w:val="center"/>
          </w:tcPr>
          <w:p w:rsidR="00E4392B" w:rsidRPr="00353B15" w:rsidRDefault="00E4392B" w:rsidP="00A958DD">
            <w:pPr>
              <w:pStyle w:val="TAC"/>
            </w:pPr>
          </w:p>
        </w:tc>
        <w:tc>
          <w:tcPr>
            <w:tcW w:w="4392" w:type="dxa"/>
            <w:shd w:val="clear" w:color="auto" w:fill="auto"/>
            <w:vAlign w:val="center"/>
          </w:tcPr>
          <w:p w:rsidR="00E4392B" w:rsidRPr="00353B15" w:rsidRDefault="00E4392B" w:rsidP="00A958DD">
            <w:pPr>
              <w:pStyle w:val="TAC"/>
            </w:pPr>
            <w:r w:rsidRPr="00353B15">
              <w:t>1x2</w:t>
            </w:r>
          </w:p>
        </w:tc>
      </w:tr>
      <w:tr w:rsidR="00E4392B" w:rsidRPr="00353B15" w:rsidTr="00A958DD">
        <w:trPr>
          <w:trHeight w:val="120"/>
        </w:trPr>
        <w:tc>
          <w:tcPr>
            <w:tcW w:w="1803" w:type="dxa"/>
            <w:vMerge/>
            <w:shd w:val="clear" w:color="auto" w:fill="auto"/>
            <w:vAlign w:val="center"/>
          </w:tcPr>
          <w:p w:rsidR="00E4392B" w:rsidRPr="00353B15" w:rsidRDefault="00E4392B" w:rsidP="00A958DD">
            <w:pPr>
              <w:pStyle w:val="TAL"/>
            </w:pPr>
          </w:p>
        </w:tc>
        <w:tc>
          <w:tcPr>
            <w:tcW w:w="2513" w:type="dxa"/>
            <w:shd w:val="clear" w:color="auto" w:fill="auto"/>
            <w:vAlign w:val="center"/>
          </w:tcPr>
          <w:p w:rsidR="00E4392B" w:rsidRPr="00353B15" w:rsidRDefault="00E4392B" w:rsidP="00A958DD">
            <w:pPr>
              <w:pStyle w:val="TAL"/>
            </w:pPr>
            <w:r w:rsidRPr="00353B15">
              <w:t>PSSCH RMC</w:t>
            </w:r>
          </w:p>
        </w:tc>
        <w:tc>
          <w:tcPr>
            <w:tcW w:w="1147" w:type="dxa"/>
            <w:shd w:val="clear" w:color="auto" w:fill="auto"/>
            <w:vAlign w:val="center"/>
          </w:tcPr>
          <w:p w:rsidR="00E4392B" w:rsidRPr="00353B15" w:rsidRDefault="00E4392B" w:rsidP="00A958DD">
            <w:pPr>
              <w:pStyle w:val="TAC"/>
            </w:pPr>
          </w:p>
        </w:tc>
        <w:tc>
          <w:tcPr>
            <w:tcW w:w="4392" w:type="dxa"/>
            <w:shd w:val="clear" w:color="auto" w:fill="auto"/>
            <w:vAlign w:val="center"/>
          </w:tcPr>
          <w:p w:rsidR="00E4392B" w:rsidRPr="00353B15" w:rsidRDefault="00E4392B" w:rsidP="00A958DD">
            <w:pPr>
              <w:pStyle w:val="TAC"/>
              <w:rPr>
                <w:rFonts w:eastAsia="Malgun Gothic"/>
              </w:rPr>
            </w:pPr>
            <w:r w:rsidRPr="00353B15">
              <w:rPr>
                <w:rFonts w:eastAsia="Malgun Gothic" w:hint="eastAsia"/>
              </w:rPr>
              <w:t>CD.12</w:t>
            </w:r>
          </w:p>
        </w:tc>
      </w:tr>
      <w:tr w:rsidR="00E4392B" w:rsidRPr="00353B15" w:rsidTr="00A958DD">
        <w:tc>
          <w:tcPr>
            <w:tcW w:w="9855" w:type="dxa"/>
            <w:gridSpan w:val="4"/>
            <w:shd w:val="clear" w:color="auto" w:fill="auto"/>
            <w:vAlign w:val="center"/>
          </w:tcPr>
          <w:p w:rsidR="00E4392B" w:rsidRPr="00353B15" w:rsidRDefault="00E4392B" w:rsidP="00A958DD">
            <w:pPr>
              <w:pStyle w:val="TAN"/>
              <w:rPr>
                <w:rFonts w:eastAsia="Malgun Gothic"/>
              </w:rPr>
            </w:pPr>
            <w:r w:rsidRPr="00353B15">
              <w:rPr>
                <w:rFonts w:eastAsia="Malgun Gothic"/>
              </w:rPr>
              <w:t>Note 1:</w:t>
            </w:r>
            <w:r w:rsidRPr="00353B15">
              <w:rPr>
                <w:rFonts w:eastAsia="Malgun Gothic"/>
              </w:rPr>
              <w:tab/>
              <w:t>Time offset of Sidelink UE receive signal with respect to GNSS reference timing.</w:t>
            </w:r>
          </w:p>
          <w:p w:rsidR="00E4392B" w:rsidRPr="00353B15" w:rsidRDefault="00E4392B" w:rsidP="00A958DD">
            <w:pPr>
              <w:pStyle w:val="TAN"/>
              <w:rPr>
                <w:rFonts w:eastAsia="Malgun Gothic"/>
              </w:rPr>
            </w:pPr>
            <w:r w:rsidRPr="00353B15">
              <w:rPr>
                <w:rFonts w:eastAsia="Malgun Gothic"/>
              </w:rPr>
              <w:t>Note 2:</w:t>
            </w:r>
            <w:r w:rsidRPr="00353B15">
              <w:rPr>
                <w:rFonts w:eastAsia="Malgun Gothic"/>
              </w:rPr>
              <w:tab/>
              <w:t>Frequency offset of Sidelink UE with respect to GNSS reference frequency.</w:t>
            </w:r>
          </w:p>
          <w:p w:rsidR="00E4392B" w:rsidRPr="00353B15" w:rsidRDefault="00E4392B" w:rsidP="00A958DD">
            <w:pPr>
              <w:pStyle w:val="TAN"/>
            </w:pPr>
            <w:r w:rsidRPr="00353B15">
              <w:t>Note 3:</w:t>
            </w:r>
            <w:r w:rsidRPr="00353B15">
              <w:rPr>
                <w:rFonts w:eastAsia="Malgun Gothic"/>
              </w:rPr>
              <w:tab/>
            </w:r>
            <w:r w:rsidRPr="00353B15">
              <w:t>Cyclic shift for PSCCH DMRS is randomly selected between {0, 3, 6, 9} for each PSCCH transmission.</w:t>
            </w:r>
          </w:p>
        </w:tc>
      </w:tr>
    </w:tbl>
    <w:p w:rsidR="00E4392B" w:rsidRPr="00353B15" w:rsidRDefault="00E4392B" w:rsidP="00E4392B">
      <w:pPr>
        <w:rPr>
          <w:noProof/>
        </w:rPr>
      </w:pPr>
    </w:p>
    <w:p w:rsidR="00E4392B" w:rsidRPr="00353B15" w:rsidRDefault="00E4392B" w:rsidP="00E4392B">
      <w:pPr>
        <w:pStyle w:val="TH"/>
        <w:rPr>
          <w:rFonts w:eastAsia="Malgun Gothic"/>
        </w:rPr>
      </w:pPr>
      <w:r w:rsidRPr="00353B15">
        <w:t>Table 14.8-2: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4"/>
        <w:gridCol w:w="2472"/>
        <w:gridCol w:w="1124"/>
        <w:gridCol w:w="4269"/>
      </w:tblGrid>
      <w:tr w:rsidR="00E4392B" w:rsidRPr="00353B15" w:rsidTr="00A958DD">
        <w:tc>
          <w:tcPr>
            <w:tcW w:w="4316" w:type="dxa"/>
            <w:gridSpan w:val="2"/>
            <w:shd w:val="clear" w:color="auto" w:fill="auto"/>
            <w:vAlign w:val="center"/>
          </w:tcPr>
          <w:p w:rsidR="00E4392B" w:rsidRPr="00353B15" w:rsidRDefault="00E4392B" w:rsidP="00A958DD">
            <w:pPr>
              <w:pStyle w:val="TAH"/>
            </w:pPr>
            <w:r w:rsidRPr="00353B15">
              <w:t>Parameter</w:t>
            </w:r>
          </w:p>
        </w:tc>
        <w:tc>
          <w:tcPr>
            <w:tcW w:w="1147" w:type="dxa"/>
            <w:shd w:val="clear" w:color="auto" w:fill="auto"/>
            <w:vAlign w:val="center"/>
          </w:tcPr>
          <w:p w:rsidR="00E4392B" w:rsidRPr="00353B15" w:rsidRDefault="00E4392B" w:rsidP="00A958DD">
            <w:pPr>
              <w:pStyle w:val="TAH"/>
            </w:pPr>
            <w:r w:rsidRPr="00353B15">
              <w:t>Unit</w:t>
            </w:r>
          </w:p>
        </w:tc>
        <w:tc>
          <w:tcPr>
            <w:tcW w:w="4392" w:type="dxa"/>
            <w:shd w:val="clear" w:color="auto" w:fill="auto"/>
            <w:vAlign w:val="center"/>
          </w:tcPr>
          <w:p w:rsidR="00E4392B" w:rsidRPr="00353B15" w:rsidRDefault="00E4392B" w:rsidP="00A958DD">
            <w:pPr>
              <w:pStyle w:val="TAH"/>
            </w:pPr>
            <w:r w:rsidRPr="00353B15">
              <w:t>Test 2</w:t>
            </w:r>
          </w:p>
        </w:tc>
      </w:tr>
      <w:tr w:rsidR="00E4392B" w:rsidRPr="00353B15" w:rsidTr="00A958DD">
        <w:tc>
          <w:tcPr>
            <w:tcW w:w="4316" w:type="dxa"/>
            <w:gridSpan w:val="2"/>
            <w:shd w:val="clear" w:color="auto" w:fill="auto"/>
            <w:vAlign w:val="center"/>
          </w:tcPr>
          <w:p w:rsidR="00E4392B" w:rsidRPr="00353B15" w:rsidRDefault="00E4392B" w:rsidP="00A958DD">
            <w:pPr>
              <w:pStyle w:val="TAL"/>
            </w:pPr>
            <w:r w:rsidRPr="00353B15">
              <w:t>Communication resource pool configuration</w:t>
            </w:r>
          </w:p>
        </w:tc>
        <w:tc>
          <w:tcPr>
            <w:tcW w:w="1147" w:type="dxa"/>
            <w:shd w:val="clear" w:color="auto" w:fill="auto"/>
            <w:vAlign w:val="center"/>
          </w:tcPr>
          <w:p w:rsidR="00E4392B" w:rsidRPr="00353B15" w:rsidRDefault="00E4392B" w:rsidP="00A958DD">
            <w:pPr>
              <w:pStyle w:val="TAC"/>
            </w:pPr>
          </w:p>
        </w:tc>
        <w:tc>
          <w:tcPr>
            <w:tcW w:w="4392" w:type="dxa"/>
            <w:shd w:val="clear" w:color="auto" w:fill="auto"/>
            <w:vAlign w:val="center"/>
          </w:tcPr>
          <w:p w:rsidR="00E4392B" w:rsidRPr="00353B15" w:rsidRDefault="00E4392B" w:rsidP="00A958DD">
            <w:pPr>
              <w:pStyle w:val="TAC"/>
              <w:rPr>
                <w:rFonts w:eastAsia="Malgun Gothic"/>
                <w:szCs w:val="18"/>
              </w:rPr>
            </w:pPr>
            <w:r w:rsidRPr="00353B15">
              <w:rPr>
                <w:rFonts w:eastAsia="Malgun Gothic"/>
                <w:szCs w:val="18"/>
              </w:rPr>
              <w:t>As specified in Table A.</w:t>
            </w:r>
            <w:r w:rsidRPr="00353B15">
              <w:rPr>
                <w:rFonts w:eastAsia="Malgun Gothic" w:hint="eastAsia"/>
                <w:szCs w:val="18"/>
              </w:rPr>
              <w:t>9</w:t>
            </w:r>
            <w:r w:rsidRPr="00353B15">
              <w:rPr>
                <w:rFonts w:eastAsia="Malgun Gothic"/>
                <w:szCs w:val="18"/>
              </w:rPr>
              <w:t>-5</w:t>
            </w:r>
          </w:p>
          <w:p w:rsidR="00E4392B" w:rsidRPr="00353B15" w:rsidRDefault="00E4392B" w:rsidP="00A958DD">
            <w:pPr>
              <w:pStyle w:val="TAC"/>
            </w:pPr>
            <w:r w:rsidRPr="00353B15">
              <w:rPr>
                <w:rFonts w:eastAsia="Malgun Gothic"/>
                <w:szCs w:val="18"/>
              </w:rPr>
              <w:t>(Configuration #5-</w:t>
            </w:r>
            <w:r w:rsidRPr="00353B15">
              <w:rPr>
                <w:rFonts w:eastAsia="Malgun Gothic" w:hint="eastAsia"/>
                <w:szCs w:val="18"/>
              </w:rPr>
              <w:t>V2X</w:t>
            </w:r>
            <w:r w:rsidRPr="00353B15">
              <w:rPr>
                <w:rFonts w:eastAsia="Malgun Gothic"/>
                <w:szCs w:val="18"/>
              </w:rPr>
              <w:t>)</w:t>
            </w:r>
          </w:p>
        </w:tc>
      </w:tr>
      <w:tr w:rsidR="00E4392B" w:rsidRPr="00353B15" w:rsidTr="00A958DD">
        <w:tc>
          <w:tcPr>
            <w:tcW w:w="4316" w:type="dxa"/>
            <w:gridSpan w:val="2"/>
            <w:shd w:val="clear" w:color="auto" w:fill="auto"/>
            <w:vAlign w:val="center"/>
          </w:tcPr>
          <w:p w:rsidR="00E4392B" w:rsidRPr="00353B15" w:rsidRDefault="00E4392B" w:rsidP="00A958DD">
            <w:pPr>
              <w:pStyle w:val="TAL"/>
            </w:pPr>
            <w:r w:rsidRPr="00353B15">
              <w:t>Active cell(s)</w:t>
            </w:r>
          </w:p>
        </w:tc>
        <w:tc>
          <w:tcPr>
            <w:tcW w:w="1147" w:type="dxa"/>
            <w:shd w:val="clear" w:color="auto" w:fill="auto"/>
            <w:vAlign w:val="center"/>
          </w:tcPr>
          <w:p w:rsidR="00E4392B" w:rsidRPr="00353B15" w:rsidRDefault="00E4392B" w:rsidP="00A958DD">
            <w:pPr>
              <w:pStyle w:val="TAC"/>
            </w:pPr>
          </w:p>
        </w:tc>
        <w:tc>
          <w:tcPr>
            <w:tcW w:w="4392" w:type="dxa"/>
            <w:shd w:val="clear" w:color="auto" w:fill="auto"/>
            <w:vAlign w:val="center"/>
          </w:tcPr>
          <w:p w:rsidR="00E4392B" w:rsidRPr="00353B15" w:rsidRDefault="00E4392B" w:rsidP="00A958DD">
            <w:pPr>
              <w:pStyle w:val="TAC"/>
            </w:pPr>
            <w:r w:rsidRPr="00353B15">
              <w:t>None</w:t>
            </w:r>
          </w:p>
        </w:tc>
      </w:tr>
      <w:tr w:rsidR="00E4392B" w:rsidRPr="00353B15" w:rsidTr="00A958DD">
        <w:tc>
          <w:tcPr>
            <w:tcW w:w="1803" w:type="dxa"/>
            <w:vMerge w:val="restart"/>
            <w:shd w:val="clear" w:color="auto" w:fill="auto"/>
            <w:vAlign w:val="center"/>
          </w:tcPr>
          <w:p w:rsidR="00E4392B" w:rsidRPr="00353B15" w:rsidRDefault="00E4392B" w:rsidP="00A958DD">
            <w:pPr>
              <w:pStyle w:val="TAL"/>
            </w:pPr>
            <w:r w:rsidRPr="00353B15">
              <w:t>Sidelink UE i,</w:t>
            </w:r>
          </w:p>
          <w:p w:rsidR="00E4392B" w:rsidRPr="00353B15" w:rsidRDefault="00E4392B" w:rsidP="00A958DD">
            <w:pPr>
              <w:pStyle w:val="TAL"/>
            </w:pPr>
            <w:r w:rsidRPr="00353B15">
              <w:t>0 ≤ i ≤ 19</w:t>
            </w:r>
          </w:p>
        </w:tc>
        <w:tc>
          <w:tcPr>
            <w:tcW w:w="2513" w:type="dxa"/>
            <w:shd w:val="clear" w:color="auto" w:fill="auto"/>
            <w:vAlign w:val="center"/>
          </w:tcPr>
          <w:p w:rsidR="00E4392B" w:rsidRPr="00353B15" w:rsidRDefault="00E4392B" w:rsidP="00A958DD">
            <w:pPr>
              <w:pStyle w:val="TAL"/>
            </w:pPr>
            <w:r w:rsidRPr="00353B15">
              <w:t>Sidelink Transmissions</w:t>
            </w:r>
          </w:p>
        </w:tc>
        <w:tc>
          <w:tcPr>
            <w:tcW w:w="1147" w:type="dxa"/>
            <w:shd w:val="clear" w:color="auto" w:fill="auto"/>
            <w:vAlign w:val="center"/>
          </w:tcPr>
          <w:p w:rsidR="00E4392B" w:rsidRPr="00353B15" w:rsidRDefault="00E4392B" w:rsidP="00A958DD">
            <w:pPr>
              <w:pStyle w:val="TAC"/>
            </w:pPr>
          </w:p>
        </w:tc>
        <w:tc>
          <w:tcPr>
            <w:tcW w:w="4392" w:type="dxa"/>
            <w:shd w:val="clear" w:color="auto" w:fill="auto"/>
            <w:vAlign w:val="center"/>
          </w:tcPr>
          <w:p w:rsidR="00E4392B" w:rsidRPr="00353B15" w:rsidRDefault="00E4392B" w:rsidP="00A958DD">
            <w:pPr>
              <w:pStyle w:val="TAC"/>
            </w:pPr>
            <w:r w:rsidRPr="00353B15">
              <w:t>PSCCH + PSSCH</w:t>
            </w:r>
          </w:p>
        </w:tc>
      </w:tr>
      <w:tr w:rsidR="00E4392B" w:rsidRPr="00353B15" w:rsidTr="00A958DD">
        <w:tc>
          <w:tcPr>
            <w:tcW w:w="1803" w:type="dxa"/>
            <w:vMerge/>
            <w:shd w:val="clear" w:color="auto" w:fill="auto"/>
            <w:vAlign w:val="center"/>
          </w:tcPr>
          <w:p w:rsidR="00E4392B" w:rsidRPr="00353B15" w:rsidRDefault="00E4392B" w:rsidP="00A958DD">
            <w:pPr>
              <w:pStyle w:val="TAL"/>
            </w:pPr>
          </w:p>
        </w:tc>
        <w:tc>
          <w:tcPr>
            <w:tcW w:w="2513" w:type="dxa"/>
            <w:shd w:val="clear" w:color="auto" w:fill="auto"/>
            <w:vAlign w:val="center"/>
          </w:tcPr>
          <w:p w:rsidR="00E4392B" w:rsidRPr="00353B15" w:rsidRDefault="00E4392B" w:rsidP="00A958DD">
            <w:pPr>
              <w:pStyle w:val="TAL"/>
            </w:pPr>
            <w:r w:rsidRPr="00353B15">
              <w:t>Timing offset (Note 1)</w:t>
            </w:r>
          </w:p>
        </w:tc>
        <w:tc>
          <w:tcPr>
            <w:tcW w:w="1147" w:type="dxa"/>
            <w:shd w:val="clear" w:color="auto" w:fill="auto"/>
            <w:vAlign w:val="center"/>
          </w:tcPr>
          <w:p w:rsidR="00E4392B" w:rsidRPr="00353B15" w:rsidRDefault="00E4392B" w:rsidP="00A958DD">
            <w:pPr>
              <w:pStyle w:val="TAC"/>
            </w:pPr>
            <w:r w:rsidRPr="00353B15">
              <w:rPr>
                <w:rFonts w:eastAsia="?? ??"/>
              </w:rPr>
              <w:sym w:font="Symbol" w:char="F06D"/>
            </w:r>
            <w:r w:rsidRPr="00353B15">
              <w:rPr>
                <w:rFonts w:eastAsia="?? ??"/>
              </w:rPr>
              <w:t>s</w:t>
            </w:r>
          </w:p>
        </w:tc>
        <w:tc>
          <w:tcPr>
            <w:tcW w:w="4392" w:type="dxa"/>
            <w:shd w:val="clear" w:color="auto" w:fill="auto"/>
            <w:vAlign w:val="center"/>
          </w:tcPr>
          <w:p w:rsidR="00E4392B" w:rsidRPr="00353B15" w:rsidRDefault="00E4392B" w:rsidP="00A958DD">
            <w:pPr>
              <w:pStyle w:val="TAC"/>
            </w:pPr>
            <w:r w:rsidRPr="00353B15">
              <w:t>0</w:t>
            </w:r>
          </w:p>
        </w:tc>
      </w:tr>
      <w:tr w:rsidR="00E4392B" w:rsidRPr="00353B15" w:rsidTr="00A958DD">
        <w:tc>
          <w:tcPr>
            <w:tcW w:w="1803" w:type="dxa"/>
            <w:vMerge/>
            <w:shd w:val="clear" w:color="auto" w:fill="auto"/>
            <w:vAlign w:val="center"/>
          </w:tcPr>
          <w:p w:rsidR="00E4392B" w:rsidRPr="00353B15" w:rsidRDefault="00E4392B" w:rsidP="00A958DD">
            <w:pPr>
              <w:pStyle w:val="TAL"/>
            </w:pPr>
          </w:p>
        </w:tc>
        <w:tc>
          <w:tcPr>
            <w:tcW w:w="2513" w:type="dxa"/>
            <w:shd w:val="clear" w:color="auto" w:fill="auto"/>
            <w:vAlign w:val="center"/>
          </w:tcPr>
          <w:p w:rsidR="00E4392B" w:rsidRPr="00353B15" w:rsidRDefault="00E4392B" w:rsidP="00A958DD">
            <w:pPr>
              <w:pStyle w:val="TAL"/>
            </w:pPr>
            <w:r w:rsidRPr="00353B15">
              <w:t>Frequency offset (Note 2)</w:t>
            </w:r>
          </w:p>
        </w:tc>
        <w:tc>
          <w:tcPr>
            <w:tcW w:w="1147" w:type="dxa"/>
            <w:shd w:val="clear" w:color="auto" w:fill="auto"/>
            <w:vAlign w:val="center"/>
          </w:tcPr>
          <w:p w:rsidR="00E4392B" w:rsidRPr="00353B15" w:rsidRDefault="00E4392B" w:rsidP="00A958DD">
            <w:pPr>
              <w:pStyle w:val="TAC"/>
            </w:pPr>
            <w:r w:rsidRPr="00353B15">
              <w:t>Hz</w:t>
            </w:r>
          </w:p>
        </w:tc>
        <w:tc>
          <w:tcPr>
            <w:tcW w:w="4392" w:type="dxa"/>
            <w:shd w:val="clear" w:color="auto" w:fill="auto"/>
            <w:vAlign w:val="center"/>
          </w:tcPr>
          <w:p w:rsidR="00E4392B" w:rsidRPr="00353B15" w:rsidRDefault="00E4392B" w:rsidP="00A958DD">
            <w:pPr>
              <w:pStyle w:val="TAC"/>
            </w:pPr>
            <w:r w:rsidRPr="00353B15">
              <w:t>0</w:t>
            </w:r>
          </w:p>
        </w:tc>
      </w:tr>
      <w:tr w:rsidR="00E4392B" w:rsidRPr="00353B15" w:rsidTr="00A958DD">
        <w:tc>
          <w:tcPr>
            <w:tcW w:w="1803" w:type="dxa"/>
            <w:vMerge/>
            <w:shd w:val="clear" w:color="auto" w:fill="auto"/>
            <w:vAlign w:val="center"/>
          </w:tcPr>
          <w:p w:rsidR="00E4392B" w:rsidRPr="00353B15" w:rsidRDefault="00E4392B" w:rsidP="00A958DD">
            <w:pPr>
              <w:pStyle w:val="TAL"/>
            </w:pPr>
          </w:p>
        </w:tc>
        <w:tc>
          <w:tcPr>
            <w:tcW w:w="2513" w:type="dxa"/>
            <w:shd w:val="clear" w:color="auto" w:fill="auto"/>
            <w:vAlign w:val="center"/>
          </w:tcPr>
          <w:p w:rsidR="00E4392B" w:rsidRPr="00353B15" w:rsidRDefault="00E4392B" w:rsidP="00A958DD">
            <w:pPr>
              <w:pStyle w:val="TAL"/>
              <w:rPr>
                <w:lang w:eastAsia="zh-CN"/>
              </w:rPr>
            </w:pPr>
            <w:r w:rsidRPr="00353B15">
              <w:rPr>
                <w:rFonts w:hint="eastAsia"/>
                <w:lang w:eastAsia="zh-CN"/>
              </w:rPr>
              <w:t>Synchroniz</w:t>
            </w:r>
            <w:r w:rsidRPr="00353B15">
              <w:rPr>
                <w:lang w:eastAsia="zh-CN"/>
              </w:rPr>
              <w:t>ation source</w:t>
            </w:r>
          </w:p>
        </w:tc>
        <w:tc>
          <w:tcPr>
            <w:tcW w:w="1147" w:type="dxa"/>
            <w:shd w:val="clear" w:color="auto" w:fill="auto"/>
            <w:vAlign w:val="center"/>
          </w:tcPr>
          <w:p w:rsidR="00E4392B" w:rsidRPr="00353B15" w:rsidRDefault="00E4392B" w:rsidP="00A958DD">
            <w:pPr>
              <w:pStyle w:val="TAC"/>
            </w:pPr>
          </w:p>
        </w:tc>
        <w:tc>
          <w:tcPr>
            <w:tcW w:w="4392" w:type="dxa"/>
            <w:shd w:val="clear" w:color="auto" w:fill="auto"/>
            <w:vAlign w:val="center"/>
          </w:tcPr>
          <w:p w:rsidR="00E4392B" w:rsidRPr="00353B15" w:rsidRDefault="00E4392B" w:rsidP="00A958DD">
            <w:pPr>
              <w:pStyle w:val="TAC"/>
              <w:rPr>
                <w:lang w:eastAsia="zh-CN"/>
              </w:rPr>
            </w:pPr>
            <w:r w:rsidRPr="00353B15">
              <w:rPr>
                <w:rFonts w:hint="eastAsia"/>
                <w:lang w:eastAsia="zh-CN"/>
              </w:rPr>
              <w:t>GNSS or GNSS-equivalent</w:t>
            </w:r>
          </w:p>
        </w:tc>
      </w:tr>
      <w:tr w:rsidR="00E4392B" w:rsidRPr="00353B15" w:rsidTr="00A958DD">
        <w:tc>
          <w:tcPr>
            <w:tcW w:w="1803" w:type="dxa"/>
            <w:vMerge/>
            <w:shd w:val="clear" w:color="auto" w:fill="auto"/>
            <w:vAlign w:val="center"/>
          </w:tcPr>
          <w:p w:rsidR="00E4392B" w:rsidRPr="00353B15" w:rsidRDefault="00E4392B" w:rsidP="00A958DD">
            <w:pPr>
              <w:pStyle w:val="TAL"/>
            </w:pPr>
          </w:p>
        </w:tc>
        <w:tc>
          <w:tcPr>
            <w:tcW w:w="2513" w:type="dxa"/>
            <w:shd w:val="clear" w:color="auto" w:fill="auto"/>
            <w:vAlign w:val="center"/>
          </w:tcPr>
          <w:p w:rsidR="00E4392B" w:rsidRPr="00353B15" w:rsidRDefault="00E4392B" w:rsidP="00A958DD">
            <w:pPr>
              <w:pStyle w:val="TAL"/>
            </w:pPr>
            <w:r w:rsidRPr="00353B15">
              <w:t>Propagation Channel</w:t>
            </w:r>
          </w:p>
        </w:tc>
        <w:tc>
          <w:tcPr>
            <w:tcW w:w="1147" w:type="dxa"/>
            <w:shd w:val="clear" w:color="auto" w:fill="auto"/>
            <w:vAlign w:val="center"/>
          </w:tcPr>
          <w:p w:rsidR="00E4392B" w:rsidRPr="00353B15" w:rsidRDefault="00E4392B" w:rsidP="00A958DD">
            <w:pPr>
              <w:pStyle w:val="TAC"/>
            </w:pPr>
          </w:p>
        </w:tc>
        <w:tc>
          <w:tcPr>
            <w:tcW w:w="4392" w:type="dxa"/>
            <w:shd w:val="clear" w:color="auto" w:fill="auto"/>
            <w:vAlign w:val="center"/>
          </w:tcPr>
          <w:p w:rsidR="00E4392B" w:rsidRPr="00353B15" w:rsidRDefault="00E4392B" w:rsidP="00A958DD">
            <w:pPr>
              <w:pStyle w:val="TAC"/>
            </w:pPr>
            <w:r w:rsidRPr="00353B15">
              <w:t>Static propagation condition</w:t>
            </w:r>
          </w:p>
          <w:p w:rsidR="00E4392B" w:rsidRPr="00353B15" w:rsidRDefault="00E4392B" w:rsidP="00A958DD">
            <w:pPr>
              <w:pStyle w:val="TAC"/>
            </w:pPr>
            <w:r w:rsidRPr="00353B15">
              <w:t>No external noise sources are applied</w:t>
            </w:r>
          </w:p>
        </w:tc>
      </w:tr>
      <w:tr w:rsidR="00E4392B" w:rsidRPr="00353B15" w:rsidTr="00A958DD">
        <w:tc>
          <w:tcPr>
            <w:tcW w:w="1803" w:type="dxa"/>
            <w:vMerge/>
            <w:shd w:val="clear" w:color="auto" w:fill="auto"/>
            <w:vAlign w:val="center"/>
          </w:tcPr>
          <w:p w:rsidR="00E4392B" w:rsidRPr="00353B15" w:rsidRDefault="00E4392B" w:rsidP="00A958DD">
            <w:pPr>
              <w:pStyle w:val="TAL"/>
            </w:pPr>
          </w:p>
        </w:tc>
        <w:tc>
          <w:tcPr>
            <w:tcW w:w="2513" w:type="dxa"/>
            <w:shd w:val="clear" w:color="auto" w:fill="auto"/>
            <w:vAlign w:val="center"/>
          </w:tcPr>
          <w:p w:rsidR="00E4392B" w:rsidRPr="00353B15" w:rsidRDefault="00E4392B" w:rsidP="00A958DD">
            <w:pPr>
              <w:pStyle w:val="TAL"/>
            </w:pPr>
            <w:r w:rsidRPr="00353B15">
              <w:t>Antenna configuration</w:t>
            </w:r>
          </w:p>
        </w:tc>
        <w:tc>
          <w:tcPr>
            <w:tcW w:w="1147" w:type="dxa"/>
            <w:shd w:val="clear" w:color="auto" w:fill="auto"/>
            <w:vAlign w:val="center"/>
          </w:tcPr>
          <w:p w:rsidR="00E4392B" w:rsidRPr="00353B15" w:rsidRDefault="00E4392B" w:rsidP="00A958DD">
            <w:pPr>
              <w:pStyle w:val="TAC"/>
            </w:pPr>
          </w:p>
        </w:tc>
        <w:tc>
          <w:tcPr>
            <w:tcW w:w="4392" w:type="dxa"/>
            <w:shd w:val="clear" w:color="auto" w:fill="auto"/>
            <w:vAlign w:val="center"/>
          </w:tcPr>
          <w:p w:rsidR="00E4392B" w:rsidRPr="00353B15" w:rsidRDefault="00E4392B" w:rsidP="00A958DD">
            <w:pPr>
              <w:pStyle w:val="TAC"/>
            </w:pPr>
            <w:r w:rsidRPr="00353B15">
              <w:t>1x2</w:t>
            </w:r>
          </w:p>
        </w:tc>
      </w:tr>
      <w:tr w:rsidR="00E4392B" w:rsidRPr="00353B15" w:rsidTr="00A958DD">
        <w:trPr>
          <w:trHeight w:val="120"/>
        </w:trPr>
        <w:tc>
          <w:tcPr>
            <w:tcW w:w="1803" w:type="dxa"/>
            <w:vMerge/>
            <w:shd w:val="clear" w:color="auto" w:fill="auto"/>
            <w:vAlign w:val="center"/>
          </w:tcPr>
          <w:p w:rsidR="00E4392B" w:rsidRPr="00353B15" w:rsidRDefault="00E4392B" w:rsidP="00A958DD">
            <w:pPr>
              <w:pStyle w:val="TAL"/>
            </w:pPr>
          </w:p>
        </w:tc>
        <w:tc>
          <w:tcPr>
            <w:tcW w:w="2513" w:type="dxa"/>
            <w:shd w:val="clear" w:color="auto" w:fill="auto"/>
            <w:vAlign w:val="center"/>
          </w:tcPr>
          <w:p w:rsidR="00E4392B" w:rsidRPr="00353B15" w:rsidRDefault="00E4392B" w:rsidP="00A958DD">
            <w:pPr>
              <w:pStyle w:val="TAL"/>
            </w:pPr>
            <w:r w:rsidRPr="00353B15">
              <w:t>PSSCH RMC</w:t>
            </w:r>
          </w:p>
        </w:tc>
        <w:tc>
          <w:tcPr>
            <w:tcW w:w="1147" w:type="dxa"/>
            <w:shd w:val="clear" w:color="auto" w:fill="auto"/>
            <w:vAlign w:val="center"/>
          </w:tcPr>
          <w:p w:rsidR="00E4392B" w:rsidRPr="00353B15" w:rsidRDefault="00E4392B" w:rsidP="00A958DD">
            <w:pPr>
              <w:pStyle w:val="TAC"/>
            </w:pPr>
          </w:p>
        </w:tc>
        <w:tc>
          <w:tcPr>
            <w:tcW w:w="4392" w:type="dxa"/>
            <w:shd w:val="clear" w:color="auto" w:fill="auto"/>
            <w:vAlign w:val="center"/>
          </w:tcPr>
          <w:p w:rsidR="00E4392B" w:rsidRPr="00353B15" w:rsidRDefault="00E4392B" w:rsidP="00A958DD">
            <w:pPr>
              <w:pStyle w:val="TAC"/>
              <w:rPr>
                <w:rFonts w:eastAsia="Malgun Gothic"/>
              </w:rPr>
            </w:pPr>
            <w:r w:rsidRPr="00353B15">
              <w:rPr>
                <w:rFonts w:eastAsia="Malgun Gothic" w:hint="eastAsia"/>
              </w:rPr>
              <w:t>CD.10</w:t>
            </w:r>
          </w:p>
        </w:tc>
      </w:tr>
      <w:tr w:rsidR="00E4392B" w:rsidRPr="00353B15" w:rsidTr="00A958DD">
        <w:tc>
          <w:tcPr>
            <w:tcW w:w="9855" w:type="dxa"/>
            <w:gridSpan w:val="4"/>
            <w:shd w:val="clear" w:color="auto" w:fill="auto"/>
            <w:vAlign w:val="center"/>
          </w:tcPr>
          <w:p w:rsidR="00E4392B" w:rsidRPr="00353B15" w:rsidRDefault="00E4392B" w:rsidP="00A958DD">
            <w:pPr>
              <w:pStyle w:val="TAN"/>
              <w:rPr>
                <w:rFonts w:eastAsia="Malgun Gothic"/>
              </w:rPr>
            </w:pPr>
            <w:r w:rsidRPr="00353B15">
              <w:rPr>
                <w:rFonts w:eastAsia="Malgun Gothic"/>
              </w:rPr>
              <w:t>Note 1:</w:t>
            </w:r>
            <w:r w:rsidRPr="00353B15">
              <w:rPr>
                <w:rFonts w:eastAsia="Malgun Gothic"/>
              </w:rPr>
              <w:tab/>
              <w:t>Time offset of Sidelink UE receive signal with respect to GNSS reference timing.</w:t>
            </w:r>
          </w:p>
          <w:p w:rsidR="00E4392B" w:rsidRPr="00353B15" w:rsidRDefault="00E4392B" w:rsidP="00A958DD">
            <w:pPr>
              <w:pStyle w:val="TAN"/>
              <w:rPr>
                <w:rFonts w:eastAsia="Malgun Gothic"/>
              </w:rPr>
            </w:pPr>
            <w:r w:rsidRPr="00353B15">
              <w:rPr>
                <w:rFonts w:eastAsia="Malgun Gothic"/>
              </w:rPr>
              <w:t>Note 2:</w:t>
            </w:r>
            <w:r w:rsidRPr="00353B15">
              <w:rPr>
                <w:rFonts w:eastAsia="Malgun Gothic"/>
              </w:rPr>
              <w:tab/>
              <w:t>Frequency offset of Sidelink UE with respect to GNSS reference frequency.</w:t>
            </w:r>
          </w:p>
          <w:p w:rsidR="00E4392B" w:rsidRPr="00353B15" w:rsidRDefault="00E4392B" w:rsidP="00A958DD">
            <w:pPr>
              <w:pStyle w:val="TAN"/>
            </w:pPr>
            <w:r w:rsidRPr="00353B15">
              <w:t>Note 3:</w:t>
            </w:r>
            <w:r w:rsidRPr="00353B15">
              <w:rPr>
                <w:rFonts w:eastAsia="Malgun Gothic"/>
              </w:rPr>
              <w:tab/>
            </w:r>
            <w:r w:rsidRPr="00353B15">
              <w:t>Cyclic shift for PSCCH DMRS is randomly selected between {0, 3, 6, 9} for each PSCCH transmission.</w:t>
            </w:r>
          </w:p>
        </w:tc>
      </w:tr>
    </w:tbl>
    <w:p w:rsidR="00E4392B" w:rsidRPr="00353B15" w:rsidRDefault="00E4392B" w:rsidP="00E4392B">
      <w:pPr>
        <w:rPr>
          <w:noProof/>
        </w:rPr>
      </w:pPr>
    </w:p>
    <w:p w:rsidR="00E4392B" w:rsidRPr="00353B15" w:rsidRDefault="00E4392B" w:rsidP="00E4392B">
      <w:pPr>
        <w:pStyle w:val="TH"/>
        <w:rPr>
          <w:noProof/>
        </w:rPr>
      </w:pPr>
      <w:r w:rsidRPr="00353B15">
        <w:rPr>
          <w:lang w:eastAsia="zh-CN"/>
        </w:rPr>
        <w:lastRenderedPageBreak/>
        <w:t>Table 14.8-3: Minimum performance</w:t>
      </w:r>
    </w:p>
    <w:tbl>
      <w:tblPr>
        <w:tblW w:w="7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3"/>
        <w:gridCol w:w="1136"/>
        <w:gridCol w:w="1842"/>
        <w:gridCol w:w="1386"/>
        <w:gridCol w:w="2298"/>
      </w:tblGrid>
      <w:tr w:rsidR="00E4392B" w:rsidRPr="00353B15" w:rsidTr="00A958DD">
        <w:trPr>
          <w:trHeight w:val="207"/>
          <w:jc w:val="center"/>
        </w:trPr>
        <w:tc>
          <w:tcPr>
            <w:tcW w:w="1053" w:type="dxa"/>
            <w:vMerge w:val="restart"/>
            <w:shd w:val="clear" w:color="auto" w:fill="auto"/>
            <w:vAlign w:val="center"/>
          </w:tcPr>
          <w:p w:rsidR="00E4392B" w:rsidRPr="00353B15" w:rsidRDefault="00E4392B" w:rsidP="00A958DD">
            <w:pPr>
              <w:pStyle w:val="TAH"/>
              <w:rPr>
                <w:rFonts w:eastAsia="Malgun Gothic"/>
              </w:rPr>
            </w:pPr>
            <w:r w:rsidRPr="00353B15">
              <w:rPr>
                <w:rFonts w:eastAsia="Calibri"/>
              </w:rPr>
              <w:t>Test num</w:t>
            </w:r>
            <w:r w:rsidRPr="00353B15">
              <w:rPr>
                <w:rFonts w:eastAsia="Malgun Gothic" w:hint="eastAsia"/>
              </w:rPr>
              <w:t>ber</w:t>
            </w:r>
          </w:p>
        </w:tc>
        <w:tc>
          <w:tcPr>
            <w:tcW w:w="1136" w:type="dxa"/>
            <w:vMerge w:val="restart"/>
            <w:shd w:val="clear" w:color="auto" w:fill="auto"/>
            <w:vAlign w:val="center"/>
          </w:tcPr>
          <w:p w:rsidR="00E4392B" w:rsidRPr="00353B15" w:rsidRDefault="00E4392B" w:rsidP="00A958DD">
            <w:pPr>
              <w:pStyle w:val="TAH"/>
              <w:rPr>
                <w:rFonts w:eastAsia="Calibri"/>
              </w:rPr>
            </w:pPr>
            <w:r w:rsidRPr="00353B15">
              <w:rPr>
                <w:rFonts w:eastAsia="Calibri"/>
              </w:rPr>
              <w:t>Bandwidth</w:t>
            </w:r>
          </w:p>
        </w:tc>
        <w:tc>
          <w:tcPr>
            <w:tcW w:w="1842" w:type="dxa"/>
            <w:vMerge w:val="restart"/>
            <w:vAlign w:val="center"/>
          </w:tcPr>
          <w:p w:rsidR="00E4392B" w:rsidRPr="00353B15" w:rsidRDefault="00E4392B" w:rsidP="00A958DD">
            <w:pPr>
              <w:pStyle w:val="TAH"/>
              <w:rPr>
                <w:rFonts w:eastAsia="Calibri"/>
              </w:rPr>
            </w:pPr>
            <w:r w:rsidRPr="00353B15">
              <w:rPr>
                <w:rFonts w:eastAsia="Calibri"/>
              </w:rPr>
              <w:t>PSCCH Reference</w:t>
            </w:r>
            <w:r w:rsidRPr="00353B15">
              <w:rPr>
                <w:rFonts w:eastAsia="Calibri"/>
                <w:lang w:eastAsia="zh-CN"/>
              </w:rPr>
              <w:t xml:space="preserve"> </w:t>
            </w:r>
            <w:r w:rsidRPr="00353B15">
              <w:rPr>
                <w:rFonts w:eastAsia="Calibri"/>
              </w:rPr>
              <w:t>channel</w:t>
            </w:r>
          </w:p>
        </w:tc>
        <w:tc>
          <w:tcPr>
            <w:tcW w:w="1386" w:type="dxa"/>
            <w:vMerge w:val="restart"/>
            <w:shd w:val="clear" w:color="auto" w:fill="auto"/>
            <w:vAlign w:val="center"/>
          </w:tcPr>
          <w:p w:rsidR="00E4392B" w:rsidRPr="00353B15" w:rsidRDefault="00E4392B" w:rsidP="00A958DD">
            <w:pPr>
              <w:pStyle w:val="TAH"/>
              <w:rPr>
                <w:rFonts w:eastAsia="Calibri"/>
              </w:rPr>
            </w:pPr>
            <w:r>
              <w:rPr>
                <w:rFonts w:eastAsia="Calibri"/>
                <w:noProof/>
                <w:position w:val="-12"/>
                <w:lang w:val="en-US" w:eastAsia="zh-CN"/>
              </w:rPr>
              <w:drawing>
                <wp:inline distT="0" distB="0" distL="0" distR="0" wp14:anchorId="4B7841C7" wp14:editId="5F804B01">
                  <wp:extent cx="179705" cy="27495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179705" cy="274955"/>
                          </a:xfrm>
                          <a:prstGeom prst="rect">
                            <a:avLst/>
                          </a:prstGeom>
                          <a:noFill/>
                          <a:ln>
                            <a:noFill/>
                          </a:ln>
                        </pic:spPr>
                      </pic:pic>
                    </a:graphicData>
                  </a:graphic>
                </wp:inline>
              </w:drawing>
            </w:r>
            <w:r w:rsidRPr="00353B15">
              <w:rPr>
                <w:rFonts w:eastAsia="Calibri"/>
              </w:rPr>
              <w:t>at antenna port (dBm/15kHz)</w:t>
            </w:r>
          </w:p>
        </w:tc>
        <w:tc>
          <w:tcPr>
            <w:tcW w:w="2298" w:type="dxa"/>
            <w:vAlign w:val="center"/>
          </w:tcPr>
          <w:p w:rsidR="00E4392B" w:rsidRPr="00353B15" w:rsidRDefault="00E4392B" w:rsidP="00A958DD">
            <w:pPr>
              <w:pStyle w:val="TAH"/>
              <w:rPr>
                <w:rFonts w:eastAsia="Calibri"/>
              </w:rPr>
            </w:pPr>
            <w:r w:rsidRPr="00353B15">
              <w:rPr>
                <w:rFonts w:eastAsia="Calibri"/>
              </w:rPr>
              <w:t>Reference value</w:t>
            </w:r>
          </w:p>
        </w:tc>
      </w:tr>
      <w:tr w:rsidR="00E4392B" w:rsidRPr="00353B15" w:rsidTr="00A958DD">
        <w:trPr>
          <w:trHeight w:val="207"/>
          <w:jc w:val="center"/>
        </w:trPr>
        <w:tc>
          <w:tcPr>
            <w:tcW w:w="1053" w:type="dxa"/>
            <w:vMerge/>
            <w:shd w:val="clear" w:color="auto" w:fill="auto"/>
            <w:vAlign w:val="center"/>
          </w:tcPr>
          <w:p w:rsidR="00E4392B" w:rsidRPr="00353B15" w:rsidRDefault="00E4392B" w:rsidP="00A958DD">
            <w:pPr>
              <w:pStyle w:val="TAH"/>
              <w:rPr>
                <w:rFonts w:eastAsia="Calibri"/>
              </w:rPr>
            </w:pPr>
          </w:p>
        </w:tc>
        <w:tc>
          <w:tcPr>
            <w:tcW w:w="1136" w:type="dxa"/>
            <w:vMerge/>
            <w:shd w:val="clear" w:color="auto" w:fill="auto"/>
            <w:vAlign w:val="center"/>
          </w:tcPr>
          <w:p w:rsidR="00E4392B" w:rsidRPr="00353B15" w:rsidRDefault="00E4392B" w:rsidP="00A958DD">
            <w:pPr>
              <w:pStyle w:val="TAH"/>
              <w:rPr>
                <w:rFonts w:eastAsia="Calibri"/>
              </w:rPr>
            </w:pPr>
          </w:p>
        </w:tc>
        <w:tc>
          <w:tcPr>
            <w:tcW w:w="1842" w:type="dxa"/>
            <w:vMerge/>
            <w:vAlign w:val="center"/>
          </w:tcPr>
          <w:p w:rsidR="00E4392B" w:rsidRPr="00353B15" w:rsidRDefault="00E4392B" w:rsidP="00A958DD">
            <w:pPr>
              <w:pStyle w:val="TAH"/>
              <w:rPr>
                <w:rFonts w:eastAsia="Calibri"/>
              </w:rPr>
            </w:pPr>
          </w:p>
        </w:tc>
        <w:tc>
          <w:tcPr>
            <w:tcW w:w="1386" w:type="dxa"/>
            <w:vMerge/>
            <w:shd w:val="clear" w:color="auto" w:fill="auto"/>
            <w:vAlign w:val="center"/>
          </w:tcPr>
          <w:p w:rsidR="00E4392B" w:rsidRPr="00353B15" w:rsidRDefault="00E4392B" w:rsidP="00A958DD">
            <w:pPr>
              <w:pStyle w:val="TAH"/>
              <w:rPr>
                <w:rFonts w:eastAsia="Calibri"/>
              </w:rPr>
            </w:pPr>
          </w:p>
        </w:tc>
        <w:tc>
          <w:tcPr>
            <w:tcW w:w="2298" w:type="dxa"/>
            <w:vAlign w:val="center"/>
          </w:tcPr>
          <w:p w:rsidR="00E4392B" w:rsidRPr="00353B15" w:rsidRDefault="00E4392B" w:rsidP="00A958DD">
            <w:pPr>
              <w:pStyle w:val="TAH"/>
              <w:rPr>
                <w:rFonts w:eastAsia="Calibri"/>
              </w:rPr>
            </w:pPr>
            <w:r w:rsidRPr="00353B15">
              <w:rPr>
                <w:rFonts w:eastAsia="Calibri"/>
              </w:rPr>
              <w:t>Probability of missed PSCCH (%)</w:t>
            </w:r>
          </w:p>
        </w:tc>
      </w:tr>
      <w:tr w:rsidR="00E4392B" w:rsidRPr="00353B15" w:rsidTr="00A958DD">
        <w:trPr>
          <w:trHeight w:val="302"/>
          <w:jc w:val="center"/>
        </w:trPr>
        <w:tc>
          <w:tcPr>
            <w:tcW w:w="1053" w:type="dxa"/>
            <w:shd w:val="clear" w:color="auto" w:fill="auto"/>
            <w:vAlign w:val="center"/>
          </w:tcPr>
          <w:p w:rsidR="00E4392B" w:rsidRPr="00353B15" w:rsidRDefault="00E4392B" w:rsidP="00A958DD">
            <w:pPr>
              <w:pStyle w:val="TAC"/>
              <w:rPr>
                <w:rFonts w:eastAsia="Calibri"/>
              </w:rPr>
            </w:pPr>
            <w:r w:rsidRPr="00353B15">
              <w:rPr>
                <w:rFonts w:eastAsia="Calibri"/>
              </w:rPr>
              <w:t>1</w:t>
            </w:r>
          </w:p>
        </w:tc>
        <w:tc>
          <w:tcPr>
            <w:tcW w:w="1136" w:type="dxa"/>
            <w:shd w:val="clear" w:color="auto" w:fill="auto"/>
            <w:vAlign w:val="center"/>
          </w:tcPr>
          <w:p w:rsidR="00E4392B" w:rsidRPr="00353B15" w:rsidRDefault="00E4392B" w:rsidP="00A958DD">
            <w:pPr>
              <w:pStyle w:val="TAC"/>
              <w:rPr>
                <w:rFonts w:eastAsia="Calibri"/>
              </w:rPr>
            </w:pPr>
            <w:r w:rsidRPr="00353B15">
              <w:rPr>
                <w:rFonts w:eastAsia="Calibri"/>
              </w:rPr>
              <w:t>20 MHz</w:t>
            </w:r>
          </w:p>
        </w:tc>
        <w:tc>
          <w:tcPr>
            <w:tcW w:w="1842" w:type="dxa"/>
            <w:vAlign w:val="center"/>
          </w:tcPr>
          <w:p w:rsidR="00E4392B" w:rsidRPr="00353B15" w:rsidRDefault="00E4392B" w:rsidP="00A958DD">
            <w:pPr>
              <w:pStyle w:val="TAC"/>
              <w:rPr>
                <w:lang w:eastAsia="zh-CN"/>
              </w:rPr>
            </w:pPr>
            <w:r w:rsidRPr="00353B15">
              <w:rPr>
                <w:lang w:eastAsia="zh-CN"/>
              </w:rPr>
              <w:t>CC.8</w:t>
            </w:r>
          </w:p>
        </w:tc>
        <w:tc>
          <w:tcPr>
            <w:tcW w:w="1386" w:type="dxa"/>
            <w:shd w:val="clear" w:color="auto" w:fill="auto"/>
            <w:vAlign w:val="center"/>
          </w:tcPr>
          <w:p w:rsidR="00E4392B" w:rsidRPr="00353B15" w:rsidRDefault="00E4392B" w:rsidP="00A958DD">
            <w:pPr>
              <w:pStyle w:val="TAC"/>
              <w:rPr>
                <w:rFonts w:eastAsia="Malgun Gothic"/>
              </w:rPr>
            </w:pPr>
            <w:r w:rsidRPr="00353B15">
              <w:rPr>
                <w:rFonts w:eastAsia="Calibri"/>
              </w:rPr>
              <w:t>-85</w:t>
            </w:r>
          </w:p>
        </w:tc>
        <w:tc>
          <w:tcPr>
            <w:tcW w:w="2298" w:type="dxa"/>
            <w:vAlign w:val="center"/>
          </w:tcPr>
          <w:p w:rsidR="00E4392B" w:rsidRPr="00353B15" w:rsidRDefault="00E4392B" w:rsidP="00A958DD">
            <w:pPr>
              <w:pStyle w:val="TAC"/>
              <w:rPr>
                <w:lang w:eastAsia="zh-CN"/>
              </w:rPr>
            </w:pPr>
            <w:r w:rsidRPr="00353B15">
              <w:rPr>
                <w:lang w:eastAsia="zh-CN"/>
              </w:rPr>
              <w:t>1</w:t>
            </w:r>
          </w:p>
        </w:tc>
      </w:tr>
      <w:tr w:rsidR="00E4392B" w:rsidRPr="00353B15" w:rsidTr="00A958DD">
        <w:trPr>
          <w:trHeight w:val="302"/>
          <w:jc w:val="center"/>
        </w:trPr>
        <w:tc>
          <w:tcPr>
            <w:tcW w:w="1053" w:type="dxa"/>
            <w:shd w:val="clear" w:color="auto" w:fill="auto"/>
            <w:vAlign w:val="center"/>
          </w:tcPr>
          <w:p w:rsidR="00E4392B" w:rsidRPr="00353B15" w:rsidRDefault="00E4392B" w:rsidP="00A958DD">
            <w:pPr>
              <w:pStyle w:val="TAC"/>
              <w:rPr>
                <w:lang w:eastAsia="zh-CN"/>
              </w:rPr>
            </w:pPr>
            <w:r w:rsidRPr="00353B15">
              <w:rPr>
                <w:rFonts w:hint="eastAsia"/>
                <w:lang w:eastAsia="zh-CN"/>
              </w:rPr>
              <w:t>2</w:t>
            </w:r>
          </w:p>
        </w:tc>
        <w:tc>
          <w:tcPr>
            <w:tcW w:w="1136" w:type="dxa"/>
            <w:shd w:val="clear" w:color="auto" w:fill="auto"/>
            <w:vAlign w:val="center"/>
          </w:tcPr>
          <w:p w:rsidR="00E4392B" w:rsidRPr="00353B15" w:rsidRDefault="00E4392B" w:rsidP="00A958DD">
            <w:pPr>
              <w:pStyle w:val="TAC"/>
              <w:rPr>
                <w:lang w:eastAsia="zh-CN"/>
              </w:rPr>
            </w:pPr>
            <w:r w:rsidRPr="00353B15">
              <w:rPr>
                <w:rFonts w:hint="eastAsia"/>
                <w:lang w:eastAsia="zh-CN"/>
              </w:rPr>
              <w:t>20 MHz</w:t>
            </w:r>
          </w:p>
        </w:tc>
        <w:tc>
          <w:tcPr>
            <w:tcW w:w="1842" w:type="dxa"/>
            <w:vAlign w:val="center"/>
          </w:tcPr>
          <w:p w:rsidR="00E4392B" w:rsidRPr="00353B15" w:rsidRDefault="00E4392B" w:rsidP="00A958DD">
            <w:pPr>
              <w:pStyle w:val="TAC"/>
              <w:rPr>
                <w:lang w:eastAsia="zh-CN"/>
              </w:rPr>
            </w:pPr>
            <w:r w:rsidRPr="00353B15">
              <w:rPr>
                <w:lang w:eastAsia="zh-CN"/>
              </w:rPr>
              <w:t>CC.8</w:t>
            </w:r>
          </w:p>
        </w:tc>
        <w:tc>
          <w:tcPr>
            <w:tcW w:w="1386" w:type="dxa"/>
            <w:shd w:val="clear" w:color="auto" w:fill="auto"/>
            <w:vAlign w:val="center"/>
          </w:tcPr>
          <w:p w:rsidR="00E4392B" w:rsidRPr="00353B15" w:rsidRDefault="00E4392B" w:rsidP="00A958DD">
            <w:pPr>
              <w:pStyle w:val="TAC"/>
              <w:rPr>
                <w:lang w:eastAsia="zh-CN"/>
              </w:rPr>
            </w:pPr>
            <w:r w:rsidRPr="00353B15">
              <w:rPr>
                <w:rFonts w:hint="eastAsia"/>
                <w:lang w:eastAsia="zh-CN"/>
              </w:rPr>
              <w:t>-85</w:t>
            </w:r>
          </w:p>
        </w:tc>
        <w:tc>
          <w:tcPr>
            <w:tcW w:w="2298" w:type="dxa"/>
            <w:vAlign w:val="center"/>
          </w:tcPr>
          <w:p w:rsidR="00E4392B" w:rsidRPr="00353B15" w:rsidRDefault="00E4392B" w:rsidP="00A958DD">
            <w:pPr>
              <w:pStyle w:val="TAC"/>
              <w:rPr>
                <w:lang w:eastAsia="zh-CN"/>
              </w:rPr>
            </w:pPr>
            <w:r w:rsidRPr="00353B15">
              <w:rPr>
                <w:lang w:eastAsia="zh-CN"/>
              </w:rPr>
              <w:t>1</w:t>
            </w:r>
          </w:p>
        </w:tc>
      </w:tr>
    </w:tbl>
    <w:p w:rsidR="00E4392B" w:rsidRPr="000D634D" w:rsidRDefault="00E4392B" w:rsidP="00B02444"/>
    <w:p w:rsidR="00B02444" w:rsidRPr="00B02444" w:rsidRDefault="004A6891">
      <w:pPr>
        <w:rPr>
          <w:noProof/>
          <w:lang w:eastAsia="zh-CN"/>
        </w:rPr>
      </w:pPr>
      <w:r w:rsidRPr="004A6891">
        <w:rPr>
          <w:rFonts w:hint="eastAsia"/>
          <w:noProof/>
          <w:highlight w:val="yellow"/>
          <w:lang w:eastAsia="zh-CN"/>
        </w:rPr>
        <w:t>&lt;</w:t>
      </w:r>
      <w:r w:rsidRPr="004A6891">
        <w:rPr>
          <w:noProof/>
          <w:highlight w:val="yellow"/>
          <w:lang w:eastAsia="zh-CN"/>
        </w:rPr>
        <w:t>End of all Changes&gt;</w:t>
      </w:r>
    </w:p>
    <w:sectPr w:rsidR="00B02444" w:rsidRPr="00B02444" w:rsidSect="000B7FED">
      <w:headerReference w:type="even" r:id="rId58"/>
      <w:headerReference w:type="default" r:id="rId59"/>
      <w:headerReference w:type="first" r:id="rId6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3038E" w:rsidRDefault="0053038E">
      <w:r>
        <w:separator/>
      </w:r>
    </w:p>
  </w:endnote>
  <w:endnote w:type="continuationSeparator" w:id="0">
    <w:p w:rsidR="0053038E" w:rsidRDefault="005303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 ??">
    <w:altName w:val="MS Gothic"/>
    <w:panose1 w:val="00000000000000000000"/>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3038E" w:rsidRDefault="0053038E">
      <w:r>
        <w:separator/>
      </w:r>
    </w:p>
  </w:footnote>
  <w:footnote w:type="continuationSeparator" w:id="0">
    <w:p w:rsidR="0053038E" w:rsidRDefault="005303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14E3" w:rsidRDefault="00F014E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14E3" w:rsidRDefault="00F014E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14E3" w:rsidRDefault="00F014E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14E3" w:rsidRDefault="00F014E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73E4E6E"/>
    <w:multiLevelType w:val="hybridMultilevel"/>
    <w:tmpl w:val="E0AA5ECA"/>
    <w:lvl w:ilvl="0" w:tplc="455E96F6">
      <w:start w:val="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55352825"/>
    <w:multiLevelType w:val="hybridMultilevel"/>
    <w:tmpl w:val="05E0DDF6"/>
    <w:lvl w:ilvl="0" w:tplc="F99698F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43E"/>
    <w:rsid w:val="0005115A"/>
    <w:rsid w:val="00054D22"/>
    <w:rsid w:val="00097F8A"/>
    <w:rsid w:val="000A6394"/>
    <w:rsid w:val="000B7FED"/>
    <w:rsid w:val="000C038A"/>
    <w:rsid w:val="000C6598"/>
    <w:rsid w:val="00145D43"/>
    <w:rsid w:val="00186E92"/>
    <w:rsid w:val="00192C46"/>
    <w:rsid w:val="001A08B3"/>
    <w:rsid w:val="001A7B60"/>
    <w:rsid w:val="001B16CC"/>
    <w:rsid w:val="001B52F0"/>
    <w:rsid w:val="001B7A65"/>
    <w:rsid w:val="001E1245"/>
    <w:rsid w:val="001E41F3"/>
    <w:rsid w:val="00200A9A"/>
    <w:rsid w:val="0022229B"/>
    <w:rsid w:val="002305BA"/>
    <w:rsid w:val="0026004D"/>
    <w:rsid w:val="00263EA1"/>
    <w:rsid w:val="002640DD"/>
    <w:rsid w:val="002705E0"/>
    <w:rsid w:val="00275D12"/>
    <w:rsid w:val="00284FEB"/>
    <w:rsid w:val="002860C4"/>
    <w:rsid w:val="002A408A"/>
    <w:rsid w:val="002B5741"/>
    <w:rsid w:val="00305409"/>
    <w:rsid w:val="00317CF5"/>
    <w:rsid w:val="003347A3"/>
    <w:rsid w:val="00337D40"/>
    <w:rsid w:val="00350043"/>
    <w:rsid w:val="003609EF"/>
    <w:rsid w:val="0036231A"/>
    <w:rsid w:val="00374DD4"/>
    <w:rsid w:val="003A2AD2"/>
    <w:rsid w:val="003A2DE3"/>
    <w:rsid w:val="003E1A36"/>
    <w:rsid w:val="00410371"/>
    <w:rsid w:val="00416475"/>
    <w:rsid w:val="004242F1"/>
    <w:rsid w:val="00437FA0"/>
    <w:rsid w:val="00492C05"/>
    <w:rsid w:val="004A265D"/>
    <w:rsid w:val="004A6891"/>
    <w:rsid w:val="004B75B7"/>
    <w:rsid w:val="004D5800"/>
    <w:rsid w:val="0051580D"/>
    <w:rsid w:val="0052104E"/>
    <w:rsid w:val="0053038E"/>
    <w:rsid w:val="00547111"/>
    <w:rsid w:val="00592D74"/>
    <w:rsid w:val="005C5AAE"/>
    <w:rsid w:val="005E2C44"/>
    <w:rsid w:val="005E7631"/>
    <w:rsid w:val="005F0743"/>
    <w:rsid w:val="00621188"/>
    <w:rsid w:val="006257ED"/>
    <w:rsid w:val="00625A50"/>
    <w:rsid w:val="006925DA"/>
    <w:rsid w:val="00695808"/>
    <w:rsid w:val="006B46FB"/>
    <w:rsid w:val="006D3B04"/>
    <w:rsid w:val="006E21FB"/>
    <w:rsid w:val="00710939"/>
    <w:rsid w:val="0077220E"/>
    <w:rsid w:val="00792342"/>
    <w:rsid w:val="007977A8"/>
    <w:rsid w:val="007B0635"/>
    <w:rsid w:val="007B512A"/>
    <w:rsid w:val="007C18B3"/>
    <w:rsid w:val="007C2097"/>
    <w:rsid w:val="007D6A07"/>
    <w:rsid w:val="007F7259"/>
    <w:rsid w:val="00803A50"/>
    <w:rsid w:val="008040A8"/>
    <w:rsid w:val="00817EF9"/>
    <w:rsid w:val="008279FA"/>
    <w:rsid w:val="00857BC5"/>
    <w:rsid w:val="008626E7"/>
    <w:rsid w:val="008708E0"/>
    <w:rsid w:val="00870EE7"/>
    <w:rsid w:val="008863B9"/>
    <w:rsid w:val="008A45A6"/>
    <w:rsid w:val="008A77EC"/>
    <w:rsid w:val="008D061D"/>
    <w:rsid w:val="008E1063"/>
    <w:rsid w:val="008F2F79"/>
    <w:rsid w:val="008F686C"/>
    <w:rsid w:val="009148DE"/>
    <w:rsid w:val="00941E30"/>
    <w:rsid w:val="00944227"/>
    <w:rsid w:val="009559AD"/>
    <w:rsid w:val="009759B0"/>
    <w:rsid w:val="009777D9"/>
    <w:rsid w:val="00991B88"/>
    <w:rsid w:val="009A5753"/>
    <w:rsid w:val="009A579D"/>
    <w:rsid w:val="009E3297"/>
    <w:rsid w:val="009E3801"/>
    <w:rsid w:val="009F734F"/>
    <w:rsid w:val="00A246B6"/>
    <w:rsid w:val="00A47E70"/>
    <w:rsid w:val="00A50CF0"/>
    <w:rsid w:val="00A7671C"/>
    <w:rsid w:val="00AA2CBC"/>
    <w:rsid w:val="00AC5820"/>
    <w:rsid w:val="00AD1CD8"/>
    <w:rsid w:val="00AE6A6D"/>
    <w:rsid w:val="00B02444"/>
    <w:rsid w:val="00B12D46"/>
    <w:rsid w:val="00B2495C"/>
    <w:rsid w:val="00B258BB"/>
    <w:rsid w:val="00B476B6"/>
    <w:rsid w:val="00B67B97"/>
    <w:rsid w:val="00B710B4"/>
    <w:rsid w:val="00B968C8"/>
    <w:rsid w:val="00BA3EC5"/>
    <w:rsid w:val="00BA51D9"/>
    <w:rsid w:val="00BB33EA"/>
    <w:rsid w:val="00BB5DFC"/>
    <w:rsid w:val="00BD279D"/>
    <w:rsid w:val="00BD6BB8"/>
    <w:rsid w:val="00BE659C"/>
    <w:rsid w:val="00C17658"/>
    <w:rsid w:val="00C5496E"/>
    <w:rsid w:val="00C61C0A"/>
    <w:rsid w:val="00C66BA2"/>
    <w:rsid w:val="00C71BE5"/>
    <w:rsid w:val="00C90DB7"/>
    <w:rsid w:val="00C95985"/>
    <w:rsid w:val="00CC5026"/>
    <w:rsid w:val="00CC68D0"/>
    <w:rsid w:val="00CE03C7"/>
    <w:rsid w:val="00D03F9A"/>
    <w:rsid w:val="00D06D51"/>
    <w:rsid w:val="00D24991"/>
    <w:rsid w:val="00D27CD6"/>
    <w:rsid w:val="00D36699"/>
    <w:rsid w:val="00D435F5"/>
    <w:rsid w:val="00D50255"/>
    <w:rsid w:val="00D53DB4"/>
    <w:rsid w:val="00D66520"/>
    <w:rsid w:val="00D775B0"/>
    <w:rsid w:val="00D84491"/>
    <w:rsid w:val="00DC186B"/>
    <w:rsid w:val="00DE161B"/>
    <w:rsid w:val="00DE34CF"/>
    <w:rsid w:val="00E1179A"/>
    <w:rsid w:val="00E13F3D"/>
    <w:rsid w:val="00E34898"/>
    <w:rsid w:val="00E4392B"/>
    <w:rsid w:val="00E46B9A"/>
    <w:rsid w:val="00EB09B7"/>
    <w:rsid w:val="00EB4158"/>
    <w:rsid w:val="00EE7D7C"/>
    <w:rsid w:val="00F014E3"/>
    <w:rsid w:val="00F119FA"/>
    <w:rsid w:val="00F25D98"/>
    <w:rsid w:val="00F27737"/>
    <w:rsid w:val="00F300FB"/>
    <w:rsid w:val="00F639CF"/>
    <w:rsid w:val="00F703A5"/>
    <w:rsid w:val="00F8287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4392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CChar">
    <w:name w:val="TAC Char"/>
    <w:link w:val="TAC"/>
    <w:qFormat/>
    <w:rsid w:val="00F639CF"/>
    <w:rPr>
      <w:rFonts w:ascii="Arial" w:hAnsi="Arial"/>
      <w:sz w:val="18"/>
      <w:lang w:val="en-GB" w:eastAsia="en-US"/>
    </w:rPr>
  </w:style>
  <w:style w:type="character" w:customStyle="1" w:styleId="TAHCar">
    <w:name w:val="TAH Car"/>
    <w:link w:val="TAH"/>
    <w:qFormat/>
    <w:rsid w:val="00F639CF"/>
    <w:rPr>
      <w:rFonts w:ascii="Arial" w:hAnsi="Arial"/>
      <w:b/>
      <w:sz w:val="18"/>
      <w:lang w:val="en-GB" w:eastAsia="en-US"/>
    </w:rPr>
  </w:style>
  <w:style w:type="character" w:customStyle="1" w:styleId="THChar">
    <w:name w:val="TH Char"/>
    <w:link w:val="TH"/>
    <w:qFormat/>
    <w:rsid w:val="00F639CF"/>
    <w:rPr>
      <w:rFonts w:ascii="Arial" w:hAnsi="Arial"/>
      <w:b/>
      <w:lang w:val="en-GB" w:eastAsia="en-US"/>
    </w:rPr>
  </w:style>
  <w:style w:type="character" w:customStyle="1" w:styleId="TANChar">
    <w:name w:val="TAN Char"/>
    <w:basedOn w:val="a0"/>
    <w:link w:val="TAN"/>
    <w:qFormat/>
    <w:rsid w:val="00F639CF"/>
    <w:rPr>
      <w:rFonts w:ascii="Arial" w:hAnsi="Arial"/>
      <w:sz w:val="18"/>
      <w:lang w:val="en-GB" w:eastAsia="en-US"/>
    </w:rPr>
  </w:style>
  <w:style w:type="character" w:customStyle="1" w:styleId="TALCar">
    <w:name w:val="TAL Car"/>
    <w:link w:val="TAL"/>
    <w:rsid w:val="00D36699"/>
    <w:rPr>
      <w:rFonts w:ascii="Arial" w:hAnsi="Arial"/>
      <w:sz w:val="18"/>
      <w:lang w:val="en-GB" w:eastAsia="en-US"/>
    </w:rPr>
  </w:style>
  <w:style w:type="character" w:customStyle="1" w:styleId="EQChar">
    <w:name w:val="EQ Char"/>
    <w:link w:val="EQ"/>
    <w:rsid w:val="003A2DE3"/>
    <w:rPr>
      <w:rFonts w:ascii="Times New Roman" w:hAnsi="Times New Roman"/>
      <w:noProof/>
      <w:lang w:val="en-GB" w:eastAsia="en-US"/>
    </w:rPr>
  </w:style>
  <w:style w:type="character" w:customStyle="1" w:styleId="TALChar">
    <w:name w:val="TAL Char"/>
    <w:qFormat/>
    <w:rsid w:val="00E4392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9.bin"/><Relationship Id="rId39" Type="http://schemas.openxmlformats.org/officeDocument/2006/relationships/oleObject" Target="embeddings/oleObject15.bin"/><Relationship Id="rId21" Type="http://schemas.openxmlformats.org/officeDocument/2006/relationships/image" Target="media/image5.wmf"/><Relationship Id="rId34" Type="http://schemas.openxmlformats.org/officeDocument/2006/relationships/image" Target="media/image10.wmf"/><Relationship Id="rId42" Type="http://schemas.openxmlformats.org/officeDocument/2006/relationships/oleObject" Target="embeddings/oleObject18.bin"/><Relationship Id="rId47" Type="http://schemas.openxmlformats.org/officeDocument/2006/relationships/oleObject" Target="embeddings/oleObject23.bin"/><Relationship Id="rId50" Type="http://schemas.openxmlformats.org/officeDocument/2006/relationships/oleObject" Target="embeddings/oleObject26.bin"/><Relationship Id="rId55" Type="http://schemas.openxmlformats.org/officeDocument/2006/relationships/image" Target="media/image14.wmf"/><Relationship Id="rId63"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7.wmf"/><Relationship Id="rId11" Type="http://schemas.openxmlformats.org/officeDocument/2006/relationships/hyperlink" Target="http://www.3gpp.org/ftp/Specs/html-info/21900.htm" TargetMode="External"/><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oleObject" Target="embeddings/oleObject14.bin"/><Relationship Id="rId40" Type="http://schemas.openxmlformats.org/officeDocument/2006/relationships/oleObject" Target="embeddings/oleObject16.bin"/><Relationship Id="rId45" Type="http://schemas.openxmlformats.org/officeDocument/2006/relationships/oleObject" Target="embeddings/oleObject21.bin"/><Relationship Id="rId53" Type="http://schemas.openxmlformats.org/officeDocument/2006/relationships/image" Target="media/image13.wmf"/><Relationship Id="rId58" Type="http://schemas.openxmlformats.org/officeDocument/2006/relationships/header" Target="header2.xml"/><Relationship Id="rId5" Type="http://schemas.openxmlformats.org/officeDocument/2006/relationships/settings" Target="settings.xml"/><Relationship Id="rId61" Type="http://schemas.openxmlformats.org/officeDocument/2006/relationships/fontTable" Target="fontTable.xml"/><Relationship Id="rId19" Type="http://schemas.openxmlformats.org/officeDocument/2006/relationships/image" Target="media/image4.wmf"/><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oleObject" Target="embeddings/oleObject10.bin"/><Relationship Id="rId30" Type="http://schemas.openxmlformats.org/officeDocument/2006/relationships/image" Target="media/image8.wmf"/><Relationship Id="rId35" Type="http://schemas.openxmlformats.org/officeDocument/2006/relationships/oleObject" Target="embeddings/oleObject13.bin"/><Relationship Id="rId43" Type="http://schemas.openxmlformats.org/officeDocument/2006/relationships/oleObject" Target="embeddings/oleObject19.bin"/><Relationship Id="rId48" Type="http://schemas.openxmlformats.org/officeDocument/2006/relationships/oleObject" Target="embeddings/oleObject24.bin"/><Relationship Id="rId56" Type="http://schemas.openxmlformats.org/officeDocument/2006/relationships/oleObject" Target="embeddings/oleObject30.bin"/><Relationship Id="rId8" Type="http://schemas.openxmlformats.org/officeDocument/2006/relationships/endnotes" Target="endnotes.xml"/><Relationship Id="rId51" Type="http://schemas.openxmlformats.org/officeDocument/2006/relationships/oleObject" Target="embeddings/oleObject27.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8.bin"/><Relationship Id="rId33" Type="http://schemas.openxmlformats.org/officeDocument/2006/relationships/oleObject" Target="embeddings/oleObject12.bin"/><Relationship Id="rId38" Type="http://schemas.openxmlformats.org/officeDocument/2006/relationships/image" Target="media/image12.wmf"/><Relationship Id="rId46" Type="http://schemas.openxmlformats.org/officeDocument/2006/relationships/oleObject" Target="embeddings/oleObject22.bin"/><Relationship Id="rId59" Type="http://schemas.openxmlformats.org/officeDocument/2006/relationships/header" Target="header3.xml"/><Relationship Id="rId20" Type="http://schemas.openxmlformats.org/officeDocument/2006/relationships/oleObject" Target="embeddings/oleObject4.bin"/><Relationship Id="rId41" Type="http://schemas.openxmlformats.org/officeDocument/2006/relationships/oleObject" Target="embeddings/oleObject17.bin"/><Relationship Id="rId54" Type="http://schemas.openxmlformats.org/officeDocument/2006/relationships/oleObject" Target="embeddings/oleObject29.bin"/><Relationship Id="rId62"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image" Target="media/image6.wmf"/><Relationship Id="rId36" Type="http://schemas.openxmlformats.org/officeDocument/2006/relationships/image" Target="media/image11.wmf"/><Relationship Id="rId49" Type="http://schemas.openxmlformats.org/officeDocument/2006/relationships/oleObject" Target="embeddings/oleObject25.bin"/><Relationship Id="rId57" Type="http://schemas.openxmlformats.org/officeDocument/2006/relationships/image" Target="media/image15.wmf"/><Relationship Id="rId10" Type="http://schemas.openxmlformats.org/officeDocument/2006/relationships/hyperlink" Target="http://www.3gpp.org/Change-Requests" TargetMode="External"/><Relationship Id="rId31" Type="http://schemas.openxmlformats.org/officeDocument/2006/relationships/image" Target="media/image9.wmf"/><Relationship Id="rId44" Type="http://schemas.openxmlformats.org/officeDocument/2006/relationships/oleObject" Target="embeddings/oleObject20.bin"/><Relationship Id="rId52" Type="http://schemas.openxmlformats.org/officeDocument/2006/relationships/oleObject" Target="embeddings/oleObject28.bin"/><Relationship Id="rId60"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388813\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D93867-50A3-4D2C-A46D-60A4051EF6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25</Pages>
  <Words>5940</Words>
  <Characters>33864</Characters>
  <Application>Microsoft Office Word</Application>
  <DocSecurity>0</DocSecurity>
  <Lines>282</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39725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14</cp:revision>
  <cp:lastPrinted>1899-12-31T23:00:00Z</cp:lastPrinted>
  <dcterms:created xsi:type="dcterms:W3CDTF">2021-05-11T15:05:00Z</dcterms:created>
  <dcterms:modified xsi:type="dcterms:W3CDTF">2021-05-11T15:39:00Z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(3)OreSLNLERM79XWwd83MNuySQOxuVOy6thAhUbAURtiGTbs5zjMkDwPeuW+2HOqK7S2KGx2rA
hDZVSBVYsu264QnpzbBpCbObCTpP9ovk0AK2M2PIQ1HInx966S1ZQlCuEl4p7xk0qge5cpc4
9kjnW8kmkylUFQsRdUkGkG8uKiOK2Ed1XK+4h93IiElJWbRnSB8LmZy8ilQqsL7571PgOSy3
SF/2Fjch00iQ8zPMLp</vt:lpwstr>
  </property>
  <property fmtid="{D5CDD505-2E9C-101B-9397-08002B2CF9AE}" pid="22" name="_2015_ms_pID_7253431">
    <vt:lpwstr>0OD2AgJhnaVkGU3h1zGcljCN6EmKUjePYu51Fxwqj/F38iqGxfz1rE
F3jtxETBlhZUoJ6WnKZnQKJDYn4ezFrtq1xVjMidtCRmS9adaFpjZkqp6t777nEgd173uy3d
1BVSvTS9kERKsRkhgjXyCteBaa/bEKH4a5zZIxCOKYNG6mbUsnZutZLvEBVH+Pq7neBFkml8
ij6l/K8Et7neGZdVP0HjZa7AdTakTm3NLxXT</vt:lpwstr>
  </property>
  <property fmtid="{D5CDD505-2E9C-101B-9397-08002B2CF9AE}" pid="23" name="_2015_ms_pID_7253432">
    <vt:lpwstr>Tw==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1620747482</vt:lpwstr>
  </property>
</Properties>
</file>